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2181C" w14:textId="7D9A5F4E" w:rsidR="000A1C77" w:rsidRPr="000A1C77" w:rsidRDefault="000A1C77" w:rsidP="000A1C77">
      <w:pPr>
        <w:pBdr>
          <w:bottom w:val="single" w:sz="4" w:space="1" w:color="auto"/>
        </w:pBdr>
        <w:tabs>
          <w:tab w:val="right" w:pos="9214"/>
        </w:tabs>
        <w:spacing w:after="0"/>
        <w:rPr>
          <w:rFonts w:ascii="Arial" w:hAnsi="Arial" w:cs="Arial"/>
          <w:b/>
          <w:lang w:eastAsia="zh-CN"/>
        </w:rPr>
      </w:pPr>
      <w:r w:rsidRPr="000A1C77">
        <w:rPr>
          <w:rFonts w:ascii="Arial" w:hAnsi="Arial" w:cs="Arial"/>
          <w:b/>
        </w:rPr>
        <w:t>3GPP TSG-SA WG6 Meeting #</w:t>
      </w:r>
      <w:r w:rsidR="00934B69">
        <w:rPr>
          <w:rFonts w:ascii="Arial" w:hAnsi="Arial" w:cs="Arial"/>
          <w:b/>
        </w:rPr>
        <w:t>50</w:t>
      </w:r>
      <w:r w:rsidR="007F4FDC">
        <w:rPr>
          <w:rFonts w:ascii="Arial" w:hAnsi="Arial" w:cs="Arial"/>
          <w:b/>
        </w:rPr>
        <w:t>-</w:t>
      </w:r>
      <w:r w:rsidR="00A72326" w:rsidRPr="00A72326">
        <w:rPr>
          <w:rFonts w:ascii="Arial" w:hAnsi="Arial" w:cs="Arial"/>
          <w:b/>
        </w:rPr>
        <w:t>e</w:t>
      </w:r>
      <w:r w:rsidRPr="000A1C77">
        <w:rPr>
          <w:rFonts w:ascii="Arial" w:hAnsi="Arial" w:cs="Arial"/>
          <w:b/>
        </w:rPr>
        <w:tab/>
        <w:t>S6-</w:t>
      </w:r>
      <w:r w:rsidR="00297FD0">
        <w:rPr>
          <w:rFonts w:ascii="Arial" w:hAnsi="Arial" w:cs="Arial"/>
          <w:b/>
        </w:rPr>
        <w:t>2</w:t>
      </w:r>
      <w:r w:rsidR="004103EB">
        <w:rPr>
          <w:rFonts w:ascii="Arial" w:hAnsi="Arial" w:cs="Arial"/>
          <w:b/>
        </w:rPr>
        <w:t>2</w:t>
      </w:r>
      <w:r w:rsidR="00EC015C">
        <w:rPr>
          <w:rFonts w:ascii="Arial" w:hAnsi="Arial" w:cs="Arial"/>
          <w:b/>
        </w:rPr>
        <w:t>2</w:t>
      </w:r>
      <w:r w:rsidR="00FC232C">
        <w:rPr>
          <w:rFonts w:ascii="Arial" w:hAnsi="Arial" w:cs="Arial"/>
          <w:b/>
        </w:rPr>
        <w:t>578</w:t>
      </w:r>
    </w:p>
    <w:p w14:paraId="4ECE409D" w14:textId="5540107F" w:rsidR="00D218E3" w:rsidRDefault="00521FBF" w:rsidP="00D23A71">
      <w:pPr>
        <w:pBdr>
          <w:bottom w:val="single" w:sz="4" w:space="1" w:color="auto"/>
        </w:pBdr>
        <w:tabs>
          <w:tab w:val="right" w:pos="9214"/>
        </w:tabs>
        <w:spacing w:after="0"/>
        <w:rPr>
          <w:rFonts w:ascii="Arial" w:hAnsi="Arial" w:cs="Arial"/>
          <w:b/>
        </w:rPr>
      </w:pPr>
      <w:r>
        <w:rPr>
          <w:rFonts w:ascii="Arial" w:hAnsi="Arial" w:cs="Arial"/>
          <w:b/>
        </w:rPr>
        <w:t>e</w:t>
      </w:r>
      <w:r w:rsidR="00B15EB6" w:rsidRPr="00B15EB6">
        <w:rPr>
          <w:rFonts w:ascii="Arial" w:hAnsi="Arial" w:cs="Arial"/>
          <w:b/>
        </w:rPr>
        <w:t xml:space="preserve">-meeting, </w:t>
      </w:r>
      <w:r w:rsidR="007F4FDC">
        <w:rPr>
          <w:rFonts w:ascii="Arial" w:hAnsi="Arial" w:cs="Arial"/>
          <w:b/>
        </w:rPr>
        <w:t>22</w:t>
      </w:r>
      <w:r w:rsidR="007F4FDC" w:rsidRPr="007F4FDC">
        <w:rPr>
          <w:rFonts w:ascii="Arial" w:hAnsi="Arial" w:cs="Arial"/>
          <w:b/>
          <w:vertAlign w:val="superscript"/>
        </w:rPr>
        <w:t>nd</w:t>
      </w:r>
      <w:r w:rsidR="007F4FDC">
        <w:rPr>
          <w:rFonts w:ascii="Arial" w:hAnsi="Arial" w:cs="Arial"/>
          <w:b/>
        </w:rPr>
        <w:t xml:space="preserve"> </w:t>
      </w:r>
      <w:r w:rsidR="000928D3" w:rsidRPr="000928D3">
        <w:rPr>
          <w:rFonts w:ascii="Arial" w:hAnsi="Arial" w:cs="Arial"/>
          <w:b/>
        </w:rPr>
        <w:t xml:space="preserve">– </w:t>
      </w:r>
      <w:r w:rsidR="00934B69">
        <w:rPr>
          <w:rFonts w:ascii="Arial" w:hAnsi="Arial" w:cs="Arial"/>
          <w:b/>
        </w:rPr>
        <w:t>3</w:t>
      </w:r>
      <w:r w:rsidR="007F4FDC">
        <w:rPr>
          <w:rFonts w:ascii="Arial" w:hAnsi="Arial" w:cs="Arial"/>
          <w:b/>
        </w:rPr>
        <w:t>1</w:t>
      </w:r>
      <w:r w:rsidR="007F4FDC" w:rsidRPr="007F4FDC">
        <w:rPr>
          <w:rFonts w:ascii="Arial" w:hAnsi="Arial" w:cs="Arial"/>
          <w:b/>
          <w:vertAlign w:val="superscript"/>
        </w:rPr>
        <w:t>st</w:t>
      </w:r>
      <w:r w:rsidR="007F4FDC">
        <w:rPr>
          <w:rFonts w:ascii="Arial" w:hAnsi="Arial" w:cs="Arial"/>
          <w:b/>
        </w:rPr>
        <w:t xml:space="preserve"> </w:t>
      </w:r>
      <w:r w:rsidR="00934B69">
        <w:rPr>
          <w:rFonts w:ascii="Arial" w:hAnsi="Arial" w:cs="Arial"/>
          <w:b/>
        </w:rPr>
        <w:t>August</w:t>
      </w:r>
      <w:r w:rsidR="004103EB">
        <w:rPr>
          <w:rFonts w:ascii="Arial" w:hAnsi="Arial" w:cs="Arial"/>
          <w:b/>
        </w:rPr>
        <w:t xml:space="preserve"> </w:t>
      </w:r>
      <w:r w:rsidR="00135915" w:rsidRPr="00135915">
        <w:rPr>
          <w:rFonts w:ascii="Arial" w:hAnsi="Arial" w:cs="Arial"/>
          <w:b/>
        </w:rPr>
        <w:t>202</w:t>
      </w:r>
      <w:r w:rsidR="004103EB">
        <w:rPr>
          <w:rFonts w:ascii="Arial" w:hAnsi="Arial" w:cs="Arial"/>
          <w:b/>
        </w:rPr>
        <w:t>2</w:t>
      </w:r>
      <w:r w:rsidR="000A1C77">
        <w:rPr>
          <w:rFonts w:ascii="Arial" w:hAnsi="Arial" w:cs="Arial"/>
          <w:b/>
        </w:rPr>
        <w:tab/>
      </w:r>
      <w:r w:rsidR="00932507" w:rsidRPr="008F5482">
        <w:rPr>
          <w:rFonts w:ascii="Arial" w:hAnsi="Arial" w:cs="Arial"/>
          <w:b/>
          <w:color w:val="A6A6A6"/>
          <w:sz w:val="16"/>
          <w:szCs w:val="16"/>
          <w:lang w:val="en-US" w:eastAsia="zh-CN"/>
        </w:rPr>
        <w:t>(revision of S6-</w:t>
      </w:r>
      <w:r w:rsidR="00FC232C">
        <w:rPr>
          <w:rFonts w:ascii="Arial" w:hAnsi="Arial" w:cs="Arial"/>
          <w:b/>
          <w:color w:val="A6A6A6"/>
          <w:sz w:val="16"/>
          <w:szCs w:val="16"/>
          <w:lang w:val="en-US" w:eastAsia="zh-CN"/>
        </w:rPr>
        <w:t xml:space="preserve">222346, </w:t>
      </w:r>
      <w:r w:rsidR="00932507" w:rsidRPr="008F5482">
        <w:rPr>
          <w:rFonts w:ascii="Arial" w:hAnsi="Arial" w:cs="Arial"/>
          <w:b/>
          <w:color w:val="A6A6A6"/>
          <w:sz w:val="16"/>
          <w:szCs w:val="16"/>
          <w:lang w:val="en-US" w:eastAsia="zh-CN"/>
        </w:rPr>
        <w:t>22</w:t>
      </w:r>
      <w:r w:rsidR="00147DA9">
        <w:rPr>
          <w:rFonts w:ascii="Arial" w:hAnsi="Arial" w:cs="Arial"/>
          <w:b/>
          <w:color w:val="A6A6A6"/>
          <w:sz w:val="16"/>
          <w:szCs w:val="16"/>
          <w:lang w:val="en-US" w:eastAsia="zh-CN"/>
        </w:rPr>
        <w:t>2030</w:t>
      </w:r>
      <w:r w:rsidR="00932507" w:rsidRPr="008F5482">
        <w:rPr>
          <w:rFonts w:ascii="Arial" w:hAnsi="Arial" w:cs="Arial"/>
          <w:b/>
          <w:color w:val="A6A6A6"/>
          <w:sz w:val="16"/>
          <w:szCs w:val="16"/>
        </w:rPr>
        <w:t>)</w:t>
      </w:r>
    </w:p>
    <w:p w14:paraId="672A6659" w14:textId="77777777" w:rsidR="00CD2478" w:rsidRDefault="00CD2478" w:rsidP="00CD2478">
      <w:pPr>
        <w:rPr>
          <w:rFonts w:ascii="Arial" w:hAnsi="Arial" w:cs="Arial"/>
          <w:b/>
          <w:bCs/>
        </w:rPr>
      </w:pPr>
    </w:p>
    <w:p w14:paraId="19096BA3" w14:textId="623F714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C03AF">
        <w:rPr>
          <w:rFonts w:ascii="Arial" w:hAnsi="Arial" w:cs="Arial"/>
          <w:b/>
          <w:bCs/>
        </w:rPr>
        <w:t>InterDigital</w:t>
      </w:r>
      <w:r w:rsidR="009548D2">
        <w:rPr>
          <w:rFonts w:ascii="Arial" w:hAnsi="Arial" w:cs="Arial"/>
          <w:b/>
          <w:bCs/>
        </w:rPr>
        <w:t>, Huawei</w:t>
      </w:r>
    </w:p>
    <w:p w14:paraId="0574A5AC" w14:textId="1C66175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111237850"/>
      <w:r>
        <w:rPr>
          <w:rFonts w:ascii="Arial" w:hAnsi="Arial" w:cs="Arial"/>
          <w:b/>
          <w:bCs/>
        </w:rPr>
        <w:t xml:space="preserve">Pseudo-CR on </w:t>
      </w:r>
      <w:r w:rsidR="0049399F">
        <w:rPr>
          <w:rFonts w:ascii="Arial" w:hAnsi="Arial" w:cs="Arial"/>
          <w:b/>
          <w:bCs/>
        </w:rPr>
        <w:t>n</w:t>
      </w:r>
      <w:r w:rsidR="00A744AA">
        <w:rPr>
          <w:rFonts w:ascii="Arial" w:hAnsi="Arial" w:cs="Arial"/>
          <w:b/>
          <w:bCs/>
        </w:rPr>
        <w:t xml:space="preserve">ew </w:t>
      </w:r>
      <w:r w:rsidR="0049399F">
        <w:rPr>
          <w:rFonts w:ascii="Arial" w:hAnsi="Arial" w:cs="Arial"/>
          <w:b/>
          <w:bCs/>
        </w:rPr>
        <w:t xml:space="preserve">solution to </w:t>
      </w:r>
      <w:r w:rsidR="00A669E9">
        <w:rPr>
          <w:rFonts w:ascii="Arial" w:hAnsi="Arial" w:cs="Arial"/>
          <w:b/>
          <w:bCs/>
        </w:rPr>
        <w:t>KI#9</w:t>
      </w:r>
      <w:bookmarkEnd w:id="0"/>
    </w:p>
    <w:p w14:paraId="588B4B02" w14:textId="002075D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C03AF">
        <w:rPr>
          <w:rFonts w:ascii="Arial" w:hAnsi="Arial" w:cs="Arial"/>
          <w:b/>
          <w:bCs/>
        </w:rPr>
        <w:t>23.700-98</w:t>
      </w:r>
      <w:r w:rsidR="0057188D">
        <w:rPr>
          <w:rFonts w:ascii="Arial" w:hAnsi="Arial" w:cs="Arial"/>
          <w:b/>
          <w:bCs/>
        </w:rPr>
        <w:t xml:space="preserve"> v1.1.1</w:t>
      </w:r>
    </w:p>
    <w:p w14:paraId="27CE3070"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C03AF">
        <w:rPr>
          <w:rFonts w:ascii="Arial" w:hAnsi="Arial" w:cs="Arial"/>
          <w:b/>
          <w:bCs/>
        </w:rPr>
        <w:t>9.8</w:t>
      </w:r>
    </w:p>
    <w:p w14:paraId="4FCE530A"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BDCA66A"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03AF" w:rsidRPr="008C03AF">
        <w:rPr>
          <w:rFonts w:ascii="Arial" w:hAnsi="Arial" w:cs="Arial"/>
          <w:b/>
          <w:bCs/>
        </w:rPr>
        <w:t>Atle Monrad (atle.monrad@interdigital.com)</w:t>
      </w:r>
    </w:p>
    <w:p w14:paraId="0A37501D" w14:textId="77777777" w:rsidR="00CD2478" w:rsidRPr="00C524DD" w:rsidRDefault="00CD2478" w:rsidP="00CD2478">
      <w:pPr>
        <w:pBdr>
          <w:bottom w:val="single" w:sz="12" w:space="1" w:color="auto"/>
        </w:pBdr>
        <w:spacing w:after="120"/>
        <w:ind w:left="1985" w:hanging="1985"/>
        <w:rPr>
          <w:rFonts w:ascii="Arial" w:hAnsi="Arial" w:cs="Arial"/>
          <w:b/>
          <w:bCs/>
        </w:rPr>
      </w:pPr>
    </w:p>
    <w:p w14:paraId="32A36C38" w14:textId="77777777" w:rsidR="001E41F3" w:rsidRPr="00FC3DCC" w:rsidRDefault="00CD2478" w:rsidP="00CD2478">
      <w:pPr>
        <w:pStyle w:val="CRCoverPage"/>
        <w:rPr>
          <w:b/>
          <w:noProof/>
          <w:lang w:val="en-US"/>
        </w:rPr>
      </w:pPr>
      <w:r w:rsidRPr="00C524DD">
        <w:rPr>
          <w:b/>
          <w:noProof/>
        </w:rPr>
        <w:t>1</w:t>
      </w:r>
      <w:r w:rsidRPr="00FC3DCC">
        <w:rPr>
          <w:b/>
          <w:noProof/>
          <w:lang w:val="en-US"/>
        </w:rPr>
        <w:t>. Introduction</w:t>
      </w:r>
    </w:p>
    <w:p w14:paraId="26114447" w14:textId="77777777" w:rsidR="00CD2478" w:rsidRPr="00FC3DCC" w:rsidRDefault="00FC3DCC" w:rsidP="00CD2478">
      <w:pPr>
        <w:rPr>
          <w:noProof/>
          <w:lang w:val="en-US"/>
        </w:rPr>
      </w:pPr>
      <w:r w:rsidRPr="009C10A5">
        <w:rPr>
          <w:noProof/>
          <w:lang w:val="en-US"/>
        </w:rPr>
        <w:t xml:space="preserve">This pCR proposes </w:t>
      </w:r>
      <w:r>
        <w:rPr>
          <w:noProof/>
          <w:lang w:val="en-US"/>
        </w:rPr>
        <w:t xml:space="preserve">a </w:t>
      </w:r>
      <w:r w:rsidR="00B95C09">
        <w:rPr>
          <w:noProof/>
          <w:lang w:val="en-US"/>
        </w:rPr>
        <w:t xml:space="preserve">new solution for KI#9 </w:t>
      </w:r>
      <w:r w:rsidR="00A744AA">
        <w:rPr>
          <w:noProof/>
          <w:lang w:val="en-US"/>
        </w:rPr>
        <w:t xml:space="preserve">and </w:t>
      </w:r>
      <w:r w:rsidR="00B95C09">
        <w:rPr>
          <w:noProof/>
          <w:lang w:val="en-US"/>
        </w:rPr>
        <w:t>resolv</w:t>
      </w:r>
      <w:r w:rsidR="00A744AA">
        <w:rPr>
          <w:noProof/>
          <w:lang w:val="en-US"/>
        </w:rPr>
        <w:t>es</w:t>
      </w:r>
      <w:r w:rsidR="00B95C09">
        <w:rPr>
          <w:noProof/>
          <w:lang w:val="en-US"/>
        </w:rPr>
        <w:t xml:space="preserve"> an EN in Solution #33</w:t>
      </w:r>
    </w:p>
    <w:p w14:paraId="75779F14"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45AC789" w14:textId="77777777" w:rsidR="00FC3DCC" w:rsidRDefault="00F03D7E" w:rsidP="00FC3DCC">
      <w:pPr>
        <w:rPr>
          <w:noProof/>
          <w:lang w:val="en-US"/>
        </w:rPr>
      </w:pPr>
      <w:r>
        <w:rPr>
          <w:noProof/>
          <w:lang w:val="en-US"/>
        </w:rPr>
        <w:t xml:space="preserve">The following Editor’s Note </w:t>
      </w:r>
      <w:r w:rsidR="00B95C09">
        <w:rPr>
          <w:noProof/>
          <w:lang w:val="en-US"/>
        </w:rPr>
        <w:t xml:space="preserve">in Solution #33 </w:t>
      </w:r>
      <w:r w:rsidR="00026E82">
        <w:rPr>
          <w:noProof/>
          <w:lang w:val="en-US"/>
        </w:rPr>
        <w:t xml:space="preserve">proposes to consider using </w:t>
      </w:r>
      <w:r w:rsidR="00B95C09">
        <w:rPr>
          <w:noProof/>
          <w:lang w:val="en-US"/>
        </w:rPr>
        <w:t xml:space="preserve">the </w:t>
      </w:r>
      <w:r w:rsidR="00026E82">
        <w:rPr>
          <w:noProof/>
          <w:lang w:val="en-US"/>
        </w:rPr>
        <w:t xml:space="preserve">EAS discovery </w:t>
      </w:r>
      <w:r w:rsidR="005B463D">
        <w:rPr>
          <w:noProof/>
          <w:lang w:val="en-US"/>
        </w:rPr>
        <w:t xml:space="preserve">request </w:t>
      </w:r>
      <w:r w:rsidR="00026E82">
        <w:rPr>
          <w:noProof/>
          <w:lang w:val="en-US"/>
        </w:rPr>
        <w:t xml:space="preserve">as an alternative </w:t>
      </w:r>
      <w:r w:rsidR="00B95C09">
        <w:rPr>
          <w:noProof/>
          <w:lang w:val="en-US"/>
        </w:rPr>
        <w:t>to</w:t>
      </w:r>
      <w:r w:rsidR="005B463D">
        <w:rPr>
          <w:noProof/>
          <w:lang w:val="en-US"/>
        </w:rPr>
        <w:t xml:space="preserve"> EAS Selection request </w:t>
      </w:r>
      <w:r w:rsidR="00B95C09">
        <w:rPr>
          <w:noProof/>
          <w:lang w:val="en-US"/>
        </w:rPr>
        <w:t xml:space="preserve">for </w:t>
      </w:r>
      <w:r w:rsidR="00026E82">
        <w:rPr>
          <w:noProof/>
          <w:lang w:val="en-US"/>
        </w:rPr>
        <w:t>trigger</w:t>
      </w:r>
      <w:r w:rsidR="00B95C09">
        <w:rPr>
          <w:noProof/>
          <w:lang w:val="en-US"/>
        </w:rPr>
        <w:t>ing</w:t>
      </w:r>
      <w:r w:rsidR="00026E82">
        <w:rPr>
          <w:noProof/>
          <w:lang w:val="en-US"/>
        </w:rPr>
        <w:t xml:space="preserve"> EAS instantiation.</w:t>
      </w:r>
    </w:p>
    <w:tbl>
      <w:tblPr>
        <w:tblW w:w="985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03D7E" w:rsidRPr="00692BD6" w14:paraId="39DE2757" w14:textId="77777777" w:rsidTr="00F168CC">
        <w:tc>
          <w:tcPr>
            <w:tcW w:w="9855" w:type="dxa"/>
            <w:shd w:val="clear" w:color="auto" w:fill="auto"/>
          </w:tcPr>
          <w:p w14:paraId="3CE6A703" w14:textId="77777777" w:rsidR="00F03D7E" w:rsidRPr="00026E82" w:rsidRDefault="00026E82" w:rsidP="00026E82">
            <w:pPr>
              <w:pStyle w:val="EditorsNote"/>
              <w:rPr>
                <w:lang w:val="en-US"/>
              </w:rPr>
            </w:pPr>
            <w:r>
              <w:rPr>
                <w:lang w:val="en-US"/>
              </w:rPr>
              <w:t>Editor</w:t>
            </w:r>
            <w:r w:rsidRPr="00EC2D79">
              <w:rPr>
                <w:lang w:eastAsia="ko-KR"/>
              </w:rPr>
              <w:t>'</w:t>
            </w:r>
            <w:r>
              <w:rPr>
                <w:lang w:val="en-US"/>
              </w:rPr>
              <w:t>s note:</w:t>
            </w:r>
            <w:r>
              <w:rPr>
                <w:lang w:val="en-US"/>
              </w:rPr>
              <w:tab/>
            </w:r>
            <w:r w:rsidRPr="002964D2">
              <w:rPr>
                <w:lang w:val="en-US"/>
              </w:rPr>
              <w:t>Whether to merge step 6 to step 4 to allow EEC provide intention of selection in discovery request to avoid issues caused by selection of uninstantiated EAS is FFS.</w:t>
            </w:r>
          </w:p>
        </w:tc>
      </w:tr>
    </w:tbl>
    <w:p w14:paraId="5DAB6C7B" w14:textId="77777777" w:rsidR="00E04DC1" w:rsidRDefault="00E04DC1" w:rsidP="00B95C09">
      <w:pPr>
        <w:rPr>
          <w:noProof/>
          <w:lang w:val="en-US"/>
        </w:rPr>
      </w:pPr>
    </w:p>
    <w:p w14:paraId="61191004" w14:textId="77777777" w:rsidR="00B95C09" w:rsidRDefault="00A744AA" w:rsidP="00E04DC1">
      <w:pPr>
        <w:rPr>
          <w:noProof/>
          <w:lang w:val="en-US"/>
        </w:rPr>
      </w:pPr>
      <w:r>
        <w:rPr>
          <w:noProof/>
          <w:lang w:val="en-US"/>
        </w:rPr>
        <w:t xml:space="preserve">To solve the EN, a </w:t>
      </w:r>
      <w:r w:rsidR="001F2CB6">
        <w:rPr>
          <w:noProof/>
          <w:lang w:val="en-US"/>
        </w:rPr>
        <w:t xml:space="preserve">new </w:t>
      </w:r>
      <w:r w:rsidR="0098436F">
        <w:rPr>
          <w:noProof/>
          <w:lang w:val="en-US"/>
        </w:rPr>
        <w:t>soluti</w:t>
      </w:r>
      <w:r>
        <w:rPr>
          <w:noProof/>
          <w:lang w:val="en-US"/>
        </w:rPr>
        <w:t>o</w:t>
      </w:r>
      <w:r w:rsidR="0098436F">
        <w:rPr>
          <w:noProof/>
          <w:lang w:val="en-US"/>
        </w:rPr>
        <w:t xml:space="preserve">n </w:t>
      </w:r>
      <w:r w:rsidR="00B95C09">
        <w:rPr>
          <w:noProof/>
          <w:lang w:val="en-US"/>
        </w:rPr>
        <w:t xml:space="preserve">is proposed as </w:t>
      </w:r>
      <w:r w:rsidR="0098436F">
        <w:rPr>
          <w:noProof/>
          <w:lang w:val="en-US"/>
        </w:rPr>
        <w:t xml:space="preserve">a complement </w:t>
      </w:r>
      <w:r>
        <w:rPr>
          <w:noProof/>
          <w:lang w:val="en-US"/>
        </w:rPr>
        <w:t xml:space="preserve">or alternative </w:t>
      </w:r>
      <w:r w:rsidR="0098436F">
        <w:rPr>
          <w:noProof/>
          <w:lang w:val="en-US"/>
        </w:rPr>
        <w:t>to Solution #33.</w:t>
      </w:r>
    </w:p>
    <w:p w14:paraId="1933F755" w14:textId="77777777" w:rsidR="001F2CB6" w:rsidRDefault="0098436F" w:rsidP="00E04DC1">
      <w:pPr>
        <w:rPr>
          <w:noProof/>
          <w:lang w:val="en-US"/>
        </w:rPr>
      </w:pPr>
      <w:r>
        <w:rPr>
          <w:noProof/>
          <w:lang w:val="en-US"/>
        </w:rPr>
        <w:t xml:space="preserve">This </w:t>
      </w:r>
      <w:r w:rsidR="00A744AA">
        <w:rPr>
          <w:noProof/>
          <w:lang w:val="en-US"/>
        </w:rPr>
        <w:t xml:space="preserve">new </w:t>
      </w:r>
      <w:r>
        <w:rPr>
          <w:noProof/>
          <w:lang w:val="en-US"/>
        </w:rPr>
        <w:t xml:space="preserve">solution </w:t>
      </w:r>
      <w:r w:rsidR="00B00F3B">
        <w:rPr>
          <w:noProof/>
          <w:lang w:val="en-US"/>
        </w:rPr>
        <w:t>relies on the following principles:</w:t>
      </w:r>
    </w:p>
    <w:p w14:paraId="72F63903" w14:textId="59DA7153" w:rsidR="00F472C9" w:rsidRDefault="00F472C9" w:rsidP="00B00F3B">
      <w:pPr>
        <w:numPr>
          <w:ilvl w:val="0"/>
          <w:numId w:val="4"/>
        </w:numPr>
        <w:rPr>
          <w:noProof/>
          <w:lang w:val="en-US"/>
        </w:rPr>
      </w:pPr>
      <w:r>
        <w:rPr>
          <w:rFonts w:hint="eastAsia"/>
          <w:noProof/>
          <w:lang w:val="en-US" w:eastAsia="zh-CN"/>
        </w:rPr>
        <w:t>T</w:t>
      </w:r>
      <w:r>
        <w:rPr>
          <w:noProof/>
          <w:lang w:val="en-US" w:eastAsia="zh-CN"/>
        </w:rPr>
        <w:t xml:space="preserve">he EES obtains </w:t>
      </w:r>
      <w:r w:rsidR="00FF58A6" w:rsidRPr="00FF58A6">
        <w:rPr>
          <w:noProof/>
          <w:lang w:val="en-US" w:eastAsia="zh-CN"/>
        </w:rPr>
        <w:t>the EAS instantiation status of each EASIDs</w:t>
      </w:r>
      <w:r w:rsidR="00FF58A6">
        <w:rPr>
          <w:noProof/>
          <w:lang w:val="en-US" w:eastAsia="zh-CN"/>
        </w:rPr>
        <w:t xml:space="preserve"> in EES profile</w:t>
      </w:r>
      <w:r w:rsidR="00FF58A6" w:rsidRPr="00FF58A6">
        <w:rPr>
          <w:noProof/>
          <w:lang w:val="en-US" w:eastAsia="zh-CN"/>
        </w:rPr>
        <w:t>, indicating whether each EASID available at the EES is instantiated or instantiable, but not yet instantiated.</w:t>
      </w:r>
    </w:p>
    <w:p w14:paraId="2D9C5283" w14:textId="2F0A3EF5" w:rsidR="00B00F3B" w:rsidRDefault="0098436F" w:rsidP="00B00F3B">
      <w:pPr>
        <w:numPr>
          <w:ilvl w:val="0"/>
          <w:numId w:val="4"/>
        </w:numPr>
        <w:rPr>
          <w:noProof/>
          <w:lang w:val="en-US"/>
        </w:rPr>
      </w:pPr>
      <w:r>
        <w:rPr>
          <w:noProof/>
          <w:lang w:val="en-US"/>
        </w:rPr>
        <w:t xml:space="preserve">The </w:t>
      </w:r>
      <w:r w:rsidR="00B00F3B">
        <w:rPr>
          <w:noProof/>
          <w:lang w:val="en-US"/>
        </w:rPr>
        <w:t>ECS maintains a list of all EASIDs</w:t>
      </w:r>
      <w:r w:rsidR="00A976D4">
        <w:rPr>
          <w:noProof/>
          <w:lang w:val="en-US"/>
        </w:rPr>
        <w:t xml:space="preserve"> (e.g. instantiated or instantiable but not yet instantiated)</w:t>
      </w:r>
      <w:r w:rsidR="00B00F3B">
        <w:rPr>
          <w:noProof/>
          <w:lang w:val="en-US"/>
        </w:rPr>
        <w:t xml:space="preserve"> available at the EES(es) </w:t>
      </w:r>
      <w:r w:rsidR="00F472C9">
        <w:rPr>
          <w:noProof/>
          <w:lang w:val="en-US"/>
        </w:rPr>
        <w:t>by EES registration procedure.</w:t>
      </w:r>
    </w:p>
    <w:p w14:paraId="7DB4CC06" w14:textId="21B145B4" w:rsidR="00B00F3B" w:rsidRDefault="0098436F" w:rsidP="00B00F3B">
      <w:pPr>
        <w:numPr>
          <w:ilvl w:val="0"/>
          <w:numId w:val="4"/>
        </w:numPr>
        <w:rPr>
          <w:noProof/>
          <w:lang w:val="en-US"/>
        </w:rPr>
      </w:pPr>
      <w:r>
        <w:rPr>
          <w:noProof/>
          <w:lang w:val="en-US"/>
        </w:rPr>
        <w:t xml:space="preserve">The </w:t>
      </w:r>
      <w:r w:rsidR="003B6614">
        <w:rPr>
          <w:noProof/>
          <w:lang w:val="en-US"/>
        </w:rPr>
        <w:t xml:space="preserve">EEC learns EES(es) that can offer a specific EASID(s) via </w:t>
      </w:r>
      <w:r w:rsidR="005B463D">
        <w:rPr>
          <w:noProof/>
          <w:lang w:val="en-US"/>
        </w:rPr>
        <w:t xml:space="preserve">service </w:t>
      </w:r>
      <w:r w:rsidR="003B6614">
        <w:rPr>
          <w:noProof/>
          <w:lang w:val="en-US"/>
        </w:rPr>
        <w:t>provisioning</w:t>
      </w:r>
      <w:r w:rsidR="005B463D">
        <w:rPr>
          <w:noProof/>
          <w:lang w:val="en-US"/>
        </w:rPr>
        <w:t xml:space="preserve"> </w:t>
      </w:r>
      <w:r w:rsidR="00F472C9">
        <w:rPr>
          <w:noProof/>
          <w:lang w:val="en-US"/>
        </w:rPr>
        <w:t>procedure</w:t>
      </w:r>
      <w:r w:rsidR="003B6614">
        <w:rPr>
          <w:noProof/>
          <w:lang w:val="en-US"/>
        </w:rPr>
        <w:t>, and learns</w:t>
      </w:r>
      <w:r w:rsidR="00A744AA">
        <w:rPr>
          <w:noProof/>
          <w:lang w:val="en-US"/>
        </w:rPr>
        <w:t xml:space="preserve"> </w:t>
      </w:r>
      <w:r w:rsidR="003B6614">
        <w:rPr>
          <w:noProof/>
          <w:lang w:val="en-US"/>
        </w:rPr>
        <w:t xml:space="preserve">whether </w:t>
      </w:r>
      <w:r w:rsidR="00A60806">
        <w:rPr>
          <w:noProof/>
          <w:lang w:val="en-US"/>
        </w:rPr>
        <w:t xml:space="preserve">the </w:t>
      </w:r>
      <w:r w:rsidR="003B6614">
        <w:rPr>
          <w:noProof/>
          <w:lang w:val="en-US"/>
        </w:rPr>
        <w:t>EAS</w:t>
      </w:r>
      <w:r w:rsidR="00A60806">
        <w:rPr>
          <w:noProof/>
          <w:lang w:val="en-US"/>
        </w:rPr>
        <w:t>ID</w:t>
      </w:r>
      <w:r w:rsidR="003B6614">
        <w:rPr>
          <w:noProof/>
          <w:lang w:val="en-US"/>
        </w:rPr>
        <w:t xml:space="preserve"> </w:t>
      </w:r>
      <w:r w:rsidR="00A60806">
        <w:rPr>
          <w:noProof/>
          <w:lang w:val="en-US"/>
        </w:rPr>
        <w:t xml:space="preserve">is </w:t>
      </w:r>
      <w:bookmarkStart w:id="1" w:name="OLE_LINK47"/>
      <w:r w:rsidR="003B6614">
        <w:rPr>
          <w:noProof/>
          <w:lang w:val="en-US"/>
        </w:rPr>
        <w:t xml:space="preserve">instantiated or </w:t>
      </w:r>
      <w:r>
        <w:rPr>
          <w:noProof/>
          <w:lang w:val="en-US"/>
        </w:rPr>
        <w:t xml:space="preserve">instantiable </w:t>
      </w:r>
      <w:bookmarkEnd w:id="1"/>
      <w:r>
        <w:rPr>
          <w:noProof/>
          <w:lang w:val="en-US"/>
        </w:rPr>
        <w:t xml:space="preserve">(but not </w:t>
      </w:r>
      <w:r w:rsidR="00934855">
        <w:rPr>
          <w:noProof/>
          <w:lang w:val="en-US"/>
        </w:rPr>
        <w:t xml:space="preserve">yet </w:t>
      </w:r>
      <w:r>
        <w:rPr>
          <w:noProof/>
          <w:lang w:val="en-US"/>
        </w:rPr>
        <w:t>instantiated)</w:t>
      </w:r>
      <w:r w:rsidR="003B6614">
        <w:rPr>
          <w:noProof/>
          <w:lang w:val="en-US"/>
        </w:rPr>
        <w:t xml:space="preserve"> at that EES</w:t>
      </w:r>
      <w:r w:rsidR="00714762">
        <w:rPr>
          <w:noProof/>
          <w:lang w:val="en-US"/>
        </w:rPr>
        <w:t>(es)</w:t>
      </w:r>
      <w:r>
        <w:rPr>
          <w:noProof/>
          <w:lang w:val="en-US"/>
        </w:rPr>
        <w:t>.</w:t>
      </w:r>
    </w:p>
    <w:p w14:paraId="4247C3ED" w14:textId="72B5343E" w:rsidR="00F472C9" w:rsidRDefault="00934855" w:rsidP="00B00F3B">
      <w:pPr>
        <w:numPr>
          <w:ilvl w:val="0"/>
          <w:numId w:val="4"/>
        </w:numPr>
        <w:rPr>
          <w:noProof/>
          <w:lang w:val="en-US"/>
        </w:rPr>
      </w:pPr>
      <w:r>
        <w:rPr>
          <w:noProof/>
          <w:lang w:val="en-US"/>
        </w:rPr>
        <w:t>T</w:t>
      </w:r>
      <w:r w:rsidRPr="00934855">
        <w:rPr>
          <w:noProof/>
          <w:lang w:val="en-US"/>
        </w:rPr>
        <w:t>he EEC perform</w:t>
      </w:r>
      <w:r w:rsidR="00E932C9">
        <w:rPr>
          <w:noProof/>
          <w:lang w:val="en-US"/>
        </w:rPr>
        <w:t>s</w:t>
      </w:r>
      <w:r w:rsidRPr="00934855">
        <w:rPr>
          <w:noProof/>
          <w:lang w:val="en-US"/>
        </w:rPr>
        <w:t xml:space="preserve"> EES </w:t>
      </w:r>
      <w:r>
        <w:rPr>
          <w:noProof/>
          <w:lang w:val="en-US"/>
        </w:rPr>
        <w:t xml:space="preserve">selection </w:t>
      </w:r>
      <w:r w:rsidRPr="00934855">
        <w:rPr>
          <w:noProof/>
          <w:lang w:val="en-US"/>
        </w:rPr>
        <w:t xml:space="preserve">according to the </w:t>
      </w:r>
      <w:bookmarkStart w:id="2" w:name="OLE_LINK45"/>
      <w:bookmarkStart w:id="3" w:name="OLE_LINK46"/>
      <w:r w:rsidRPr="00934855">
        <w:rPr>
          <w:noProof/>
          <w:lang w:val="en-US"/>
        </w:rPr>
        <w:t>EAS instantiation status</w:t>
      </w:r>
      <w:bookmarkEnd w:id="2"/>
      <w:bookmarkEnd w:id="3"/>
      <w:r w:rsidR="00717DE3">
        <w:rPr>
          <w:noProof/>
          <w:lang w:val="en-US"/>
        </w:rPr>
        <w:t>.</w:t>
      </w:r>
      <w:r>
        <w:rPr>
          <w:noProof/>
          <w:lang w:val="en-US"/>
        </w:rPr>
        <w:t xml:space="preserve"> </w:t>
      </w:r>
      <w:r w:rsidR="00717DE3">
        <w:rPr>
          <w:noProof/>
          <w:lang w:val="en-US"/>
        </w:rPr>
        <w:t>I</w:t>
      </w:r>
      <w:r>
        <w:rPr>
          <w:noProof/>
          <w:lang w:val="en-US"/>
        </w:rPr>
        <w:t xml:space="preserve">f the EAS instantiation status </w:t>
      </w:r>
      <w:r w:rsidR="00756B4E">
        <w:rPr>
          <w:noProof/>
          <w:lang w:val="en-US"/>
        </w:rPr>
        <w:t>of the corresponding to the EASID requested by AC/EEC is instantiable (but not yet instantiated)</w:t>
      </w:r>
      <w:r w:rsidR="00E932C9">
        <w:rPr>
          <w:noProof/>
          <w:lang w:val="en-US"/>
        </w:rPr>
        <w:t>, the EEC can select one EES from the EES list.</w:t>
      </w:r>
    </w:p>
    <w:p w14:paraId="5E580C61" w14:textId="77777777" w:rsidR="00B00F3B" w:rsidRDefault="0098436F" w:rsidP="00B00F3B">
      <w:pPr>
        <w:numPr>
          <w:ilvl w:val="0"/>
          <w:numId w:val="4"/>
        </w:numPr>
        <w:rPr>
          <w:noProof/>
          <w:lang w:val="en-US"/>
        </w:rPr>
      </w:pPr>
      <w:r>
        <w:rPr>
          <w:noProof/>
          <w:lang w:val="en-US"/>
        </w:rPr>
        <w:t xml:space="preserve">The </w:t>
      </w:r>
      <w:r w:rsidR="003B6614">
        <w:rPr>
          <w:noProof/>
          <w:lang w:val="en-US"/>
        </w:rPr>
        <w:t xml:space="preserve">EEC sends </w:t>
      </w:r>
      <w:r w:rsidR="005B463D">
        <w:rPr>
          <w:noProof/>
          <w:lang w:val="en-US"/>
        </w:rPr>
        <w:t xml:space="preserve">an </w:t>
      </w:r>
      <w:r w:rsidR="003B6614">
        <w:rPr>
          <w:noProof/>
          <w:lang w:val="en-US"/>
        </w:rPr>
        <w:t xml:space="preserve">EAS discovery </w:t>
      </w:r>
      <w:r w:rsidR="005B463D">
        <w:rPr>
          <w:noProof/>
          <w:lang w:val="en-US"/>
        </w:rPr>
        <w:t xml:space="preserve">request </w:t>
      </w:r>
      <w:r w:rsidR="003B6614">
        <w:rPr>
          <w:noProof/>
          <w:lang w:val="en-US"/>
        </w:rPr>
        <w:t>to the selected EES, which may trigger EAS instantiation if needed</w:t>
      </w:r>
      <w:r w:rsidR="00A744AA">
        <w:rPr>
          <w:noProof/>
          <w:lang w:val="en-US"/>
        </w:rPr>
        <w:t>.</w:t>
      </w:r>
    </w:p>
    <w:p w14:paraId="10AD4F97" w14:textId="77777777" w:rsidR="00A60806" w:rsidRDefault="00A60806" w:rsidP="00A60806">
      <w:pPr>
        <w:rPr>
          <w:noProof/>
          <w:lang w:val="en-US"/>
        </w:rPr>
      </w:pPr>
      <w:r>
        <w:rPr>
          <w:noProof/>
          <w:lang w:val="en-US"/>
        </w:rPr>
        <w:t>Both Solution #33 and Solution #X allow to discover uninstantiated EASes</w:t>
      </w:r>
      <w:r w:rsidR="0098436F">
        <w:rPr>
          <w:noProof/>
          <w:lang w:val="en-US"/>
        </w:rPr>
        <w:t>, improving EAS resource usage</w:t>
      </w:r>
      <w:r>
        <w:rPr>
          <w:noProof/>
          <w:lang w:val="en-US"/>
        </w:rPr>
        <w:t xml:space="preserve"> </w:t>
      </w:r>
      <w:r w:rsidR="0098436F">
        <w:rPr>
          <w:noProof/>
          <w:lang w:val="en-US"/>
        </w:rPr>
        <w:t xml:space="preserve">by allowing </w:t>
      </w:r>
      <w:r>
        <w:rPr>
          <w:noProof/>
          <w:lang w:val="en-US"/>
        </w:rPr>
        <w:t>instantiation only when EAS are needed</w:t>
      </w:r>
      <w:r w:rsidR="0098436F">
        <w:rPr>
          <w:noProof/>
          <w:lang w:val="en-US"/>
        </w:rPr>
        <w:t xml:space="preserve"> by the terminal</w:t>
      </w:r>
      <w:r>
        <w:rPr>
          <w:noProof/>
          <w:lang w:val="en-US"/>
        </w:rPr>
        <w:t>.</w:t>
      </w:r>
    </w:p>
    <w:p w14:paraId="7BD71F17" w14:textId="77777777" w:rsidR="00CD2478" w:rsidRPr="00F03D7E" w:rsidRDefault="00CD2478" w:rsidP="00CD2478">
      <w:pPr>
        <w:pStyle w:val="CRCoverPage"/>
        <w:rPr>
          <w:b/>
          <w:noProof/>
          <w:lang w:val="en-US"/>
        </w:rPr>
      </w:pPr>
      <w:r w:rsidRPr="00F03D7E">
        <w:rPr>
          <w:b/>
          <w:noProof/>
          <w:lang w:val="en-US"/>
        </w:rPr>
        <w:t>3. Conclusions</w:t>
      </w:r>
    </w:p>
    <w:p w14:paraId="3F576CA3" w14:textId="77777777" w:rsidR="00110766" w:rsidRPr="0014149E" w:rsidRDefault="00110766" w:rsidP="00110766">
      <w:pPr>
        <w:rPr>
          <w:noProof/>
          <w:lang w:val="en-US"/>
        </w:rPr>
      </w:pPr>
      <w:r>
        <w:rPr>
          <w:noProof/>
          <w:lang w:val="en-US"/>
        </w:rPr>
        <w:t xml:space="preserve">It is proposed to </w:t>
      </w:r>
      <w:r w:rsidR="00A60806">
        <w:rPr>
          <w:noProof/>
          <w:lang w:val="en-US"/>
        </w:rPr>
        <w:t xml:space="preserve">remove the </w:t>
      </w:r>
      <w:r>
        <w:rPr>
          <w:noProof/>
          <w:lang w:val="en-US"/>
        </w:rPr>
        <w:t xml:space="preserve">Editor’s Note </w:t>
      </w:r>
      <w:r w:rsidR="00A60806">
        <w:rPr>
          <w:noProof/>
          <w:lang w:val="en-US"/>
        </w:rPr>
        <w:t xml:space="preserve">from Solution #33 considering </w:t>
      </w:r>
      <w:r w:rsidR="0098436F">
        <w:rPr>
          <w:noProof/>
          <w:lang w:val="en-US"/>
        </w:rPr>
        <w:t>this new s</w:t>
      </w:r>
      <w:r w:rsidR="00A60806">
        <w:rPr>
          <w:noProof/>
          <w:lang w:val="en-US"/>
        </w:rPr>
        <w:t>olution</w:t>
      </w:r>
      <w:r w:rsidR="0098436F">
        <w:rPr>
          <w:noProof/>
          <w:lang w:val="en-US"/>
        </w:rPr>
        <w:t>.</w:t>
      </w:r>
    </w:p>
    <w:p w14:paraId="4DBBC1D1" w14:textId="77777777" w:rsidR="00CD2478" w:rsidRPr="00E968BE" w:rsidRDefault="00CD2478" w:rsidP="00CD2478">
      <w:pPr>
        <w:pStyle w:val="CRCoverPage"/>
        <w:rPr>
          <w:b/>
          <w:noProof/>
          <w:lang w:val="en-US"/>
        </w:rPr>
      </w:pPr>
      <w:r w:rsidRPr="00E968BE">
        <w:rPr>
          <w:b/>
          <w:noProof/>
          <w:lang w:val="en-US"/>
        </w:rPr>
        <w:t>4. Proposal</w:t>
      </w:r>
    </w:p>
    <w:p w14:paraId="4DCD041E" w14:textId="77777777" w:rsidR="00CD2478" w:rsidRPr="008A5E86" w:rsidRDefault="00D658A3" w:rsidP="00CD2478">
      <w:pPr>
        <w:rPr>
          <w:noProof/>
          <w:lang w:val="en-US"/>
        </w:rPr>
      </w:pPr>
      <w:r w:rsidRPr="00D658A3">
        <w:rPr>
          <w:noProof/>
          <w:lang w:val="en-US"/>
        </w:rPr>
        <w:t xml:space="preserve">It is proposed to agree the following changes to 3GPP TR </w:t>
      </w:r>
      <w:r w:rsidR="009A1291">
        <w:rPr>
          <w:noProof/>
          <w:lang w:val="en-US"/>
        </w:rPr>
        <w:t>23.700-98 v1.1.1</w:t>
      </w:r>
    </w:p>
    <w:p w14:paraId="02EB378F" w14:textId="77777777" w:rsidR="00CD2478" w:rsidRPr="008A5E86" w:rsidRDefault="00CD2478" w:rsidP="00CD2478">
      <w:pPr>
        <w:pBdr>
          <w:bottom w:val="single" w:sz="12" w:space="1" w:color="auto"/>
        </w:pBdr>
        <w:rPr>
          <w:noProof/>
          <w:lang w:val="en-US"/>
        </w:rPr>
      </w:pPr>
    </w:p>
    <w:p w14:paraId="6A05A809" w14:textId="77777777" w:rsidR="00C21836" w:rsidRPr="008A5E86" w:rsidRDefault="00C21836" w:rsidP="00CD2478">
      <w:pPr>
        <w:rPr>
          <w:noProof/>
          <w:lang w:val="en-US"/>
        </w:rPr>
      </w:pPr>
    </w:p>
    <w:p w14:paraId="5B2EEB11" w14:textId="77777777" w:rsidR="00C21836" w:rsidRPr="00E968BE"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968BE">
        <w:rPr>
          <w:rFonts w:ascii="Arial" w:hAnsi="Arial" w:cs="Arial"/>
          <w:noProof/>
          <w:color w:val="0000FF"/>
          <w:sz w:val="28"/>
          <w:szCs w:val="28"/>
          <w:lang w:val="en-US"/>
        </w:rPr>
        <w:t>* * * First Change * * * *</w:t>
      </w:r>
    </w:p>
    <w:p w14:paraId="12D7A22F" w14:textId="77777777" w:rsidR="000B13BC" w:rsidRPr="00DE0D54" w:rsidRDefault="000B13BC" w:rsidP="000B13BC">
      <w:pPr>
        <w:pStyle w:val="Heading2"/>
        <w:rPr>
          <w:lang w:val="en-IN"/>
        </w:rPr>
      </w:pPr>
      <w:bookmarkStart w:id="4" w:name="_Toc82472200"/>
      <w:bookmarkStart w:id="5" w:name="_Toc82473745"/>
      <w:bookmarkStart w:id="6" w:name="_Toc108431561"/>
      <w:r w:rsidRPr="00DE0D54">
        <w:rPr>
          <w:lang w:val="en-IN"/>
        </w:rPr>
        <w:lastRenderedPageBreak/>
        <w:t>7.0</w:t>
      </w:r>
      <w:r w:rsidRPr="00DE0D54">
        <w:rPr>
          <w:lang w:val="en-IN"/>
        </w:rPr>
        <w:tab/>
        <w:t>Mapping of solutions to key issues</w:t>
      </w:r>
      <w:bookmarkEnd w:id="4"/>
      <w:bookmarkEnd w:id="5"/>
      <w:bookmarkEnd w:id="6"/>
    </w:p>
    <w:p w14:paraId="75759DF1" w14:textId="77777777" w:rsidR="000B13BC" w:rsidRPr="00DE0D54" w:rsidRDefault="000B13BC" w:rsidP="000B13BC">
      <w:pPr>
        <w:pStyle w:val="TH"/>
      </w:pPr>
      <w:r w:rsidRPr="00DE0D54">
        <w:t>Table 7.0-1 Mapping of solutions to key issues</w:t>
      </w:r>
    </w:p>
    <w:tbl>
      <w:tblPr>
        <w:tblW w:w="10472"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549"/>
        <w:gridCol w:w="412"/>
        <w:gridCol w:w="412"/>
        <w:gridCol w:w="411"/>
        <w:gridCol w:w="411"/>
        <w:gridCol w:w="414"/>
        <w:gridCol w:w="413"/>
        <w:gridCol w:w="412"/>
        <w:gridCol w:w="411"/>
        <w:gridCol w:w="411"/>
        <w:gridCol w:w="412"/>
        <w:gridCol w:w="412"/>
        <w:gridCol w:w="412"/>
        <w:gridCol w:w="412"/>
        <w:gridCol w:w="412"/>
        <w:gridCol w:w="412"/>
        <w:gridCol w:w="412"/>
        <w:gridCol w:w="412"/>
        <w:gridCol w:w="412"/>
        <w:gridCol w:w="412"/>
        <w:gridCol w:w="412"/>
        <w:gridCol w:w="412"/>
        <w:gridCol w:w="424"/>
        <w:gridCol w:w="424"/>
        <w:gridCol w:w="424"/>
      </w:tblGrid>
      <w:tr w:rsidR="000B13BC" w14:paraId="351D4DD6" w14:textId="77777777" w:rsidTr="0061477B">
        <w:trPr>
          <w:jc w:val="center"/>
        </w:trPr>
        <w:tc>
          <w:tcPr>
            <w:tcW w:w="549" w:type="dxa"/>
            <w:tcBorders>
              <w:bottom w:val="single" w:sz="12" w:space="0" w:color="000000"/>
              <w:tl2br w:val="single" w:sz="6" w:space="0" w:color="000000"/>
            </w:tcBorders>
            <w:shd w:val="clear" w:color="auto" w:fill="auto"/>
          </w:tcPr>
          <w:p w14:paraId="3C392195" w14:textId="77777777" w:rsidR="000B13BC" w:rsidRDefault="000B13BC" w:rsidP="0061477B">
            <w:pPr>
              <w:rPr>
                <w:rFonts w:eastAsia="MS Mincho"/>
              </w:rPr>
            </w:pPr>
          </w:p>
        </w:tc>
        <w:tc>
          <w:tcPr>
            <w:tcW w:w="412" w:type="dxa"/>
            <w:tcBorders>
              <w:bottom w:val="single" w:sz="12" w:space="0" w:color="000000"/>
            </w:tcBorders>
            <w:shd w:val="clear" w:color="auto" w:fill="auto"/>
            <w:vAlign w:val="center"/>
          </w:tcPr>
          <w:p w14:paraId="76CA34DB" w14:textId="77777777" w:rsidR="000B13BC" w:rsidRPr="00216AD4" w:rsidRDefault="000B13BC" w:rsidP="0061477B">
            <w:pPr>
              <w:rPr>
                <w:rFonts w:eastAsia="MS Mincho"/>
                <w:sz w:val="16"/>
              </w:rPr>
            </w:pPr>
            <w:r w:rsidRPr="00216AD4">
              <w:rPr>
                <w:rFonts w:eastAsia="MS Mincho"/>
                <w:sz w:val="16"/>
              </w:rPr>
              <w:t>KI # 1</w:t>
            </w:r>
          </w:p>
        </w:tc>
        <w:tc>
          <w:tcPr>
            <w:tcW w:w="412" w:type="dxa"/>
            <w:tcBorders>
              <w:bottom w:val="single" w:sz="12" w:space="0" w:color="000000"/>
            </w:tcBorders>
            <w:shd w:val="clear" w:color="auto" w:fill="auto"/>
            <w:vAlign w:val="center"/>
          </w:tcPr>
          <w:p w14:paraId="465AACB2" w14:textId="77777777" w:rsidR="000B13BC" w:rsidRPr="00216AD4" w:rsidRDefault="000B13BC" w:rsidP="0061477B">
            <w:pPr>
              <w:rPr>
                <w:rFonts w:eastAsia="MS Mincho"/>
                <w:sz w:val="16"/>
              </w:rPr>
            </w:pPr>
            <w:r w:rsidRPr="00216AD4">
              <w:rPr>
                <w:rFonts w:eastAsia="MS Mincho"/>
                <w:sz w:val="16"/>
              </w:rPr>
              <w:t>KI # 2</w:t>
            </w:r>
          </w:p>
        </w:tc>
        <w:tc>
          <w:tcPr>
            <w:tcW w:w="411" w:type="dxa"/>
            <w:tcBorders>
              <w:bottom w:val="single" w:sz="12" w:space="0" w:color="000000"/>
            </w:tcBorders>
            <w:shd w:val="clear" w:color="auto" w:fill="auto"/>
            <w:vAlign w:val="center"/>
          </w:tcPr>
          <w:p w14:paraId="1F9FFB50" w14:textId="77777777" w:rsidR="000B13BC" w:rsidRPr="00216AD4" w:rsidRDefault="000B13BC" w:rsidP="0061477B">
            <w:pPr>
              <w:rPr>
                <w:rFonts w:eastAsia="MS Mincho"/>
                <w:sz w:val="16"/>
              </w:rPr>
            </w:pPr>
            <w:r w:rsidRPr="00216AD4">
              <w:rPr>
                <w:rFonts w:eastAsia="MS Mincho"/>
                <w:sz w:val="16"/>
              </w:rPr>
              <w:t>KI # 3</w:t>
            </w:r>
          </w:p>
        </w:tc>
        <w:tc>
          <w:tcPr>
            <w:tcW w:w="411" w:type="dxa"/>
            <w:tcBorders>
              <w:bottom w:val="single" w:sz="12" w:space="0" w:color="000000"/>
            </w:tcBorders>
            <w:shd w:val="clear" w:color="auto" w:fill="auto"/>
            <w:vAlign w:val="center"/>
          </w:tcPr>
          <w:p w14:paraId="5778ECF3" w14:textId="77777777" w:rsidR="000B13BC" w:rsidRPr="00216AD4" w:rsidRDefault="000B13BC" w:rsidP="0061477B">
            <w:pPr>
              <w:rPr>
                <w:rFonts w:eastAsia="MS Mincho"/>
                <w:sz w:val="16"/>
              </w:rPr>
            </w:pPr>
            <w:r w:rsidRPr="00216AD4">
              <w:rPr>
                <w:rFonts w:eastAsia="MS Mincho"/>
                <w:sz w:val="16"/>
              </w:rPr>
              <w:t>KI # 4</w:t>
            </w:r>
          </w:p>
        </w:tc>
        <w:tc>
          <w:tcPr>
            <w:tcW w:w="414" w:type="dxa"/>
            <w:tcBorders>
              <w:bottom w:val="single" w:sz="12" w:space="0" w:color="000000"/>
            </w:tcBorders>
            <w:shd w:val="clear" w:color="auto" w:fill="auto"/>
            <w:vAlign w:val="center"/>
          </w:tcPr>
          <w:p w14:paraId="55270BA8" w14:textId="77777777" w:rsidR="000B13BC" w:rsidRPr="00216AD4" w:rsidRDefault="000B13BC" w:rsidP="0061477B">
            <w:pPr>
              <w:rPr>
                <w:rFonts w:eastAsia="MS Mincho"/>
                <w:sz w:val="16"/>
              </w:rPr>
            </w:pPr>
            <w:r w:rsidRPr="00216AD4">
              <w:rPr>
                <w:rFonts w:eastAsia="MS Mincho"/>
                <w:sz w:val="16"/>
              </w:rPr>
              <w:t>KI # 5</w:t>
            </w:r>
          </w:p>
        </w:tc>
        <w:tc>
          <w:tcPr>
            <w:tcW w:w="413" w:type="dxa"/>
            <w:tcBorders>
              <w:bottom w:val="single" w:sz="12" w:space="0" w:color="000000"/>
            </w:tcBorders>
            <w:vAlign w:val="center"/>
          </w:tcPr>
          <w:p w14:paraId="55F6FCA7" w14:textId="77777777" w:rsidR="000B13BC" w:rsidRPr="00216AD4" w:rsidRDefault="000B13BC" w:rsidP="0061477B">
            <w:pPr>
              <w:rPr>
                <w:rFonts w:eastAsia="MS Mincho"/>
                <w:sz w:val="16"/>
              </w:rPr>
            </w:pPr>
            <w:r w:rsidRPr="00216AD4">
              <w:rPr>
                <w:rFonts w:eastAsia="MS Mincho"/>
                <w:sz w:val="16"/>
              </w:rPr>
              <w:t>KI # 6</w:t>
            </w:r>
          </w:p>
        </w:tc>
        <w:tc>
          <w:tcPr>
            <w:tcW w:w="412" w:type="dxa"/>
            <w:tcBorders>
              <w:bottom w:val="single" w:sz="12" w:space="0" w:color="000000"/>
            </w:tcBorders>
            <w:vAlign w:val="center"/>
          </w:tcPr>
          <w:p w14:paraId="7F477D96" w14:textId="77777777" w:rsidR="000B13BC" w:rsidRPr="00216AD4" w:rsidRDefault="000B13BC" w:rsidP="0061477B">
            <w:pPr>
              <w:rPr>
                <w:rFonts w:eastAsia="MS Mincho"/>
                <w:sz w:val="16"/>
              </w:rPr>
            </w:pPr>
            <w:r w:rsidRPr="00216AD4">
              <w:rPr>
                <w:rFonts w:eastAsia="MS Mincho"/>
                <w:sz w:val="16"/>
              </w:rPr>
              <w:t>KI # 7</w:t>
            </w:r>
          </w:p>
        </w:tc>
        <w:tc>
          <w:tcPr>
            <w:tcW w:w="411" w:type="dxa"/>
            <w:tcBorders>
              <w:bottom w:val="single" w:sz="12" w:space="0" w:color="000000"/>
            </w:tcBorders>
            <w:vAlign w:val="center"/>
          </w:tcPr>
          <w:p w14:paraId="74A9EB69" w14:textId="77777777" w:rsidR="000B13BC" w:rsidRPr="00216AD4" w:rsidRDefault="000B13BC" w:rsidP="0061477B">
            <w:pPr>
              <w:rPr>
                <w:rFonts w:eastAsia="MS Mincho"/>
                <w:sz w:val="16"/>
              </w:rPr>
            </w:pPr>
            <w:r w:rsidRPr="00216AD4">
              <w:rPr>
                <w:rFonts w:eastAsia="MS Mincho"/>
                <w:sz w:val="16"/>
              </w:rPr>
              <w:t>KI # 8</w:t>
            </w:r>
          </w:p>
        </w:tc>
        <w:tc>
          <w:tcPr>
            <w:tcW w:w="411" w:type="dxa"/>
            <w:tcBorders>
              <w:bottom w:val="single" w:sz="12" w:space="0" w:color="000000"/>
            </w:tcBorders>
            <w:vAlign w:val="center"/>
          </w:tcPr>
          <w:p w14:paraId="35B9082B" w14:textId="77777777" w:rsidR="000B13BC" w:rsidRPr="00216AD4" w:rsidRDefault="000B13BC" w:rsidP="0061477B">
            <w:pPr>
              <w:rPr>
                <w:rFonts w:eastAsia="MS Mincho"/>
                <w:sz w:val="16"/>
              </w:rPr>
            </w:pPr>
            <w:r w:rsidRPr="00216AD4">
              <w:rPr>
                <w:rFonts w:eastAsia="MS Mincho"/>
                <w:sz w:val="16"/>
              </w:rPr>
              <w:t>KI # 9</w:t>
            </w:r>
          </w:p>
        </w:tc>
        <w:tc>
          <w:tcPr>
            <w:tcW w:w="412" w:type="dxa"/>
            <w:tcBorders>
              <w:bottom w:val="single" w:sz="12" w:space="0" w:color="000000"/>
            </w:tcBorders>
            <w:vAlign w:val="center"/>
          </w:tcPr>
          <w:p w14:paraId="167B1830" w14:textId="77777777" w:rsidR="000B13BC" w:rsidRPr="00216AD4" w:rsidRDefault="000B13BC" w:rsidP="0061477B">
            <w:pPr>
              <w:rPr>
                <w:rFonts w:eastAsia="MS Mincho"/>
                <w:sz w:val="16"/>
              </w:rPr>
            </w:pPr>
            <w:r w:rsidRPr="00216AD4">
              <w:rPr>
                <w:rFonts w:eastAsia="MS Mincho"/>
                <w:sz w:val="16"/>
              </w:rPr>
              <w:t>KI # 10</w:t>
            </w:r>
          </w:p>
        </w:tc>
        <w:tc>
          <w:tcPr>
            <w:tcW w:w="412" w:type="dxa"/>
            <w:tcBorders>
              <w:bottom w:val="single" w:sz="12" w:space="0" w:color="000000"/>
            </w:tcBorders>
            <w:vAlign w:val="center"/>
          </w:tcPr>
          <w:p w14:paraId="0B5BB69E" w14:textId="77777777" w:rsidR="000B13BC" w:rsidRPr="00216AD4" w:rsidRDefault="000B13BC" w:rsidP="0061477B">
            <w:pPr>
              <w:rPr>
                <w:rFonts w:eastAsia="MS Mincho"/>
                <w:sz w:val="16"/>
              </w:rPr>
            </w:pPr>
            <w:r w:rsidRPr="00216AD4">
              <w:rPr>
                <w:rFonts w:eastAsia="MS Mincho"/>
                <w:sz w:val="16"/>
              </w:rPr>
              <w:t>KI # 11</w:t>
            </w:r>
          </w:p>
        </w:tc>
        <w:tc>
          <w:tcPr>
            <w:tcW w:w="412" w:type="dxa"/>
            <w:tcBorders>
              <w:bottom w:val="single" w:sz="12" w:space="0" w:color="000000"/>
            </w:tcBorders>
            <w:vAlign w:val="center"/>
          </w:tcPr>
          <w:p w14:paraId="58798252" w14:textId="77777777" w:rsidR="000B13BC" w:rsidRPr="00216AD4" w:rsidRDefault="000B13BC" w:rsidP="0061477B">
            <w:pPr>
              <w:rPr>
                <w:rFonts w:eastAsia="MS Mincho"/>
                <w:sz w:val="16"/>
              </w:rPr>
            </w:pPr>
            <w:r w:rsidRPr="00216AD4">
              <w:rPr>
                <w:rFonts w:eastAsia="MS Mincho"/>
                <w:sz w:val="16"/>
              </w:rPr>
              <w:t>KI # 12</w:t>
            </w:r>
          </w:p>
        </w:tc>
        <w:tc>
          <w:tcPr>
            <w:tcW w:w="412" w:type="dxa"/>
            <w:tcBorders>
              <w:bottom w:val="single" w:sz="12" w:space="0" w:color="000000"/>
            </w:tcBorders>
            <w:vAlign w:val="center"/>
          </w:tcPr>
          <w:p w14:paraId="48896319" w14:textId="77777777" w:rsidR="000B13BC" w:rsidRPr="00216AD4" w:rsidRDefault="000B13BC" w:rsidP="0061477B">
            <w:pPr>
              <w:rPr>
                <w:sz w:val="16"/>
                <w:lang w:eastAsia="zh-CN"/>
              </w:rPr>
            </w:pPr>
            <w:r w:rsidRPr="00216AD4">
              <w:rPr>
                <w:rFonts w:eastAsia="MS Mincho"/>
                <w:sz w:val="16"/>
              </w:rPr>
              <w:t>KI # 1</w:t>
            </w:r>
            <w:r w:rsidRPr="00216AD4">
              <w:rPr>
                <w:sz w:val="16"/>
                <w:lang w:val="en-US" w:eastAsia="zh-CN"/>
              </w:rPr>
              <w:t>3</w:t>
            </w:r>
          </w:p>
        </w:tc>
        <w:tc>
          <w:tcPr>
            <w:tcW w:w="412" w:type="dxa"/>
            <w:tcBorders>
              <w:bottom w:val="single" w:sz="12" w:space="0" w:color="000000"/>
            </w:tcBorders>
            <w:vAlign w:val="center"/>
          </w:tcPr>
          <w:p w14:paraId="59AB91B8" w14:textId="77777777" w:rsidR="000B13BC" w:rsidRPr="00216AD4" w:rsidRDefault="000B13BC" w:rsidP="0061477B">
            <w:pPr>
              <w:rPr>
                <w:sz w:val="16"/>
                <w:lang w:eastAsia="zh-CN"/>
              </w:rPr>
            </w:pPr>
            <w:r w:rsidRPr="00216AD4">
              <w:rPr>
                <w:rFonts w:eastAsia="MS Mincho"/>
                <w:sz w:val="16"/>
              </w:rPr>
              <w:t>KI # 1</w:t>
            </w:r>
            <w:r w:rsidRPr="00216AD4">
              <w:rPr>
                <w:sz w:val="16"/>
                <w:lang w:val="en-US" w:eastAsia="zh-CN"/>
              </w:rPr>
              <w:t>4</w:t>
            </w:r>
          </w:p>
        </w:tc>
        <w:tc>
          <w:tcPr>
            <w:tcW w:w="412" w:type="dxa"/>
            <w:tcBorders>
              <w:bottom w:val="single" w:sz="12" w:space="0" w:color="000000"/>
            </w:tcBorders>
            <w:vAlign w:val="center"/>
          </w:tcPr>
          <w:p w14:paraId="26021F4E" w14:textId="77777777" w:rsidR="000B13BC" w:rsidRPr="00216AD4" w:rsidRDefault="000B13BC" w:rsidP="0061477B">
            <w:pPr>
              <w:rPr>
                <w:sz w:val="16"/>
                <w:lang w:eastAsia="zh-CN"/>
              </w:rPr>
            </w:pPr>
            <w:r w:rsidRPr="00216AD4">
              <w:rPr>
                <w:rFonts w:eastAsia="MS Mincho"/>
                <w:sz w:val="16"/>
              </w:rPr>
              <w:t>KI # 1</w:t>
            </w:r>
            <w:r w:rsidRPr="00216AD4">
              <w:rPr>
                <w:sz w:val="16"/>
                <w:lang w:val="en-US" w:eastAsia="zh-CN"/>
              </w:rPr>
              <w:t>5</w:t>
            </w:r>
          </w:p>
        </w:tc>
        <w:tc>
          <w:tcPr>
            <w:tcW w:w="412" w:type="dxa"/>
            <w:tcBorders>
              <w:bottom w:val="single" w:sz="12" w:space="0" w:color="000000"/>
            </w:tcBorders>
            <w:vAlign w:val="center"/>
          </w:tcPr>
          <w:p w14:paraId="3A77B68C" w14:textId="77777777" w:rsidR="000B13BC" w:rsidRPr="00216AD4" w:rsidRDefault="000B13BC" w:rsidP="0061477B">
            <w:pPr>
              <w:rPr>
                <w:rFonts w:eastAsia="MS Mincho"/>
                <w:sz w:val="16"/>
              </w:rPr>
            </w:pPr>
            <w:r w:rsidRPr="00216AD4">
              <w:rPr>
                <w:sz w:val="16"/>
              </w:rPr>
              <w:t>KI # 16</w:t>
            </w:r>
          </w:p>
        </w:tc>
        <w:tc>
          <w:tcPr>
            <w:tcW w:w="412" w:type="dxa"/>
            <w:tcBorders>
              <w:bottom w:val="single" w:sz="12" w:space="0" w:color="000000"/>
            </w:tcBorders>
            <w:vAlign w:val="center"/>
          </w:tcPr>
          <w:p w14:paraId="1DA2F014" w14:textId="77777777" w:rsidR="000B13BC" w:rsidRPr="00216AD4" w:rsidRDefault="000B13BC" w:rsidP="0061477B">
            <w:pPr>
              <w:rPr>
                <w:rFonts w:eastAsia="MS Mincho"/>
                <w:sz w:val="16"/>
              </w:rPr>
            </w:pPr>
            <w:r w:rsidRPr="00216AD4">
              <w:rPr>
                <w:sz w:val="16"/>
              </w:rPr>
              <w:t>KI # 17</w:t>
            </w:r>
          </w:p>
        </w:tc>
        <w:tc>
          <w:tcPr>
            <w:tcW w:w="412" w:type="dxa"/>
            <w:tcBorders>
              <w:bottom w:val="single" w:sz="12" w:space="0" w:color="000000"/>
            </w:tcBorders>
            <w:vAlign w:val="center"/>
          </w:tcPr>
          <w:p w14:paraId="0EE0F33B" w14:textId="77777777" w:rsidR="000B13BC" w:rsidRPr="00216AD4" w:rsidRDefault="000B13BC" w:rsidP="0061477B">
            <w:pPr>
              <w:rPr>
                <w:rFonts w:eastAsia="MS Mincho"/>
                <w:sz w:val="16"/>
              </w:rPr>
            </w:pPr>
            <w:r w:rsidRPr="00216AD4">
              <w:rPr>
                <w:sz w:val="16"/>
              </w:rPr>
              <w:t>KI # 18</w:t>
            </w:r>
          </w:p>
        </w:tc>
        <w:tc>
          <w:tcPr>
            <w:tcW w:w="412" w:type="dxa"/>
            <w:tcBorders>
              <w:bottom w:val="single" w:sz="12" w:space="0" w:color="000000"/>
            </w:tcBorders>
            <w:vAlign w:val="center"/>
          </w:tcPr>
          <w:p w14:paraId="66DFC83E" w14:textId="77777777" w:rsidR="000B13BC" w:rsidRPr="00216AD4" w:rsidRDefault="000B13BC" w:rsidP="0061477B">
            <w:pPr>
              <w:rPr>
                <w:rFonts w:eastAsia="MS Mincho"/>
                <w:sz w:val="16"/>
              </w:rPr>
            </w:pPr>
            <w:r w:rsidRPr="00216AD4">
              <w:rPr>
                <w:sz w:val="16"/>
              </w:rPr>
              <w:t>KI # 19</w:t>
            </w:r>
          </w:p>
        </w:tc>
        <w:tc>
          <w:tcPr>
            <w:tcW w:w="412" w:type="dxa"/>
            <w:tcBorders>
              <w:bottom w:val="single" w:sz="12" w:space="0" w:color="000000"/>
            </w:tcBorders>
            <w:vAlign w:val="center"/>
          </w:tcPr>
          <w:p w14:paraId="3211DA00" w14:textId="77777777" w:rsidR="000B13BC" w:rsidRPr="00216AD4" w:rsidRDefault="000B13BC" w:rsidP="0061477B">
            <w:pPr>
              <w:rPr>
                <w:rFonts w:eastAsia="MS Mincho"/>
                <w:sz w:val="16"/>
              </w:rPr>
            </w:pPr>
            <w:r w:rsidRPr="00216AD4">
              <w:rPr>
                <w:sz w:val="16"/>
              </w:rPr>
              <w:t>KI # 20</w:t>
            </w:r>
          </w:p>
        </w:tc>
        <w:tc>
          <w:tcPr>
            <w:tcW w:w="412" w:type="dxa"/>
            <w:tcBorders>
              <w:bottom w:val="single" w:sz="12" w:space="0" w:color="000000"/>
            </w:tcBorders>
            <w:vAlign w:val="center"/>
          </w:tcPr>
          <w:p w14:paraId="71E505EB" w14:textId="77777777" w:rsidR="000B13BC" w:rsidRPr="00216AD4" w:rsidRDefault="000B13BC" w:rsidP="0061477B">
            <w:pPr>
              <w:rPr>
                <w:sz w:val="16"/>
              </w:rPr>
            </w:pPr>
            <w:r w:rsidRPr="00D01D62">
              <w:rPr>
                <w:sz w:val="16"/>
              </w:rPr>
              <w:t>KI # 2</w:t>
            </w:r>
            <w:r>
              <w:rPr>
                <w:sz w:val="16"/>
              </w:rPr>
              <w:t>1</w:t>
            </w:r>
          </w:p>
        </w:tc>
        <w:tc>
          <w:tcPr>
            <w:tcW w:w="424" w:type="dxa"/>
            <w:tcBorders>
              <w:bottom w:val="single" w:sz="12" w:space="0" w:color="000000"/>
            </w:tcBorders>
            <w:vAlign w:val="center"/>
          </w:tcPr>
          <w:p w14:paraId="7A20F2FE" w14:textId="77777777" w:rsidR="000B13BC" w:rsidRPr="00216AD4" w:rsidRDefault="000B13BC" w:rsidP="0061477B">
            <w:pPr>
              <w:rPr>
                <w:sz w:val="16"/>
              </w:rPr>
            </w:pPr>
            <w:r w:rsidRPr="00D01D62">
              <w:rPr>
                <w:sz w:val="16"/>
              </w:rPr>
              <w:t>KI # 2</w:t>
            </w:r>
            <w:r>
              <w:rPr>
                <w:sz w:val="16"/>
              </w:rPr>
              <w:t>2</w:t>
            </w:r>
          </w:p>
        </w:tc>
        <w:tc>
          <w:tcPr>
            <w:tcW w:w="424" w:type="dxa"/>
            <w:tcBorders>
              <w:bottom w:val="single" w:sz="12" w:space="0" w:color="000000"/>
            </w:tcBorders>
            <w:vAlign w:val="center"/>
          </w:tcPr>
          <w:p w14:paraId="5D16E665" w14:textId="77777777" w:rsidR="000B13BC" w:rsidRPr="00D01D62" w:rsidRDefault="000B13BC" w:rsidP="0061477B">
            <w:pPr>
              <w:rPr>
                <w:sz w:val="16"/>
              </w:rPr>
            </w:pPr>
            <w:r w:rsidRPr="00D01D62">
              <w:rPr>
                <w:sz w:val="16"/>
              </w:rPr>
              <w:t>KI # 2</w:t>
            </w:r>
            <w:r>
              <w:rPr>
                <w:sz w:val="16"/>
              </w:rPr>
              <w:t>3</w:t>
            </w:r>
          </w:p>
        </w:tc>
        <w:tc>
          <w:tcPr>
            <w:tcW w:w="424" w:type="dxa"/>
            <w:tcBorders>
              <w:bottom w:val="single" w:sz="12" w:space="0" w:color="000000"/>
            </w:tcBorders>
            <w:vAlign w:val="center"/>
          </w:tcPr>
          <w:p w14:paraId="52918EBA" w14:textId="77777777" w:rsidR="000B13BC" w:rsidRPr="00D01D62" w:rsidRDefault="000B13BC" w:rsidP="0061477B">
            <w:pPr>
              <w:rPr>
                <w:sz w:val="16"/>
              </w:rPr>
            </w:pPr>
            <w:r w:rsidRPr="00D01D62">
              <w:rPr>
                <w:sz w:val="16"/>
              </w:rPr>
              <w:t>KI # 2</w:t>
            </w:r>
            <w:r>
              <w:rPr>
                <w:sz w:val="16"/>
              </w:rPr>
              <w:t>4</w:t>
            </w:r>
          </w:p>
        </w:tc>
      </w:tr>
      <w:tr w:rsidR="000B13BC" w14:paraId="7FFBD6AB" w14:textId="77777777" w:rsidTr="0061477B">
        <w:trPr>
          <w:trHeight w:val="386"/>
          <w:jc w:val="center"/>
        </w:trPr>
        <w:tc>
          <w:tcPr>
            <w:tcW w:w="549" w:type="dxa"/>
            <w:shd w:val="clear" w:color="auto" w:fill="auto"/>
            <w:vAlign w:val="center"/>
          </w:tcPr>
          <w:p w14:paraId="403FE388" w14:textId="77777777" w:rsidR="000B13BC" w:rsidRPr="00216AD4" w:rsidRDefault="000B13BC" w:rsidP="0061477B">
            <w:pPr>
              <w:rPr>
                <w:rFonts w:eastAsia="MS Mincho"/>
                <w:sz w:val="16"/>
              </w:rPr>
            </w:pPr>
            <w:r w:rsidRPr="00216AD4">
              <w:rPr>
                <w:rFonts w:eastAsia="MS Mincho"/>
                <w:sz w:val="16"/>
              </w:rPr>
              <w:t>Sol #1</w:t>
            </w:r>
          </w:p>
        </w:tc>
        <w:tc>
          <w:tcPr>
            <w:tcW w:w="412" w:type="dxa"/>
            <w:shd w:val="clear" w:color="auto" w:fill="auto"/>
            <w:vAlign w:val="center"/>
          </w:tcPr>
          <w:p w14:paraId="6E08BB9C"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shd w:val="clear" w:color="auto" w:fill="auto"/>
            <w:vAlign w:val="center"/>
          </w:tcPr>
          <w:p w14:paraId="60123C64" w14:textId="77777777" w:rsidR="000B13BC" w:rsidRDefault="000B13BC" w:rsidP="0061477B">
            <w:pPr>
              <w:jc w:val="center"/>
              <w:rPr>
                <w:rFonts w:ascii="Arial" w:eastAsia="MS Mincho" w:hAnsi="Arial" w:cs="Arial"/>
              </w:rPr>
            </w:pPr>
          </w:p>
        </w:tc>
        <w:tc>
          <w:tcPr>
            <w:tcW w:w="411" w:type="dxa"/>
            <w:shd w:val="clear" w:color="auto" w:fill="auto"/>
            <w:vAlign w:val="center"/>
          </w:tcPr>
          <w:p w14:paraId="36A3B7BF" w14:textId="77777777" w:rsidR="000B13BC" w:rsidRDefault="000B13BC" w:rsidP="0061477B">
            <w:pPr>
              <w:jc w:val="center"/>
              <w:rPr>
                <w:rFonts w:ascii="Arial" w:eastAsia="MS Mincho" w:hAnsi="Arial" w:cs="Arial"/>
              </w:rPr>
            </w:pPr>
          </w:p>
        </w:tc>
        <w:tc>
          <w:tcPr>
            <w:tcW w:w="411" w:type="dxa"/>
            <w:shd w:val="clear" w:color="auto" w:fill="auto"/>
            <w:vAlign w:val="center"/>
          </w:tcPr>
          <w:p w14:paraId="41CCF80C" w14:textId="77777777" w:rsidR="000B13BC" w:rsidRDefault="000B13BC" w:rsidP="0061477B">
            <w:pPr>
              <w:jc w:val="center"/>
              <w:rPr>
                <w:rFonts w:ascii="Arial" w:eastAsia="MS Mincho" w:hAnsi="Arial" w:cs="Arial"/>
              </w:rPr>
            </w:pPr>
          </w:p>
        </w:tc>
        <w:tc>
          <w:tcPr>
            <w:tcW w:w="414" w:type="dxa"/>
            <w:shd w:val="clear" w:color="auto" w:fill="auto"/>
            <w:vAlign w:val="center"/>
          </w:tcPr>
          <w:p w14:paraId="6F54C025" w14:textId="77777777" w:rsidR="000B13BC" w:rsidRDefault="000B13BC" w:rsidP="0061477B">
            <w:pPr>
              <w:jc w:val="center"/>
              <w:rPr>
                <w:rFonts w:ascii="Arial" w:eastAsia="MS Mincho" w:hAnsi="Arial" w:cs="Arial"/>
              </w:rPr>
            </w:pPr>
          </w:p>
        </w:tc>
        <w:tc>
          <w:tcPr>
            <w:tcW w:w="413" w:type="dxa"/>
            <w:vAlign w:val="center"/>
          </w:tcPr>
          <w:p w14:paraId="215C38D7" w14:textId="77777777" w:rsidR="000B13BC" w:rsidRDefault="000B13BC" w:rsidP="0061477B">
            <w:pPr>
              <w:jc w:val="center"/>
              <w:rPr>
                <w:rFonts w:ascii="Arial" w:eastAsia="MS Mincho" w:hAnsi="Arial" w:cs="Arial"/>
              </w:rPr>
            </w:pPr>
          </w:p>
        </w:tc>
        <w:tc>
          <w:tcPr>
            <w:tcW w:w="412" w:type="dxa"/>
            <w:vAlign w:val="center"/>
          </w:tcPr>
          <w:p w14:paraId="69FD4B12" w14:textId="77777777" w:rsidR="000B13BC" w:rsidRDefault="000B13BC" w:rsidP="0061477B">
            <w:pPr>
              <w:jc w:val="center"/>
              <w:rPr>
                <w:rFonts w:ascii="Arial" w:eastAsia="MS Mincho" w:hAnsi="Arial" w:cs="Arial"/>
              </w:rPr>
            </w:pPr>
          </w:p>
        </w:tc>
        <w:tc>
          <w:tcPr>
            <w:tcW w:w="411" w:type="dxa"/>
            <w:vAlign w:val="center"/>
          </w:tcPr>
          <w:p w14:paraId="3535EFDF" w14:textId="77777777" w:rsidR="000B13BC" w:rsidRDefault="000B13BC" w:rsidP="0061477B">
            <w:pPr>
              <w:jc w:val="center"/>
              <w:rPr>
                <w:rFonts w:ascii="Arial" w:eastAsia="MS Mincho" w:hAnsi="Arial" w:cs="Arial"/>
              </w:rPr>
            </w:pPr>
          </w:p>
        </w:tc>
        <w:tc>
          <w:tcPr>
            <w:tcW w:w="411" w:type="dxa"/>
            <w:vAlign w:val="center"/>
          </w:tcPr>
          <w:p w14:paraId="713FFAED" w14:textId="77777777" w:rsidR="000B13BC" w:rsidRDefault="000B13BC" w:rsidP="0061477B">
            <w:pPr>
              <w:jc w:val="center"/>
              <w:rPr>
                <w:rFonts w:ascii="Arial" w:eastAsia="MS Mincho" w:hAnsi="Arial" w:cs="Arial"/>
              </w:rPr>
            </w:pPr>
          </w:p>
        </w:tc>
        <w:tc>
          <w:tcPr>
            <w:tcW w:w="412" w:type="dxa"/>
            <w:vAlign w:val="center"/>
          </w:tcPr>
          <w:p w14:paraId="3E8A49CA" w14:textId="77777777" w:rsidR="000B13BC" w:rsidRDefault="000B13BC" w:rsidP="0061477B">
            <w:pPr>
              <w:jc w:val="center"/>
              <w:rPr>
                <w:rFonts w:ascii="Arial" w:eastAsia="MS Mincho" w:hAnsi="Arial" w:cs="Arial"/>
              </w:rPr>
            </w:pPr>
          </w:p>
        </w:tc>
        <w:tc>
          <w:tcPr>
            <w:tcW w:w="412" w:type="dxa"/>
            <w:vAlign w:val="center"/>
          </w:tcPr>
          <w:p w14:paraId="5A3D8F3E" w14:textId="77777777" w:rsidR="000B13BC" w:rsidRDefault="000B13BC" w:rsidP="0061477B">
            <w:pPr>
              <w:jc w:val="center"/>
              <w:rPr>
                <w:rFonts w:ascii="Arial" w:eastAsia="MS Mincho" w:hAnsi="Arial" w:cs="Arial"/>
              </w:rPr>
            </w:pPr>
          </w:p>
        </w:tc>
        <w:tc>
          <w:tcPr>
            <w:tcW w:w="412" w:type="dxa"/>
            <w:vAlign w:val="center"/>
          </w:tcPr>
          <w:p w14:paraId="06AD1498" w14:textId="77777777" w:rsidR="000B13BC" w:rsidRDefault="000B13BC" w:rsidP="0061477B">
            <w:pPr>
              <w:jc w:val="center"/>
              <w:rPr>
                <w:rFonts w:ascii="Arial" w:eastAsia="MS Mincho" w:hAnsi="Arial" w:cs="Arial"/>
              </w:rPr>
            </w:pPr>
          </w:p>
        </w:tc>
        <w:tc>
          <w:tcPr>
            <w:tcW w:w="412" w:type="dxa"/>
            <w:vAlign w:val="center"/>
          </w:tcPr>
          <w:p w14:paraId="38FBC13E" w14:textId="77777777" w:rsidR="000B13BC" w:rsidRDefault="000B13BC" w:rsidP="0061477B">
            <w:pPr>
              <w:jc w:val="center"/>
              <w:rPr>
                <w:rFonts w:ascii="Arial" w:eastAsia="MS Mincho" w:hAnsi="Arial" w:cs="Arial"/>
              </w:rPr>
            </w:pPr>
          </w:p>
        </w:tc>
        <w:tc>
          <w:tcPr>
            <w:tcW w:w="412" w:type="dxa"/>
            <w:vAlign w:val="center"/>
          </w:tcPr>
          <w:p w14:paraId="2D313FF1" w14:textId="77777777" w:rsidR="000B13BC" w:rsidRDefault="000B13BC" w:rsidP="0061477B">
            <w:pPr>
              <w:jc w:val="center"/>
              <w:rPr>
                <w:rFonts w:ascii="Arial" w:eastAsia="MS Mincho" w:hAnsi="Arial" w:cs="Arial"/>
              </w:rPr>
            </w:pPr>
          </w:p>
        </w:tc>
        <w:tc>
          <w:tcPr>
            <w:tcW w:w="412" w:type="dxa"/>
            <w:vAlign w:val="center"/>
          </w:tcPr>
          <w:p w14:paraId="556EC0EA" w14:textId="77777777" w:rsidR="000B13BC" w:rsidRDefault="000B13BC" w:rsidP="0061477B">
            <w:pPr>
              <w:jc w:val="center"/>
              <w:rPr>
                <w:rFonts w:ascii="Arial" w:eastAsia="MS Mincho" w:hAnsi="Arial" w:cs="Arial"/>
              </w:rPr>
            </w:pPr>
          </w:p>
        </w:tc>
        <w:tc>
          <w:tcPr>
            <w:tcW w:w="412" w:type="dxa"/>
            <w:vAlign w:val="center"/>
          </w:tcPr>
          <w:p w14:paraId="14EBABF9" w14:textId="77777777" w:rsidR="000B13BC" w:rsidRDefault="000B13BC" w:rsidP="0061477B">
            <w:pPr>
              <w:jc w:val="center"/>
              <w:rPr>
                <w:rFonts w:ascii="Arial" w:eastAsia="MS Mincho" w:hAnsi="Arial" w:cs="Arial"/>
              </w:rPr>
            </w:pPr>
          </w:p>
        </w:tc>
        <w:tc>
          <w:tcPr>
            <w:tcW w:w="412" w:type="dxa"/>
            <w:vAlign w:val="center"/>
          </w:tcPr>
          <w:p w14:paraId="30313691" w14:textId="77777777" w:rsidR="000B13BC" w:rsidRDefault="000B13BC" w:rsidP="0061477B">
            <w:pPr>
              <w:jc w:val="center"/>
              <w:rPr>
                <w:rFonts w:ascii="Arial" w:eastAsia="MS Mincho" w:hAnsi="Arial" w:cs="Arial"/>
              </w:rPr>
            </w:pPr>
          </w:p>
        </w:tc>
        <w:tc>
          <w:tcPr>
            <w:tcW w:w="412" w:type="dxa"/>
            <w:vAlign w:val="center"/>
          </w:tcPr>
          <w:p w14:paraId="6B071A9C" w14:textId="77777777" w:rsidR="000B13BC" w:rsidRDefault="000B13BC" w:rsidP="0061477B">
            <w:pPr>
              <w:jc w:val="center"/>
              <w:rPr>
                <w:rFonts w:ascii="Arial" w:eastAsia="MS Mincho" w:hAnsi="Arial" w:cs="Arial"/>
              </w:rPr>
            </w:pPr>
          </w:p>
        </w:tc>
        <w:tc>
          <w:tcPr>
            <w:tcW w:w="412" w:type="dxa"/>
            <w:vAlign w:val="center"/>
          </w:tcPr>
          <w:p w14:paraId="0A94CCE2" w14:textId="77777777" w:rsidR="000B13BC" w:rsidRDefault="000B13BC" w:rsidP="0061477B">
            <w:pPr>
              <w:jc w:val="center"/>
              <w:rPr>
                <w:rFonts w:ascii="Arial" w:eastAsia="MS Mincho" w:hAnsi="Arial" w:cs="Arial"/>
              </w:rPr>
            </w:pPr>
          </w:p>
        </w:tc>
        <w:tc>
          <w:tcPr>
            <w:tcW w:w="412" w:type="dxa"/>
            <w:vAlign w:val="center"/>
          </w:tcPr>
          <w:p w14:paraId="0984B779" w14:textId="77777777" w:rsidR="000B13BC" w:rsidRDefault="000B13BC" w:rsidP="0061477B">
            <w:pPr>
              <w:jc w:val="center"/>
              <w:rPr>
                <w:rFonts w:ascii="Arial" w:eastAsia="MS Mincho" w:hAnsi="Arial" w:cs="Arial"/>
              </w:rPr>
            </w:pPr>
          </w:p>
        </w:tc>
        <w:tc>
          <w:tcPr>
            <w:tcW w:w="412" w:type="dxa"/>
            <w:vAlign w:val="center"/>
          </w:tcPr>
          <w:p w14:paraId="437F475E" w14:textId="77777777" w:rsidR="000B13BC" w:rsidRDefault="000B13BC" w:rsidP="0061477B">
            <w:pPr>
              <w:jc w:val="center"/>
              <w:rPr>
                <w:rFonts w:ascii="Arial" w:eastAsia="MS Mincho" w:hAnsi="Arial" w:cs="Arial"/>
              </w:rPr>
            </w:pPr>
          </w:p>
        </w:tc>
        <w:tc>
          <w:tcPr>
            <w:tcW w:w="424" w:type="dxa"/>
            <w:vAlign w:val="center"/>
          </w:tcPr>
          <w:p w14:paraId="04E1B3A6" w14:textId="77777777" w:rsidR="000B13BC" w:rsidRDefault="000B13BC" w:rsidP="0061477B">
            <w:pPr>
              <w:jc w:val="center"/>
              <w:rPr>
                <w:rFonts w:ascii="Arial" w:eastAsia="MS Mincho" w:hAnsi="Arial" w:cs="Arial"/>
              </w:rPr>
            </w:pPr>
          </w:p>
        </w:tc>
        <w:tc>
          <w:tcPr>
            <w:tcW w:w="424" w:type="dxa"/>
          </w:tcPr>
          <w:p w14:paraId="61B59A41" w14:textId="77777777" w:rsidR="000B13BC" w:rsidRDefault="000B13BC" w:rsidP="0061477B">
            <w:pPr>
              <w:jc w:val="center"/>
              <w:rPr>
                <w:rFonts w:ascii="Arial" w:eastAsia="MS Mincho" w:hAnsi="Arial" w:cs="Arial"/>
              </w:rPr>
            </w:pPr>
          </w:p>
        </w:tc>
        <w:tc>
          <w:tcPr>
            <w:tcW w:w="424" w:type="dxa"/>
          </w:tcPr>
          <w:p w14:paraId="0EEB9D3D" w14:textId="77777777" w:rsidR="000B13BC" w:rsidRDefault="000B13BC" w:rsidP="0061477B">
            <w:pPr>
              <w:jc w:val="center"/>
              <w:rPr>
                <w:rFonts w:ascii="Arial" w:eastAsia="MS Mincho" w:hAnsi="Arial" w:cs="Arial"/>
              </w:rPr>
            </w:pPr>
          </w:p>
        </w:tc>
      </w:tr>
      <w:tr w:rsidR="000B13BC" w14:paraId="2D82AFA8" w14:textId="77777777" w:rsidTr="0061477B">
        <w:trPr>
          <w:trHeight w:val="527"/>
          <w:jc w:val="center"/>
        </w:trPr>
        <w:tc>
          <w:tcPr>
            <w:tcW w:w="549" w:type="dxa"/>
            <w:shd w:val="clear" w:color="auto" w:fill="auto"/>
            <w:vAlign w:val="center"/>
          </w:tcPr>
          <w:p w14:paraId="7B675015" w14:textId="77777777" w:rsidR="000B13BC" w:rsidRPr="00216AD4" w:rsidRDefault="000B13BC" w:rsidP="0061477B">
            <w:pPr>
              <w:rPr>
                <w:rFonts w:eastAsia="MS Mincho"/>
                <w:sz w:val="16"/>
              </w:rPr>
            </w:pPr>
            <w:r w:rsidRPr="00216AD4">
              <w:rPr>
                <w:rFonts w:eastAsia="MS Mincho"/>
                <w:sz w:val="16"/>
              </w:rPr>
              <w:t>Sol #2</w:t>
            </w:r>
          </w:p>
        </w:tc>
        <w:tc>
          <w:tcPr>
            <w:tcW w:w="412" w:type="dxa"/>
            <w:shd w:val="clear" w:color="auto" w:fill="auto"/>
            <w:vAlign w:val="center"/>
          </w:tcPr>
          <w:p w14:paraId="45784079" w14:textId="77777777" w:rsidR="000B13BC" w:rsidRDefault="000B13BC" w:rsidP="0061477B">
            <w:pPr>
              <w:jc w:val="center"/>
              <w:rPr>
                <w:rFonts w:ascii="Arial" w:eastAsia="MS Mincho" w:hAnsi="Arial" w:cs="Arial"/>
              </w:rPr>
            </w:pPr>
          </w:p>
        </w:tc>
        <w:tc>
          <w:tcPr>
            <w:tcW w:w="412" w:type="dxa"/>
            <w:shd w:val="clear" w:color="auto" w:fill="auto"/>
            <w:vAlign w:val="center"/>
          </w:tcPr>
          <w:p w14:paraId="314E2BC3" w14:textId="77777777" w:rsidR="000B13BC" w:rsidRDefault="000B13BC" w:rsidP="0061477B">
            <w:pPr>
              <w:jc w:val="center"/>
              <w:rPr>
                <w:rFonts w:ascii="Arial" w:eastAsia="MS Mincho" w:hAnsi="Arial" w:cs="Arial"/>
              </w:rPr>
            </w:pPr>
          </w:p>
        </w:tc>
        <w:tc>
          <w:tcPr>
            <w:tcW w:w="411" w:type="dxa"/>
            <w:shd w:val="clear" w:color="auto" w:fill="auto"/>
            <w:vAlign w:val="center"/>
          </w:tcPr>
          <w:p w14:paraId="1EF1AE76" w14:textId="77777777" w:rsidR="000B13BC" w:rsidRDefault="000B13BC" w:rsidP="0061477B">
            <w:pPr>
              <w:jc w:val="center"/>
              <w:rPr>
                <w:rFonts w:ascii="Arial" w:eastAsia="MS Mincho" w:hAnsi="Arial" w:cs="Arial"/>
              </w:rPr>
            </w:pPr>
          </w:p>
        </w:tc>
        <w:tc>
          <w:tcPr>
            <w:tcW w:w="411" w:type="dxa"/>
            <w:shd w:val="clear" w:color="auto" w:fill="auto"/>
            <w:vAlign w:val="center"/>
          </w:tcPr>
          <w:p w14:paraId="38BE9772" w14:textId="77777777" w:rsidR="000B13BC" w:rsidRDefault="000B13BC" w:rsidP="0061477B">
            <w:pPr>
              <w:jc w:val="center"/>
              <w:rPr>
                <w:rFonts w:ascii="Arial" w:eastAsia="MS Mincho" w:hAnsi="Arial" w:cs="Arial"/>
              </w:rPr>
            </w:pPr>
          </w:p>
        </w:tc>
        <w:tc>
          <w:tcPr>
            <w:tcW w:w="414" w:type="dxa"/>
            <w:shd w:val="clear" w:color="auto" w:fill="auto"/>
            <w:vAlign w:val="center"/>
          </w:tcPr>
          <w:p w14:paraId="02C4BB32" w14:textId="77777777" w:rsidR="000B13BC" w:rsidRDefault="000B13BC" w:rsidP="0061477B">
            <w:pPr>
              <w:jc w:val="center"/>
              <w:rPr>
                <w:rFonts w:ascii="Arial" w:eastAsia="MS Mincho" w:hAnsi="Arial" w:cs="Arial"/>
              </w:rPr>
            </w:pPr>
          </w:p>
        </w:tc>
        <w:tc>
          <w:tcPr>
            <w:tcW w:w="413" w:type="dxa"/>
            <w:vAlign w:val="center"/>
          </w:tcPr>
          <w:p w14:paraId="504E2B47" w14:textId="77777777" w:rsidR="000B13BC" w:rsidRDefault="000B13BC" w:rsidP="0061477B">
            <w:pPr>
              <w:jc w:val="center"/>
              <w:rPr>
                <w:rFonts w:ascii="Arial" w:eastAsia="MS Mincho" w:hAnsi="Arial" w:cs="Arial"/>
              </w:rPr>
            </w:pPr>
          </w:p>
        </w:tc>
        <w:tc>
          <w:tcPr>
            <w:tcW w:w="412" w:type="dxa"/>
            <w:vAlign w:val="center"/>
          </w:tcPr>
          <w:p w14:paraId="61DF32E3"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1" w:type="dxa"/>
            <w:vAlign w:val="center"/>
          </w:tcPr>
          <w:p w14:paraId="4AB0151E" w14:textId="77777777" w:rsidR="000B13BC" w:rsidRDefault="000B13BC" w:rsidP="0061477B">
            <w:pPr>
              <w:jc w:val="center"/>
              <w:rPr>
                <w:rFonts w:ascii="Arial" w:eastAsia="MS Mincho" w:hAnsi="Arial" w:cs="Arial"/>
              </w:rPr>
            </w:pPr>
          </w:p>
        </w:tc>
        <w:tc>
          <w:tcPr>
            <w:tcW w:w="411" w:type="dxa"/>
            <w:vAlign w:val="center"/>
          </w:tcPr>
          <w:p w14:paraId="6026F3E4" w14:textId="77777777" w:rsidR="000B13BC" w:rsidRDefault="000B13BC" w:rsidP="0061477B">
            <w:pPr>
              <w:jc w:val="center"/>
              <w:rPr>
                <w:rFonts w:ascii="Arial" w:eastAsia="MS Mincho" w:hAnsi="Arial" w:cs="Arial"/>
              </w:rPr>
            </w:pPr>
          </w:p>
        </w:tc>
        <w:tc>
          <w:tcPr>
            <w:tcW w:w="412" w:type="dxa"/>
            <w:vAlign w:val="center"/>
          </w:tcPr>
          <w:p w14:paraId="5167636B" w14:textId="77777777" w:rsidR="000B13BC" w:rsidRDefault="000B13BC" w:rsidP="0061477B">
            <w:pPr>
              <w:jc w:val="center"/>
              <w:rPr>
                <w:rFonts w:ascii="Arial" w:eastAsia="MS Mincho" w:hAnsi="Arial" w:cs="Arial"/>
              </w:rPr>
            </w:pPr>
          </w:p>
        </w:tc>
        <w:tc>
          <w:tcPr>
            <w:tcW w:w="412" w:type="dxa"/>
            <w:vAlign w:val="center"/>
          </w:tcPr>
          <w:p w14:paraId="065DE7CD" w14:textId="77777777" w:rsidR="000B13BC" w:rsidRDefault="000B13BC" w:rsidP="0061477B">
            <w:pPr>
              <w:jc w:val="center"/>
              <w:rPr>
                <w:rFonts w:ascii="Arial" w:eastAsia="MS Mincho" w:hAnsi="Arial" w:cs="Arial"/>
              </w:rPr>
            </w:pPr>
          </w:p>
        </w:tc>
        <w:tc>
          <w:tcPr>
            <w:tcW w:w="412" w:type="dxa"/>
            <w:vAlign w:val="center"/>
          </w:tcPr>
          <w:p w14:paraId="5B925479" w14:textId="77777777" w:rsidR="000B13BC" w:rsidRDefault="000B13BC" w:rsidP="0061477B">
            <w:pPr>
              <w:jc w:val="center"/>
              <w:rPr>
                <w:rFonts w:ascii="Arial" w:eastAsia="MS Mincho" w:hAnsi="Arial" w:cs="Arial"/>
              </w:rPr>
            </w:pPr>
          </w:p>
        </w:tc>
        <w:tc>
          <w:tcPr>
            <w:tcW w:w="412" w:type="dxa"/>
            <w:vAlign w:val="center"/>
          </w:tcPr>
          <w:p w14:paraId="17BF9E38" w14:textId="77777777" w:rsidR="000B13BC" w:rsidRDefault="000B13BC" w:rsidP="0061477B">
            <w:pPr>
              <w:jc w:val="center"/>
              <w:rPr>
                <w:rFonts w:ascii="Arial" w:eastAsia="MS Mincho" w:hAnsi="Arial" w:cs="Arial"/>
              </w:rPr>
            </w:pPr>
          </w:p>
        </w:tc>
        <w:tc>
          <w:tcPr>
            <w:tcW w:w="412" w:type="dxa"/>
            <w:vAlign w:val="center"/>
          </w:tcPr>
          <w:p w14:paraId="2D259247" w14:textId="77777777" w:rsidR="000B13BC" w:rsidRDefault="000B13BC" w:rsidP="0061477B">
            <w:pPr>
              <w:jc w:val="center"/>
              <w:rPr>
                <w:rFonts w:ascii="Arial" w:eastAsia="MS Mincho" w:hAnsi="Arial" w:cs="Arial"/>
              </w:rPr>
            </w:pPr>
          </w:p>
        </w:tc>
        <w:tc>
          <w:tcPr>
            <w:tcW w:w="412" w:type="dxa"/>
            <w:vAlign w:val="center"/>
          </w:tcPr>
          <w:p w14:paraId="15696FA8" w14:textId="77777777" w:rsidR="000B13BC" w:rsidRDefault="000B13BC" w:rsidP="0061477B">
            <w:pPr>
              <w:jc w:val="center"/>
              <w:rPr>
                <w:rFonts w:ascii="Arial" w:eastAsia="MS Mincho" w:hAnsi="Arial" w:cs="Arial"/>
              </w:rPr>
            </w:pPr>
          </w:p>
        </w:tc>
        <w:tc>
          <w:tcPr>
            <w:tcW w:w="412" w:type="dxa"/>
            <w:vAlign w:val="center"/>
          </w:tcPr>
          <w:p w14:paraId="08ED4CE9" w14:textId="77777777" w:rsidR="000B13BC" w:rsidRDefault="000B13BC" w:rsidP="0061477B">
            <w:pPr>
              <w:jc w:val="center"/>
              <w:rPr>
                <w:rFonts w:ascii="Arial" w:eastAsia="MS Mincho" w:hAnsi="Arial" w:cs="Arial"/>
              </w:rPr>
            </w:pPr>
          </w:p>
        </w:tc>
        <w:tc>
          <w:tcPr>
            <w:tcW w:w="412" w:type="dxa"/>
            <w:vAlign w:val="center"/>
          </w:tcPr>
          <w:p w14:paraId="12AC480F" w14:textId="77777777" w:rsidR="000B13BC" w:rsidRDefault="000B13BC" w:rsidP="0061477B">
            <w:pPr>
              <w:jc w:val="center"/>
              <w:rPr>
                <w:rFonts w:ascii="Arial" w:eastAsia="MS Mincho" w:hAnsi="Arial" w:cs="Arial"/>
              </w:rPr>
            </w:pPr>
          </w:p>
        </w:tc>
        <w:tc>
          <w:tcPr>
            <w:tcW w:w="412" w:type="dxa"/>
            <w:vAlign w:val="center"/>
          </w:tcPr>
          <w:p w14:paraId="765530E0" w14:textId="77777777" w:rsidR="000B13BC" w:rsidRDefault="000B13BC" w:rsidP="0061477B">
            <w:pPr>
              <w:jc w:val="center"/>
              <w:rPr>
                <w:rFonts w:ascii="Arial" w:eastAsia="MS Mincho" w:hAnsi="Arial" w:cs="Arial"/>
              </w:rPr>
            </w:pPr>
          </w:p>
        </w:tc>
        <w:tc>
          <w:tcPr>
            <w:tcW w:w="412" w:type="dxa"/>
            <w:vAlign w:val="center"/>
          </w:tcPr>
          <w:p w14:paraId="3D4101E1" w14:textId="77777777" w:rsidR="000B13BC" w:rsidRDefault="000B13BC" w:rsidP="0061477B">
            <w:pPr>
              <w:jc w:val="center"/>
              <w:rPr>
                <w:rFonts w:ascii="Arial" w:eastAsia="MS Mincho" w:hAnsi="Arial" w:cs="Arial"/>
              </w:rPr>
            </w:pPr>
          </w:p>
        </w:tc>
        <w:tc>
          <w:tcPr>
            <w:tcW w:w="412" w:type="dxa"/>
            <w:vAlign w:val="center"/>
          </w:tcPr>
          <w:p w14:paraId="01F1DC00" w14:textId="77777777" w:rsidR="000B13BC" w:rsidRDefault="000B13BC" w:rsidP="0061477B">
            <w:pPr>
              <w:jc w:val="center"/>
              <w:rPr>
                <w:rFonts w:ascii="Arial" w:eastAsia="MS Mincho" w:hAnsi="Arial" w:cs="Arial"/>
              </w:rPr>
            </w:pPr>
          </w:p>
        </w:tc>
        <w:tc>
          <w:tcPr>
            <w:tcW w:w="412" w:type="dxa"/>
            <w:vAlign w:val="center"/>
          </w:tcPr>
          <w:p w14:paraId="36919583" w14:textId="77777777" w:rsidR="000B13BC" w:rsidRDefault="000B13BC" w:rsidP="0061477B">
            <w:pPr>
              <w:jc w:val="center"/>
              <w:rPr>
                <w:rFonts w:ascii="Arial" w:eastAsia="MS Mincho" w:hAnsi="Arial" w:cs="Arial"/>
              </w:rPr>
            </w:pPr>
          </w:p>
        </w:tc>
        <w:tc>
          <w:tcPr>
            <w:tcW w:w="424" w:type="dxa"/>
            <w:vAlign w:val="center"/>
          </w:tcPr>
          <w:p w14:paraId="0A218E33" w14:textId="77777777" w:rsidR="000B13BC" w:rsidRDefault="000B13BC" w:rsidP="0061477B">
            <w:pPr>
              <w:jc w:val="center"/>
              <w:rPr>
                <w:rFonts w:ascii="Arial" w:eastAsia="MS Mincho" w:hAnsi="Arial" w:cs="Arial"/>
              </w:rPr>
            </w:pPr>
          </w:p>
        </w:tc>
        <w:tc>
          <w:tcPr>
            <w:tcW w:w="424" w:type="dxa"/>
          </w:tcPr>
          <w:p w14:paraId="4458E935" w14:textId="77777777" w:rsidR="000B13BC" w:rsidRDefault="000B13BC" w:rsidP="0061477B">
            <w:pPr>
              <w:jc w:val="center"/>
              <w:rPr>
                <w:rFonts w:ascii="Arial" w:eastAsia="MS Mincho" w:hAnsi="Arial" w:cs="Arial"/>
              </w:rPr>
            </w:pPr>
          </w:p>
        </w:tc>
        <w:tc>
          <w:tcPr>
            <w:tcW w:w="424" w:type="dxa"/>
          </w:tcPr>
          <w:p w14:paraId="21F77650" w14:textId="77777777" w:rsidR="000B13BC" w:rsidRDefault="000B13BC" w:rsidP="0061477B">
            <w:pPr>
              <w:jc w:val="center"/>
              <w:rPr>
                <w:rFonts w:ascii="Arial" w:eastAsia="MS Mincho" w:hAnsi="Arial" w:cs="Arial"/>
              </w:rPr>
            </w:pPr>
          </w:p>
        </w:tc>
      </w:tr>
      <w:tr w:rsidR="000B13BC" w14:paraId="14525BA7" w14:textId="77777777" w:rsidTr="0061477B">
        <w:trPr>
          <w:trHeight w:val="527"/>
          <w:jc w:val="center"/>
        </w:trPr>
        <w:tc>
          <w:tcPr>
            <w:tcW w:w="549" w:type="dxa"/>
            <w:shd w:val="clear" w:color="auto" w:fill="auto"/>
            <w:vAlign w:val="center"/>
          </w:tcPr>
          <w:p w14:paraId="09999CA5" w14:textId="77777777" w:rsidR="000B13BC" w:rsidRPr="00216AD4" w:rsidRDefault="000B13BC" w:rsidP="0061477B">
            <w:pPr>
              <w:rPr>
                <w:rFonts w:eastAsia="MS Mincho"/>
                <w:sz w:val="16"/>
              </w:rPr>
            </w:pPr>
            <w:r w:rsidRPr="00216AD4">
              <w:rPr>
                <w:rFonts w:eastAsia="MS Mincho"/>
                <w:sz w:val="16"/>
              </w:rPr>
              <w:t>Sol #</w:t>
            </w:r>
            <w:r>
              <w:rPr>
                <w:rFonts w:eastAsia="MS Mincho"/>
                <w:sz w:val="16"/>
              </w:rPr>
              <w:t>3</w:t>
            </w:r>
          </w:p>
        </w:tc>
        <w:tc>
          <w:tcPr>
            <w:tcW w:w="412" w:type="dxa"/>
            <w:shd w:val="clear" w:color="auto" w:fill="auto"/>
            <w:vAlign w:val="center"/>
          </w:tcPr>
          <w:p w14:paraId="651B2CE6" w14:textId="77777777" w:rsidR="000B13BC" w:rsidRPr="007A3CEB" w:rsidRDefault="000B13BC" w:rsidP="0061477B">
            <w:pPr>
              <w:jc w:val="center"/>
              <w:rPr>
                <w:rFonts w:ascii="Arial" w:eastAsia="MS Mincho" w:hAnsi="Arial" w:cs="Arial"/>
                <w:b/>
              </w:rPr>
            </w:pPr>
            <w:r w:rsidRPr="007A3CEB">
              <w:rPr>
                <w:rFonts w:ascii="Arial" w:eastAsia="MS Mincho" w:hAnsi="Arial" w:cs="Arial"/>
                <w:b/>
              </w:rPr>
              <w:t>X</w:t>
            </w:r>
          </w:p>
        </w:tc>
        <w:tc>
          <w:tcPr>
            <w:tcW w:w="412" w:type="dxa"/>
            <w:shd w:val="clear" w:color="auto" w:fill="auto"/>
            <w:vAlign w:val="center"/>
          </w:tcPr>
          <w:p w14:paraId="5E964DEB" w14:textId="77777777" w:rsidR="000B13BC" w:rsidRDefault="000B13BC" w:rsidP="0061477B">
            <w:pPr>
              <w:jc w:val="center"/>
              <w:rPr>
                <w:rFonts w:ascii="Arial" w:eastAsia="MS Mincho" w:hAnsi="Arial" w:cs="Arial"/>
              </w:rPr>
            </w:pPr>
          </w:p>
        </w:tc>
        <w:tc>
          <w:tcPr>
            <w:tcW w:w="411" w:type="dxa"/>
            <w:shd w:val="clear" w:color="auto" w:fill="auto"/>
            <w:vAlign w:val="center"/>
          </w:tcPr>
          <w:p w14:paraId="47380C75" w14:textId="77777777" w:rsidR="000B13BC" w:rsidRDefault="000B13BC" w:rsidP="0061477B">
            <w:pPr>
              <w:jc w:val="center"/>
              <w:rPr>
                <w:rFonts w:ascii="Arial" w:eastAsia="MS Mincho" w:hAnsi="Arial" w:cs="Arial"/>
              </w:rPr>
            </w:pPr>
          </w:p>
        </w:tc>
        <w:tc>
          <w:tcPr>
            <w:tcW w:w="411" w:type="dxa"/>
            <w:shd w:val="clear" w:color="auto" w:fill="auto"/>
            <w:vAlign w:val="center"/>
          </w:tcPr>
          <w:p w14:paraId="4C42C769" w14:textId="77777777" w:rsidR="000B13BC" w:rsidRDefault="000B13BC" w:rsidP="0061477B">
            <w:pPr>
              <w:jc w:val="center"/>
              <w:rPr>
                <w:rFonts w:ascii="Arial" w:eastAsia="MS Mincho" w:hAnsi="Arial" w:cs="Arial"/>
              </w:rPr>
            </w:pPr>
          </w:p>
        </w:tc>
        <w:tc>
          <w:tcPr>
            <w:tcW w:w="414" w:type="dxa"/>
            <w:shd w:val="clear" w:color="auto" w:fill="auto"/>
            <w:vAlign w:val="center"/>
          </w:tcPr>
          <w:p w14:paraId="38E8D7FE" w14:textId="77777777" w:rsidR="000B13BC" w:rsidRDefault="000B13BC" w:rsidP="0061477B">
            <w:pPr>
              <w:jc w:val="center"/>
              <w:rPr>
                <w:rFonts w:ascii="Arial" w:eastAsia="MS Mincho" w:hAnsi="Arial" w:cs="Arial"/>
              </w:rPr>
            </w:pPr>
          </w:p>
        </w:tc>
        <w:tc>
          <w:tcPr>
            <w:tcW w:w="413" w:type="dxa"/>
            <w:vAlign w:val="center"/>
          </w:tcPr>
          <w:p w14:paraId="57B304BD" w14:textId="77777777" w:rsidR="000B13BC" w:rsidRDefault="000B13BC" w:rsidP="0061477B">
            <w:pPr>
              <w:jc w:val="center"/>
              <w:rPr>
                <w:rFonts w:ascii="Arial" w:eastAsia="MS Mincho" w:hAnsi="Arial" w:cs="Arial"/>
              </w:rPr>
            </w:pPr>
          </w:p>
        </w:tc>
        <w:tc>
          <w:tcPr>
            <w:tcW w:w="412" w:type="dxa"/>
            <w:vAlign w:val="center"/>
          </w:tcPr>
          <w:p w14:paraId="09C99BDB" w14:textId="77777777" w:rsidR="000B13BC" w:rsidRDefault="000B13BC" w:rsidP="0061477B">
            <w:pPr>
              <w:jc w:val="center"/>
              <w:rPr>
                <w:rFonts w:ascii="Arial" w:eastAsia="MS Mincho" w:hAnsi="Arial" w:cs="Arial"/>
                <w:b/>
              </w:rPr>
            </w:pPr>
          </w:p>
        </w:tc>
        <w:tc>
          <w:tcPr>
            <w:tcW w:w="411" w:type="dxa"/>
            <w:vAlign w:val="center"/>
          </w:tcPr>
          <w:p w14:paraId="166CE831" w14:textId="77777777" w:rsidR="000B13BC" w:rsidRDefault="000B13BC" w:rsidP="0061477B">
            <w:pPr>
              <w:jc w:val="center"/>
              <w:rPr>
                <w:rFonts w:ascii="Arial" w:eastAsia="MS Mincho" w:hAnsi="Arial" w:cs="Arial"/>
              </w:rPr>
            </w:pPr>
          </w:p>
        </w:tc>
        <w:tc>
          <w:tcPr>
            <w:tcW w:w="411" w:type="dxa"/>
            <w:vAlign w:val="center"/>
          </w:tcPr>
          <w:p w14:paraId="6B146C27" w14:textId="77777777" w:rsidR="000B13BC" w:rsidRDefault="000B13BC" w:rsidP="0061477B">
            <w:pPr>
              <w:jc w:val="center"/>
              <w:rPr>
                <w:rFonts w:ascii="Arial" w:eastAsia="MS Mincho" w:hAnsi="Arial" w:cs="Arial"/>
              </w:rPr>
            </w:pPr>
          </w:p>
        </w:tc>
        <w:tc>
          <w:tcPr>
            <w:tcW w:w="412" w:type="dxa"/>
            <w:vAlign w:val="center"/>
          </w:tcPr>
          <w:p w14:paraId="0985F188" w14:textId="77777777" w:rsidR="000B13BC" w:rsidRDefault="000B13BC" w:rsidP="0061477B">
            <w:pPr>
              <w:jc w:val="center"/>
              <w:rPr>
                <w:rFonts w:ascii="Arial" w:eastAsia="MS Mincho" w:hAnsi="Arial" w:cs="Arial"/>
              </w:rPr>
            </w:pPr>
          </w:p>
        </w:tc>
        <w:tc>
          <w:tcPr>
            <w:tcW w:w="412" w:type="dxa"/>
            <w:vAlign w:val="center"/>
          </w:tcPr>
          <w:p w14:paraId="728FAE78" w14:textId="77777777" w:rsidR="000B13BC" w:rsidRDefault="000B13BC" w:rsidP="0061477B">
            <w:pPr>
              <w:jc w:val="center"/>
              <w:rPr>
                <w:rFonts w:ascii="Arial" w:eastAsia="MS Mincho" w:hAnsi="Arial" w:cs="Arial"/>
              </w:rPr>
            </w:pPr>
          </w:p>
        </w:tc>
        <w:tc>
          <w:tcPr>
            <w:tcW w:w="412" w:type="dxa"/>
            <w:vAlign w:val="center"/>
          </w:tcPr>
          <w:p w14:paraId="0D25170D" w14:textId="77777777" w:rsidR="000B13BC" w:rsidRDefault="000B13BC" w:rsidP="0061477B">
            <w:pPr>
              <w:jc w:val="center"/>
              <w:rPr>
                <w:rFonts w:ascii="Arial" w:eastAsia="MS Mincho" w:hAnsi="Arial" w:cs="Arial"/>
              </w:rPr>
            </w:pPr>
          </w:p>
        </w:tc>
        <w:tc>
          <w:tcPr>
            <w:tcW w:w="412" w:type="dxa"/>
            <w:vAlign w:val="center"/>
          </w:tcPr>
          <w:p w14:paraId="62F1FF19" w14:textId="77777777" w:rsidR="000B13BC" w:rsidRDefault="000B13BC" w:rsidP="0061477B">
            <w:pPr>
              <w:jc w:val="center"/>
              <w:rPr>
                <w:rFonts w:ascii="Arial" w:eastAsia="MS Mincho" w:hAnsi="Arial" w:cs="Arial"/>
              </w:rPr>
            </w:pPr>
          </w:p>
        </w:tc>
        <w:tc>
          <w:tcPr>
            <w:tcW w:w="412" w:type="dxa"/>
            <w:vAlign w:val="center"/>
          </w:tcPr>
          <w:p w14:paraId="78D456D1" w14:textId="77777777" w:rsidR="000B13BC" w:rsidRDefault="000B13BC" w:rsidP="0061477B">
            <w:pPr>
              <w:jc w:val="center"/>
              <w:rPr>
                <w:rFonts w:ascii="Arial" w:eastAsia="MS Mincho" w:hAnsi="Arial" w:cs="Arial"/>
              </w:rPr>
            </w:pPr>
          </w:p>
        </w:tc>
        <w:tc>
          <w:tcPr>
            <w:tcW w:w="412" w:type="dxa"/>
            <w:vAlign w:val="center"/>
          </w:tcPr>
          <w:p w14:paraId="05138FFB" w14:textId="77777777" w:rsidR="000B13BC" w:rsidRDefault="000B13BC" w:rsidP="0061477B">
            <w:pPr>
              <w:jc w:val="center"/>
              <w:rPr>
                <w:rFonts w:ascii="Arial" w:eastAsia="MS Mincho" w:hAnsi="Arial" w:cs="Arial"/>
              </w:rPr>
            </w:pPr>
          </w:p>
        </w:tc>
        <w:tc>
          <w:tcPr>
            <w:tcW w:w="412" w:type="dxa"/>
            <w:vAlign w:val="center"/>
          </w:tcPr>
          <w:p w14:paraId="5A8753FE" w14:textId="77777777" w:rsidR="000B13BC" w:rsidRDefault="000B13BC" w:rsidP="0061477B">
            <w:pPr>
              <w:jc w:val="center"/>
              <w:rPr>
                <w:rFonts w:ascii="Arial" w:eastAsia="MS Mincho" w:hAnsi="Arial" w:cs="Arial"/>
              </w:rPr>
            </w:pPr>
          </w:p>
        </w:tc>
        <w:tc>
          <w:tcPr>
            <w:tcW w:w="412" w:type="dxa"/>
            <w:vAlign w:val="center"/>
          </w:tcPr>
          <w:p w14:paraId="14AE1FE0" w14:textId="77777777" w:rsidR="000B13BC" w:rsidRDefault="000B13BC" w:rsidP="0061477B">
            <w:pPr>
              <w:jc w:val="center"/>
              <w:rPr>
                <w:rFonts w:ascii="Arial" w:eastAsia="MS Mincho" w:hAnsi="Arial" w:cs="Arial"/>
              </w:rPr>
            </w:pPr>
          </w:p>
        </w:tc>
        <w:tc>
          <w:tcPr>
            <w:tcW w:w="412" w:type="dxa"/>
            <w:vAlign w:val="center"/>
          </w:tcPr>
          <w:p w14:paraId="77099DBA" w14:textId="77777777" w:rsidR="000B13BC" w:rsidRDefault="000B13BC" w:rsidP="0061477B">
            <w:pPr>
              <w:jc w:val="center"/>
              <w:rPr>
                <w:rFonts w:ascii="Arial" w:eastAsia="MS Mincho" w:hAnsi="Arial" w:cs="Arial"/>
              </w:rPr>
            </w:pPr>
          </w:p>
        </w:tc>
        <w:tc>
          <w:tcPr>
            <w:tcW w:w="412" w:type="dxa"/>
            <w:vAlign w:val="center"/>
          </w:tcPr>
          <w:p w14:paraId="46F4E21B" w14:textId="77777777" w:rsidR="000B13BC" w:rsidRDefault="000B13BC" w:rsidP="0061477B">
            <w:pPr>
              <w:jc w:val="center"/>
              <w:rPr>
                <w:rFonts w:ascii="Arial" w:eastAsia="MS Mincho" w:hAnsi="Arial" w:cs="Arial"/>
              </w:rPr>
            </w:pPr>
          </w:p>
        </w:tc>
        <w:tc>
          <w:tcPr>
            <w:tcW w:w="412" w:type="dxa"/>
            <w:vAlign w:val="center"/>
          </w:tcPr>
          <w:p w14:paraId="3B92F143" w14:textId="77777777" w:rsidR="000B13BC" w:rsidRDefault="000B13BC" w:rsidP="0061477B">
            <w:pPr>
              <w:jc w:val="center"/>
              <w:rPr>
                <w:rFonts w:ascii="Arial" w:eastAsia="MS Mincho" w:hAnsi="Arial" w:cs="Arial"/>
              </w:rPr>
            </w:pPr>
          </w:p>
        </w:tc>
        <w:tc>
          <w:tcPr>
            <w:tcW w:w="412" w:type="dxa"/>
            <w:vAlign w:val="center"/>
          </w:tcPr>
          <w:p w14:paraId="0F3E6DCF" w14:textId="77777777" w:rsidR="000B13BC" w:rsidRDefault="000B13BC" w:rsidP="0061477B">
            <w:pPr>
              <w:jc w:val="center"/>
              <w:rPr>
                <w:rFonts w:ascii="Arial" w:eastAsia="MS Mincho" w:hAnsi="Arial" w:cs="Arial"/>
              </w:rPr>
            </w:pPr>
          </w:p>
        </w:tc>
        <w:tc>
          <w:tcPr>
            <w:tcW w:w="424" w:type="dxa"/>
            <w:vAlign w:val="center"/>
          </w:tcPr>
          <w:p w14:paraId="69076933" w14:textId="77777777" w:rsidR="000B13BC" w:rsidRDefault="000B13BC" w:rsidP="0061477B">
            <w:pPr>
              <w:jc w:val="center"/>
              <w:rPr>
                <w:rFonts w:ascii="Arial" w:eastAsia="MS Mincho" w:hAnsi="Arial" w:cs="Arial"/>
              </w:rPr>
            </w:pPr>
          </w:p>
        </w:tc>
        <w:tc>
          <w:tcPr>
            <w:tcW w:w="424" w:type="dxa"/>
          </w:tcPr>
          <w:p w14:paraId="5C5BC2E9" w14:textId="77777777" w:rsidR="000B13BC" w:rsidRDefault="000B13BC" w:rsidP="0061477B">
            <w:pPr>
              <w:jc w:val="center"/>
              <w:rPr>
                <w:rFonts w:ascii="Arial" w:eastAsia="MS Mincho" w:hAnsi="Arial" w:cs="Arial"/>
              </w:rPr>
            </w:pPr>
          </w:p>
        </w:tc>
        <w:tc>
          <w:tcPr>
            <w:tcW w:w="424" w:type="dxa"/>
          </w:tcPr>
          <w:p w14:paraId="47514860" w14:textId="77777777" w:rsidR="000B13BC" w:rsidRDefault="000B13BC" w:rsidP="0061477B">
            <w:pPr>
              <w:jc w:val="center"/>
              <w:rPr>
                <w:rFonts w:ascii="Arial" w:eastAsia="MS Mincho" w:hAnsi="Arial" w:cs="Arial"/>
              </w:rPr>
            </w:pPr>
          </w:p>
        </w:tc>
      </w:tr>
      <w:tr w:rsidR="000B13BC" w14:paraId="16A98064" w14:textId="77777777" w:rsidTr="0061477B">
        <w:trPr>
          <w:trHeight w:val="527"/>
          <w:jc w:val="center"/>
        </w:trPr>
        <w:tc>
          <w:tcPr>
            <w:tcW w:w="549" w:type="dxa"/>
            <w:shd w:val="clear" w:color="auto" w:fill="auto"/>
            <w:vAlign w:val="center"/>
          </w:tcPr>
          <w:p w14:paraId="3692C1CD" w14:textId="77777777" w:rsidR="000B13BC" w:rsidRPr="00216AD4" w:rsidRDefault="000B13BC" w:rsidP="0061477B">
            <w:pPr>
              <w:rPr>
                <w:rFonts w:eastAsia="MS Mincho"/>
                <w:sz w:val="16"/>
              </w:rPr>
            </w:pPr>
            <w:r w:rsidRPr="00216AD4">
              <w:rPr>
                <w:rFonts w:eastAsia="MS Mincho"/>
                <w:sz w:val="16"/>
              </w:rPr>
              <w:t>Sol #4</w:t>
            </w:r>
          </w:p>
        </w:tc>
        <w:tc>
          <w:tcPr>
            <w:tcW w:w="412" w:type="dxa"/>
            <w:shd w:val="clear" w:color="auto" w:fill="auto"/>
            <w:vAlign w:val="center"/>
          </w:tcPr>
          <w:p w14:paraId="3721AECA" w14:textId="77777777" w:rsidR="000B13BC" w:rsidRDefault="000B13BC" w:rsidP="0061477B">
            <w:pPr>
              <w:jc w:val="center"/>
              <w:rPr>
                <w:rFonts w:ascii="Arial" w:eastAsia="MS Mincho" w:hAnsi="Arial" w:cs="Arial"/>
              </w:rPr>
            </w:pPr>
          </w:p>
        </w:tc>
        <w:tc>
          <w:tcPr>
            <w:tcW w:w="412" w:type="dxa"/>
            <w:shd w:val="clear" w:color="auto" w:fill="auto"/>
            <w:vAlign w:val="center"/>
          </w:tcPr>
          <w:p w14:paraId="223B42A4" w14:textId="77777777" w:rsidR="000B13BC" w:rsidRDefault="000B13BC" w:rsidP="0061477B">
            <w:pPr>
              <w:jc w:val="center"/>
              <w:rPr>
                <w:rFonts w:ascii="Arial" w:eastAsia="MS Mincho" w:hAnsi="Arial" w:cs="Arial"/>
              </w:rPr>
            </w:pPr>
          </w:p>
        </w:tc>
        <w:tc>
          <w:tcPr>
            <w:tcW w:w="411" w:type="dxa"/>
            <w:shd w:val="clear" w:color="auto" w:fill="auto"/>
            <w:vAlign w:val="center"/>
          </w:tcPr>
          <w:p w14:paraId="56785D73"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62A5F6BE" w14:textId="77777777" w:rsidR="000B13BC" w:rsidRDefault="000B13BC" w:rsidP="0061477B">
            <w:pPr>
              <w:jc w:val="center"/>
              <w:rPr>
                <w:rFonts w:ascii="Arial" w:eastAsia="MS Mincho" w:hAnsi="Arial" w:cs="Arial"/>
              </w:rPr>
            </w:pPr>
          </w:p>
        </w:tc>
        <w:tc>
          <w:tcPr>
            <w:tcW w:w="414" w:type="dxa"/>
            <w:shd w:val="clear" w:color="auto" w:fill="auto"/>
            <w:vAlign w:val="center"/>
          </w:tcPr>
          <w:p w14:paraId="13F7BB6E" w14:textId="77777777" w:rsidR="000B13BC" w:rsidRDefault="000B13BC" w:rsidP="0061477B">
            <w:pPr>
              <w:jc w:val="center"/>
              <w:rPr>
                <w:rFonts w:ascii="Arial" w:eastAsia="MS Mincho" w:hAnsi="Arial" w:cs="Arial"/>
              </w:rPr>
            </w:pPr>
          </w:p>
        </w:tc>
        <w:tc>
          <w:tcPr>
            <w:tcW w:w="413" w:type="dxa"/>
            <w:vAlign w:val="center"/>
          </w:tcPr>
          <w:p w14:paraId="21DE2DB9" w14:textId="77777777" w:rsidR="000B13BC" w:rsidRDefault="000B13BC" w:rsidP="0061477B">
            <w:pPr>
              <w:jc w:val="center"/>
              <w:rPr>
                <w:rFonts w:ascii="Arial" w:eastAsia="MS Mincho" w:hAnsi="Arial" w:cs="Arial"/>
              </w:rPr>
            </w:pPr>
            <w:r>
              <w:rPr>
                <w:rFonts w:ascii="Arial" w:eastAsia="MS Mincho" w:hAnsi="Arial" w:cs="Arial"/>
                <w:b/>
                <w:bCs/>
              </w:rPr>
              <w:t>X</w:t>
            </w:r>
          </w:p>
        </w:tc>
        <w:tc>
          <w:tcPr>
            <w:tcW w:w="412" w:type="dxa"/>
            <w:vAlign w:val="center"/>
          </w:tcPr>
          <w:p w14:paraId="638CE5FA" w14:textId="77777777" w:rsidR="000B13BC" w:rsidRDefault="000B13BC" w:rsidP="0061477B">
            <w:pPr>
              <w:jc w:val="center"/>
              <w:rPr>
                <w:rFonts w:ascii="Arial" w:eastAsia="MS Mincho" w:hAnsi="Arial" w:cs="Arial"/>
                <w:b/>
              </w:rPr>
            </w:pPr>
          </w:p>
        </w:tc>
        <w:tc>
          <w:tcPr>
            <w:tcW w:w="411" w:type="dxa"/>
            <w:vAlign w:val="center"/>
          </w:tcPr>
          <w:p w14:paraId="2F5F8482" w14:textId="77777777" w:rsidR="000B13BC" w:rsidRDefault="000B13BC" w:rsidP="0061477B">
            <w:pPr>
              <w:jc w:val="center"/>
              <w:rPr>
                <w:rFonts w:ascii="Arial" w:eastAsia="MS Mincho" w:hAnsi="Arial" w:cs="Arial"/>
              </w:rPr>
            </w:pPr>
          </w:p>
        </w:tc>
        <w:tc>
          <w:tcPr>
            <w:tcW w:w="411" w:type="dxa"/>
            <w:vAlign w:val="center"/>
          </w:tcPr>
          <w:p w14:paraId="7E6B3D26" w14:textId="77777777" w:rsidR="000B13BC" w:rsidRDefault="000B13BC" w:rsidP="0061477B">
            <w:pPr>
              <w:jc w:val="center"/>
              <w:rPr>
                <w:rFonts w:ascii="Arial" w:eastAsia="MS Mincho" w:hAnsi="Arial" w:cs="Arial"/>
              </w:rPr>
            </w:pPr>
          </w:p>
        </w:tc>
        <w:tc>
          <w:tcPr>
            <w:tcW w:w="412" w:type="dxa"/>
            <w:vAlign w:val="center"/>
          </w:tcPr>
          <w:p w14:paraId="7315D768" w14:textId="77777777" w:rsidR="000B13BC" w:rsidRDefault="000B13BC" w:rsidP="0061477B">
            <w:pPr>
              <w:jc w:val="center"/>
              <w:rPr>
                <w:rFonts w:ascii="Arial" w:eastAsia="MS Mincho" w:hAnsi="Arial" w:cs="Arial"/>
              </w:rPr>
            </w:pPr>
            <w:r>
              <w:rPr>
                <w:rFonts w:ascii="Arial" w:eastAsia="MS Mincho" w:hAnsi="Arial" w:cs="Arial"/>
                <w:b/>
                <w:bCs/>
              </w:rPr>
              <w:t>X</w:t>
            </w:r>
          </w:p>
        </w:tc>
        <w:tc>
          <w:tcPr>
            <w:tcW w:w="412" w:type="dxa"/>
            <w:vAlign w:val="center"/>
          </w:tcPr>
          <w:p w14:paraId="27F5B3AF" w14:textId="77777777" w:rsidR="000B13BC" w:rsidRDefault="000B13BC" w:rsidP="0061477B">
            <w:pPr>
              <w:jc w:val="center"/>
              <w:rPr>
                <w:rFonts w:ascii="Arial" w:eastAsia="MS Mincho" w:hAnsi="Arial" w:cs="Arial"/>
              </w:rPr>
            </w:pPr>
          </w:p>
        </w:tc>
        <w:tc>
          <w:tcPr>
            <w:tcW w:w="412" w:type="dxa"/>
            <w:vAlign w:val="center"/>
          </w:tcPr>
          <w:p w14:paraId="17FB00A4" w14:textId="77777777" w:rsidR="000B13BC" w:rsidRDefault="000B13BC" w:rsidP="0061477B">
            <w:pPr>
              <w:jc w:val="center"/>
              <w:rPr>
                <w:rFonts w:ascii="Arial" w:eastAsia="MS Mincho" w:hAnsi="Arial" w:cs="Arial"/>
              </w:rPr>
            </w:pPr>
          </w:p>
        </w:tc>
        <w:tc>
          <w:tcPr>
            <w:tcW w:w="412" w:type="dxa"/>
            <w:vAlign w:val="center"/>
          </w:tcPr>
          <w:p w14:paraId="135452AC" w14:textId="77777777" w:rsidR="000B13BC" w:rsidRDefault="000B13BC" w:rsidP="0061477B">
            <w:pPr>
              <w:jc w:val="center"/>
              <w:rPr>
                <w:rFonts w:ascii="Arial" w:eastAsia="MS Mincho" w:hAnsi="Arial" w:cs="Arial"/>
              </w:rPr>
            </w:pPr>
          </w:p>
        </w:tc>
        <w:tc>
          <w:tcPr>
            <w:tcW w:w="412" w:type="dxa"/>
            <w:vAlign w:val="center"/>
          </w:tcPr>
          <w:p w14:paraId="24F441B7" w14:textId="77777777" w:rsidR="000B13BC" w:rsidRDefault="000B13BC" w:rsidP="0061477B">
            <w:pPr>
              <w:jc w:val="center"/>
              <w:rPr>
                <w:rFonts w:ascii="Arial" w:eastAsia="MS Mincho" w:hAnsi="Arial" w:cs="Arial"/>
              </w:rPr>
            </w:pPr>
          </w:p>
        </w:tc>
        <w:tc>
          <w:tcPr>
            <w:tcW w:w="412" w:type="dxa"/>
            <w:vAlign w:val="center"/>
          </w:tcPr>
          <w:p w14:paraId="4989C9EB" w14:textId="77777777" w:rsidR="000B13BC" w:rsidRDefault="000B13BC" w:rsidP="0061477B">
            <w:pPr>
              <w:jc w:val="center"/>
              <w:rPr>
                <w:rFonts w:ascii="Arial" w:eastAsia="MS Mincho" w:hAnsi="Arial" w:cs="Arial"/>
              </w:rPr>
            </w:pPr>
          </w:p>
        </w:tc>
        <w:tc>
          <w:tcPr>
            <w:tcW w:w="412" w:type="dxa"/>
            <w:vAlign w:val="center"/>
          </w:tcPr>
          <w:p w14:paraId="46141E4D" w14:textId="77777777" w:rsidR="000B13BC" w:rsidRDefault="000B13BC" w:rsidP="0061477B">
            <w:pPr>
              <w:jc w:val="center"/>
              <w:rPr>
                <w:rFonts w:ascii="Arial" w:eastAsia="MS Mincho" w:hAnsi="Arial" w:cs="Arial"/>
              </w:rPr>
            </w:pPr>
          </w:p>
        </w:tc>
        <w:tc>
          <w:tcPr>
            <w:tcW w:w="412" w:type="dxa"/>
            <w:vAlign w:val="center"/>
          </w:tcPr>
          <w:p w14:paraId="0CDB5953" w14:textId="77777777" w:rsidR="000B13BC" w:rsidRDefault="000B13BC" w:rsidP="0061477B">
            <w:pPr>
              <w:jc w:val="center"/>
              <w:rPr>
                <w:rFonts w:ascii="Arial" w:eastAsia="MS Mincho" w:hAnsi="Arial" w:cs="Arial"/>
              </w:rPr>
            </w:pPr>
          </w:p>
        </w:tc>
        <w:tc>
          <w:tcPr>
            <w:tcW w:w="412" w:type="dxa"/>
            <w:vAlign w:val="center"/>
          </w:tcPr>
          <w:p w14:paraId="55FE8776" w14:textId="77777777" w:rsidR="000B13BC" w:rsidRDefault="000B13BC" w:rsidP="0061477B">
            <w:pPr>
              <w:jc w:val="center"/>
              <w:rPr>
                <w:rFonts w:ascii="Arial" w:eastAsia="MS Mincho" w:hAnsi="Arial" w:cs="Arial"/>
              </w:rPr>
            </w:pPr>
          </w:p>
        </w:tc>
        <w:tc>
          <w:tcPr>
            <w:tcW w:w="412" w:type="dxa"/>
            <w:vAlign w:val="center"/>
          </w:tcPr>
          <w:p w14:paraId="209FB08E" w14:textId="77777777" w:rsidR="000B13BC" w:rsidRDefault="000B13BC" w:rsidP="0061477B">
            <w:pPr>
              <w:jc w:val="center"/>
              <w:rPr>
                <w:rFonts w:ascii="Arial" w:eastAsia="MS Mincho" w:hAnsi="Arial" w:cs="Arial"/>
              </w:rPr>
            </w:pPr>
          </w:p>
        </w:tc>
        <w:tc>
          <w:tcPr>
            <w:tcW w:w="412" w:type="dxa"/>
            <w:vAlign w:val="center"/>
          </w:tcPr>
          <w:p w14:paraId="294506A3" w14:textId="77777777" w:rsidR="000B13BC" w:rsidRDefault="000B13BC" w:rsidP="0061477B">
            <w:pPr>
              <w:jc w:val="center"/>
              <w:rPr>
                <w:rFonts w:ascii="Arial" w:eastAsia="MS Mincho" w:hAnsi="Arial" w:cs="Arial"/>
              </w:rPr>
            </w:pPr>
          </w:p>
        </w:tc>
        <w:tc>
          <w:tcPr>
            <w:tcW w:w="412" w:type="dxa"/>
            <w:vAlign w:val="center"/>
          </w:tcPr>
          <w:p w14:paraId="581C66E4" w14:textId="77777777" w:rsidR="000B13BC" w:rsidRDefault="000B13BC" w:rsidP="0061477B">
            <w:pPr>
              <w:jc w:val="center"/>
              <w:rPr>
                <w:rFonts w:ascii="Arial" w:eastAsia="MS Mincho" w:hAnsi="Arial" w:cs="Arial"/>
              </w:rPr>
            </w:pPr>
          </w:p>
        </w:tc>
        <w:tc>
          <w:tcPr>
            <w:tcW w:w="424" w:type="dxa"/>
            <w:vAlign w:val="center"/>
          </w:tcPr>
          <w:p w14:paraId="54A42433" w14:textId="77777777" w:rsidR="000B13BC" w:rsidRDefault="000B13BC" w:rsidP="0061477B">
            <w:pPr>
              <w:jc w:val="center"/>
              <w:rPr>
                <w:rFonts w:ascii="Arial" w:eastAsia="MS Mincho" w:hAnsi="Arial" w:cs="Arial"/>
              </w:rPr>
            </w:pPr>
          </w:p>
        </w:tc>
        <w:tc>
          <w:tcPr>
            <w:tcW w:w="424" w:type="dxa"/>
          </w:tcPr>
          <w:p w14:paraId="380D9D88" w14:textId="77777777" w:rsidR="000B13BC" w:rsidRDefault="000B13BC" w:rsidP="0061477B">
            <w:pPr>
              <w:jc w:val="center"/>
              <w:rPr>
                <w:rFonts w:ascii="Arial" w:eastAsia="MS Mincho" w:hAnsi="Arial" w:cs="Arial"/>
              </w:rPr>
            </w:pPr>
          </w:p>
        </w:tc>
        <w:tc>
          <w:tcPr>
            <w:tcW w:w="424" w:type="dxa"/>
          </w:tcPr>
          <w:p w14:paraId="7D613E8C" w14:textId="77777777" w:rsidR="000B13BC" w:rsidRDefault="000B13BC" w:rsidP="0061477B">
            <w:pPr>
              <w:jc w:val="center"/>
              <w:rPr>
                <w:rFonts w:ascii="Arial" w:eastAsia="MS Mincho" w:hAnsi="Arial" w:cs="Arial"/>
              </w:rPr>
            </w:pPr>
          </w:p>
        </w:tc>
      </w:tr>
      <w:tr w:rsidR="000B13BC" w14:paraId="62FF9B76" w14:textId="77777777" w:rsidTr="0061477B">
        <w:trPr>
          <w:trHeight w:val="527"/>
          <w:jc w:val="center"/>
        </w:trPr>
        <w:tc>
          <w:tcPr>
            <w:tcW w:w="549" w:type="dxa"/>
            <w:shd w:val="clear" w:color="auto" w:fill="auto"/>
            <w:vAlign w:val="center"/>
          </w:tcPr>
          <w:p w14:paraId="7FAF35CB" w14:textId="77777777" w:rsidR="000B13BC" w:rsidRPr="00216AD4" w:rsidRDefault="000B13BC" w:rsidP="0061477B">
            <w:pPr>
              <w:rPr>
                <w:rFonts w:eastAsia="MS Mincho"/>
                <w:sz w:val="16"/>
              </w:rPr>
            </w:pPr>
            <w:r w:rsidRPr="00216AD4">
              <w:rPr>
                <w:rFonts w:eastAsia="MS Mincho"/>
                <w:sz w:val="16"/>
              </w:rPr>
              <w:t>Sol #5</w:t>
            </w:r>
          </w:p>
        </w:tc>
        <w:tc>
          <w:tcPr>
            <w:tcW w:w="412" w:type="dxa"/>
            <w:shd w:val="clear" w:color="auto" w:fill="auto"/>
            <w:vAlign w:val="center"/>
          </w:tcPr>
          <w:p w14:paraId="7FAFB928" w14:textId="77777777" w:rsidR="000B13BC" w:rsidRDefault="000B13BC" w:rsidP="0061477B">
            <w:pPr>
              <w:jc w:val="center"/>
              <w:rPr>
                <w:rFonts w:ascii="Arial" w:eastAsia="MS Mincho" w:hAnsi="Arial" w:cs="Arial"/>
              </w:rPr>
            </w:pPr>
          </w:p>
        </w:tc>
        <w:tc>
          <w:tcPr>
            <w:tcW w:w="412" w:type="dxa"/>
            <w:shd w:val="clear" w:color="auto" w:fill="auto"/>
            <w:vAlign w:val="center"/>
          </w:tcPr>
          <w:p w14:paraId="135F4306" w14:textId="77777777" w:rsidR="000B13BC" w:rsidRDefault="000B13BC" w:rsidP="0061477B">
            <w:pPr>
              <w:jc w:val="center"/>
              <w:rPr>
                <w:rFonts w:ascii="Arial" w:eastAsia="MS Mincho" w:hAnsi="Arial" w:cs="Arial"/>
              </w:rPr>
            </w:pPr>
          </w:p>
        </w:tc>
        <w:tc>
          <w:tcPr>
            <w:tcW w:w="411" w:type="dxa"/>
            <w:shd w:val="clear" w:color="auto" w:fill="auto"/>
            <w:vAlign w:val="center"/>
          </w:tcPr>
          <w:p w14:paraId="489AEAA9"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7A29390C" w14:textId="77777777" w:rsidR="000B13BC" w:rsidRDefault="000B13BC" w:rsidP="0061477B">
            <w:pPr>
              <w:jc w:val="center"/>
              <w:rPr>
                <w:rFonts w:ascii="Arial" w:eastAsia="MS Mincho" w:hAnsi="Arial" w:cs="Arial"/>
              </w:rPr>
            </w:pPr>
          </w:p>
        </w:tc>
        <w:tc>
          <w:tcPr>
            <w:tcW w:w="414" w:type="dxa"/>
            <w:shd w:val="clear" w:color="auto" w:fill="auto"/>
            <w:vAlign w:val="center"/>
          </w:tcPr>
          <w:p w14:paraId="1A7E7188" w14:textId="77777777" w:rsidR="000B13BC" w:rsidRDefault="000B13BC" w:rsidP="0061477B">
            <w:pPr>
              <w:jc w:val="center"/>
              <w:rPr>
                <w:rFonts w:ascii="Arial" w:eastAsia="MS Mincho" w:hAnsi="Arial" w:cs="Arial"/>
              </w:rPr>
            </w:pPr>
          </w:p>
        </w:tc>
        <w:tc>
          <w:tcPr>
            <w:tcW w:w="413" w:type="dxa"/>
            <w:vAlign w:val="center"/>
          </w:tcPr>
          <w:p w14:paraId="7FD61EBB" w14:textId="77777777" w:rsidR="000B13BC" w:rsidRDefault="000B13BC" w:rsidP="0061477B">
            <w:pPr>
              <w:jc w:val="center"/>
              <w:rPr>
                <w:rFonts w:ascii="Arial" w:eastAsia="MS Mincho" w:hAnsi="Arial" w:cs="Arial"/>
              </w:rPr>
            </w:pPr>
            <w:r>
              <w:rPr>
                <w:rFonts w:ascii="Arial" w:eastAsia="MS Mincho" w:hAnsi="Arial" w:cs="Arial"/>
                <w:b/>
                <w:bCs/>
              </w:rPr>
              <w:t>X</w:t>
            </w:r>
          </w:p>
        </w:tc>
        <w:tc>
          <w:tcPr>
            <w:tcW w:w="412" w:type="dxa"/>
            <w:vAlign w:val="center"/>
          </w:tcPr>
          <w:p w14:paraId="5465F234" w14:textId="77777777" w:rsidR="000B13BC" w:rsidRDefault="000B13BC" w:rsidP="0061477B">
            <w:pPr>
              <w:jc w:val="center"/>
              <w:rPr>
                <w:rFonts w:ascii="Arial" w:eastAsia="MS Mincho" w:hAnsi="Arial" w:cs="Arial"/>
                <w:b/>
              </w:rPr>
            </w:pPr>
          </w:p>
        </w:tc>
        <w:tc>
          <w:tcPr>
            <w:tcW w:w="411" w:type="dxa"/>
            <w:vAlign w:val="center"/>
          </w:tcPr>
          <w:p w14:paraId="6609A1E9" w14:textId="77777777" w:rsidR="000B13BC" w:rsidRDefault="000B13BC" w:rsidP="0061477B">
            <w:pPr>
              <w:jc w:val="center"/>
              <w:rPr>
                <w:rFonts w:ascii="Arial" w:eastAsia="MS Mincho" w:hAnsi="Arial" w:cs="Arial"/>
              </w:rPr>
            </w:pPr>
          </w:p>
        </w:tc>
        <w:tc>
          <w:tcPr>
            <w:tcW w:w="411" w:type="dxa"/>
            <w:vAlign w:val="center"/>
          </w:tcPr>
          <w:p w14:paraId="1A954C80" w14:textId="77777777" w:rsidR="000B13BC" w:rsidRDefault="000B13BC" w:rsidP="0061477B">
            <w:pPr>
              <w:jc w:val="center"/>
              <w:rPr>
                <w:rFonts w:ascii="Arial" w:eastAsia="MS Mincho" w:hAnsi="Arial" w:cs="Arial"/>
              </w:rPr>
            </w:pPr>
          </w:p>
        </w:tc>
        <w:tc>
          <w:tcPr>
            <w:tcW w:w="412" w:type="dxa"/>
            <w:vAlign w:val="center"/>
          </w:tcPr>
          <w:p w14:paraId="6CA490B5" w14:textId="77777777" w:rsidR="000B13BC" w:rsidRDefault="000B13BC" w:rsidP="0061477B">
            <w:pPr>
              <w:jc w:val="center"/>
              <w:rPr>
                <w:rFonts w:ascii="Arial" w:eastAsia="MS Mincho" w:hAnsi="Arial" w:cs="Arial"/>
              </w:rPr>
            </w:pPr>
            <w:r>
              <w:rPr>
                <w:rFonts w:ascii="Arial" w:eastAsia="MS Mincho" w:hAnsi="Arial" w:cs="Arial"/>
                <w:b/>
                <w:bCs/>
              </w:rPr>
              <w:t>X</w:t>
            </w:r>
          </w:p>
        </w:tc>
        <w:tc>
          <w:tcPr>
            <w:tcW w:w="412" w:type="dxa"/>
            <w:vAlign w:val="center"/>
          </w:tcPr>
          <w:p w14:paraId="0050512A" w14:textId="77777777" w:rsidR="000B13BC" w:rsidRDefault="000B13BC" w:rsidP="0061477B">
            <w:pPr>
              <w:jc w:val="center"/>
              <w:rPr>
                <w:rFonts w:ascii="Arial" w:eastAsia="MS Mincho" w:hAnsi="Arial" w:cs="Arial"/>
              </w:rPr>
            </w:pPr>
          </w:p>
        </w:tc>
        <w:tc>
          <w:tcPr>
            <w:tcW w:w="412" w:type="dxa"/>
            <w:vAlign w:val="center"/>
          </w:tcPr>
          <w:p w14:paraId="244670D5" w14:textId="77777777" w:rsidR="000B13BC" w:rsidRDefault="000B13BC" w:rsidP="0061477B">
            <w:pPr>
              <w:jc w:val="center"/>
              <w:rPr>
                <w:rFonts w:ascii="Arial" w:eastAsia="MS Mincho" w:hAnsi="Arial" w:cs="Arial"/>
              </w:rPr>
            </w:pPr>
          </w:p>
        </w:tc>
        <w:tc>
          <w:tcPr>
            <w:tcW w:w="412" w:type="dxa"/>
            <w:vAlign w:val="center"/>
          </w:tcPr>
          <w:p w14:paraId="3D63542D" w14:textId="77777777" w:rsidR="000B13BC" w:rsidRDefault="000B13BC" w:rsidP="0061477B">
            <w:pPr>
              <w:jc w:val="center"/>
              <w:rPr>
                <w:rFonts w:ascii="Arial" w:eastAsia="MS Mincho" w:hAnsi="Arial" w:cs="Arial"/>
              </w:rPr>
            </w:pPr>
          </w:p>
        </w:tc>
        <w:tc>
          <w:tcPr>
            <w:tcW w:w="412" w:type="dxa"/>
            <w:vAlign w:val="center"/>
          </w:tcPr>
          <w:p w14:paraId="26A11E70" w14:textId="77777777" w:rsidR="000B13BC" w:rsidRDefault="000B13BC" w:rsidP="0061477B">
            <w:pPr>
              <w:jc w:val="center"/>
              <w:rPr>
                <w:rFonts w:ascii="Arial" w:eastAsia="MS Mincho" w:hAnsi="Arial" w:cs="Arial"/>
              </w:rPr>
            </w:pPr>
          </w:p>
        </w:tc>
        <w:tc>
          <w:tcPr>
            <w:tcW w:w="412" w:type="dxa"/>
            <w:vAlign w:val="center"/>
          </w:tcPr>
          <w:p w14:paraId="0E196B3C" w14:textId="77777777" w:rsidR="000B13BC" w:rsidRDefault="000B13BC" w:rsidP="0061477B">
            <w:pPr>
              <w:jc w:val="center"/>
              <w:rPr>
                <w:rFonts w:ascii="Arial" w:eastAsia="MS Mincho" w:hAnsi="Arial" w:cs="Arial"/>
              </w:rPr>
            </w:pPr>
          </w:p>
        </w:tc>
        <w:tc>
          <w:tcPr>
            <w:tcW w:w="412" w:type="dxa"/>
            <w:vAlign w:val="center"/>
          </w:tcPr>
          <w:p w14:paraId="00338749" w14:textId="77777777" w:rsidR="000B13BC" w:rsidRDefault="000B13BC" w:rsidP="0061477B">
            <w:pPr>
              <w:jc w:val="center"/>
              <w:rPr>
                <w:rFonts w:ascii="Arial" w:eastAsia="MS Mincho" w:hAnsi="Arial" w:cs="Arial"/>
              </w:rPr>
            </w:pPr>
          </w:p>
        </w:tc>
        <w:tc>
          <w:tcPr>
            <w:tcW w:w="412" w:type="dxa"/>
            <w:vAlign w:val="center"/>
          </w:tcPr>
          <w:p w14:paraId="53D9AE9F" w14:textId="77777777" w:rsidR="000B13BC" w:rsidRDefault="000B13BC" w:rsidP="0061477B">
            <w:pPr>
              <w:jc w:val="center"/>
              <w:rPr>
                <w:rFonts w:ascii="Arial" w:eastAsia="MS Mincho" w:hAnsi="Arial" w:cs="Arial"/>
              </w:rPr>
            </w:pPr>
          </w:p>
        </w:tc>
        <w:tc>
          <w:tcPr>
            <w:tcW w:w="412" w:type="dxa"/>
            <w:vAlign w:val="center"/>
          </w:tcPr>
          <w:p w14:paraId="610CDEF4" w14:textId="77777777" w:rsidR="000B13BC" w:rsidRDefault="000B13BC" w:rsidP="0061477B">
            <w:pPr>
              <w:jc w:val="center"/>
              <w:rPr>
                <w:rFonts w:ascii="Arial" w:eastAsia="MS Mincho" w:hAnsi="Arial" w:cs="Arial"/>
              </w:rPr>
            </w:pPr>
          </w:p>
        </w:tc>
        <w:tc>
          <w:tcPr>
            <w:tcW w:w="412" w:type="dxa"/>
            <w:vAlign w:val="center"/>
          </w:tcPr>
          <w:p w14:paraId="45D23306" w14:textId="77777777" w:rsidR="000B13BC" w:rsidRDefault="000B13BC" w:rsidP="0061477B">
            <w:pPr>
              <w:jc w:val="center"/>
              <w:rPr>
                <w:rFonts w:ascii="Arial" w:eastAsia="MS Mincho" w:hAnsi="Arial" w:cs="Arial"/>
              </w:rPr>
            </w:pPr>
          </w:p>
        </w:tc>
        <w:tc>
          <w:tcPr>
            <w:tcW w:w="412" w:type="dxa"/>
            <w:vAlign w:val="center"/>
          </w:tcPr>
          <w:p w14:paraId="2BFC34BD" w14:textId="77777777" w:rsidR="000B13BC" w:rsidRDefault="000B13BC" w:rsidP="0061477B">
            <w:pPr>
              <w:jc w:val="center"/>
              <w:rPr>
                <w:rFonts w:ascii="Arial" w:eastAsia="MS Mincho" w:hAnsi="Arial" w:cs="Arial"/>
              </w:rPr>
            </w:pPr>
          </w:p>
        </w:tc>
        <w:tc>
          <w:tcPr>
            <w:tcW w:w="412" w:type="dxa"/>
            <w:vAlign w:val="center"/>
          </w:tcPr>
          <w:p w14:paraId="057FFC0C" w14:textId="77777777" w:rsidR="000B13BC" w:rsidRDefault="000B13BC" w:rsidP="0061477B">
            <w:pPr>
              <w:jc w:val="center"/>
              <w:rPr>
                <w:rFonts w:ascii="Arial" w:eastAsia="MS Mincho" w:hAnsi="Arial" w:cs="Arial"/>
              </w:rPr>
            </w:pPr>
          </w:p>
        </w:tc>
        <w:tc>
          <w:tcPr>
            <w:tcW w:w="424" w:type="dxa"/>
            <w:vAlign w:val="center"/>
          </w:tcPr>
          <w:p w14:paraId="19F5137B" w14:textId="77777777" w:rsidR="000B13BC" w:rsidRDefault="000B13BC" w:rsidP="0061477B">
            <w:pPr>
              <w:jc w:val="center"/>
              <w:rPr>
                <w:rFonts w:ascii="Arial" w:eastAsia="MS Mincho" w:hAnsi="Arial" w:cs="Arial"/>
              </w:rPr>
            </w:pPr>
          </w:p>
        </w:tc>
        <w:tc>
          <w:tcPr>
            <w:tcW w:w="424" w:type="dxa"/>
          </w:tcPr>
          <w:p w14:paraId="69F91538" w14:textId="77777777" w:rsidR="000B13BC" w:rsidRDefault="000B13BC" w:rsidP="0061477B">
            <w:pPr>
              <w:jc w:val="center"/>
              <w:rPr>
                <w:rFonts w:ascii="Arial" w:eastAsia="MS Mincho" w:hAnsi="Arial" w:cs="Arial"/>
              </w:rPr>
            </w:pPr>
          </w:p>
        </w:tc>
        <w:tc>
          <w:tcPr>
            <w:tcW w:w="424" w:type="dxa"/>
          </w:tcPr>
          <w:p w14:paraId="13B006BF" w14:textId="77777777" w:rsidR="000B13BC" w:rsidRDefault="000B13BC" w:rsidP="0061477B">
            <w:pPr>
              <w:jc w:val="center"/>
              <w:rPr>
                <w:rFonts w:ascii="Arial" w:eastAsia="MS Mincho" w:hAnsi="Arial" w:cs="Arial"/>
              </w:rPr>
            </w:pPr>
          </w:p>
        </w:tc>
      </w:tr>
      <w:tr w:rsidR="000B13BC" w14:paraId="5CB13D3F" w14:textId="77777777" w:rsidTr="0061477B">
        <w:trPr>
          <w:trHeight w:val="527"/>
          <w:jc w:val="center"/>
        </w:trPr>
        <w:tc>
          <w:tcPr>
            <w:tcW w:w="549" w:type="dxa"/>
            <w:shd w:val="clear" w:color="auto" w:fill="auto"/>
            <w:vAlign w:val="center"/>
          </w:tcPr>
          <w:p w14:paraId="02FBE20D" w14:textId="77777777" w:rsidR="000B13BC" w:rsidRPr="00216AD4" w:rsidRDefault="000B13BC" w:rsidP="0061477B">
            <w:pPr>
              <w:rPr>
                <w:rFonts w:eastAsia="MS Mincho"/>
                <w:sz w:val="16"/>
              </w:rPr>
            </w:pPr>
            <w:r w:rsidRPr="00216AD4">
              <w:rPr>
                <w:rFonts w:eastAsia="MS Mincho"/>
                <w:sz w:val="16"/>
              </w:rPr>
              <w:t>Sol #6</w:t>
            </w:r>
          </w:p>
        </w:tc>
        <w:tc>
          <w:tcPr>
            <w:tcW w:w="412" w:type="dxa"/>
            <w:shd w:val="clear" w:color="auto" w:fill="auto"/>
            <w:vAlign w:val="center"/>
          </w:tcPr>
          <w:p w14:paraId="141BBA95" w14:textId="77777777" w:rsidR="000B13BC" w:rsidRDefault="000B13BC" w:rsidP="0061477B">
            <w:pPr>
              <w:jc w:val="center"/>
              <w:rPr>
                <w:rFonts w:ascii="Arial" w:eastAsia="MS Mincho" w:hAnsi="Arial" w:cs="Arial"/>
              </w:rPr>
            </w:pPr>
          </w:p>
        </w:tc>
        <w:tc>
          <w:tcPr>
            <w:tcW w:w="412" w:type="dxa"/>
            <w:shd w:val="clear" w:color="auto" w:fill="auto"/>
            <w:vAlign w:val="center"/>
          </w:tcPr>
          <w:p w14:paraId="06D19FE8" w14:textId="77777777" w:rsidR="000B13BC" w:rsidRDefault="000B13BC" w:rsidP="0061477B">
            <w:pPr>
              <w:jc w:val="center"/>
              <w:rPr>
                <w:rFonts w:ascii="Arial" w:eastAsia="MS Mincho" w:hAnsi="Arial" w:cs="Arial"/>
              </w:rPr>
            </w:pPr>
          </w:p>
        </w:tc>
        <w:tc>
          <w:tcPr>
            <w:tcW w:w="411" w:type="dxa"/>
            <w:shd w:val="clear" w:color="auto" w:fill="auto"/>
            <w:vAlign w:val="center"/>
          </w:tcPr>
          <w:p w14:paraId="32F02D1F" w14:textId="77777777" w:rsidR="000B13BC" w:rsidRDefault="000B13BC" w:rsidP="0061477B">
            <w:pPr>
              <w:jc w:val="center"/>
              <w:rPr>
                <w:rFonts w:ascii="Arial" w:eastAsia="MS Mincho" w:hAnsi="Arial" w:cs="Arial"/>
              </w:rPr>
            </w:pPr>
            <w:r>
              <w:rPr>
                <w:rFonts w:ascii="Arial" w:eastAsia="MS Mincho" w:hAnsi="Arial" w:cs="Arial"/>
                <w:b/>
                <w:bCs/>
              </w:rPr>
              <w:t>X</w:t>
            </w:r>
          </w:p>
        </w:tc>
        <w:tc>
          <w:tcPr>
            <w:tcW w:w="411" w:type="dxa"/>
            <w:shd w:val="clear" w:color="auto" w:fill="auto"/>
            <w:vAlign w:val="center"/>
          </w:tcPr>
          <w:p w14:paraId="42FFCDB0" w14:textId="77777777" w:rsidR="000B13BC" w:rsidRDefault="000B13BC" w:rsidP="0061477B">
            <w:pPr>
              <w:jc w:val="center"/>
              <w:rPr>
                <w:rFonts w:ascii="Arial" w:eastAsia="MS Mincho" w:hAnsi="Arial" w:cs="Arial"/>
              </w:rPr>
            </w:pPr>
          </w:p>
        </w:tc>
        <w:tc>
          <w:tcPr>
            <w:tcW w:w="414" w:type="dxa"/>
            <w:shd w:val="clear" w:color="auto" w:fill="auto"/>
            <w:vAlign w:val="center"/>
          </w:tcPr>
          <w:p w14:paraId="6A82A117" w14:textId="77777777" w:rsidR="000B13BC" w:rsidRDefault="000B13BC" w:rsidP="0061477B">
            <w:pPr>
              <w:jc w:val="center"/>
              <w:rPr>
                <w:rFonts w:ascii="Arial" w:eastAsia="MS Mincho" w:hAnsi="Arial" w:cs="Arial"/>
              </w:rPr>
            </w:pPr>
          </w:p>
        </w:tc>
        <w:tc>
          <w:tcPr>
            <w:tcW w:w="413" w:type="dxa"/>
            <w:vAlign w:val="center"/>
          </w:tcPr>
          <w:p w14:paraId="306AEC7D" w14:textId="77777777" w:rsidR="000B13BC" w:rsidRDefault="000B13BC" w:rsidP="0061477B">
            <w:pPr>
              <w:jc w:val="center"/>
              <w:rPr>
                <w:rFonts w:ascii="Arial" w:eastAsia="MS Mincho" w:hAnsi="Arial" w:cs="Arial"/>
              </w:rPr>
            </w:pPr>
          </w:p>
        </w:tc>
        <w:tc>
          <w:tcPr>
            <w:tcW w:w="412" w:type="dxa"/>
            <w:vAlign w:val="center"/>
          </w:tcPr>
          <w:p w14:paraId="10FF37ED" w14:textId="77777777" w:rsidR="000B13BC" w:rsidRDefault="000B13BC" w:rsidP="0061477B">
            <w:pPr>
              <w:jc w:val="center"/>
              <w:rPr>
                <w:rFonts w:ascii="Arial" w:eastAsia="MS Mincho" w:hAnsi="Arial" w:cs="Arial"/>
                <w:b/>
              </w:rPr>
            </w:pPr>
          </w:p>
        </w:tc>
        <w:tc>
          <w:tcPr>
            <w:tcW w:w="411" w:type="dxa"/>
            <w:vAlign w:val="center"/>
          </w:tcPr>
          <w:p w14:paraId="2A1141A3" w14:textId="77777777" w:rsidR="000B13BC" w:rsidRDefault="000B13BC" w:rsidP="0061477B">
            <w:pPr>
              <w:jc w:val="center"/>
              <w:rPr>
                <w:rFonts w:ascii="Arial" w:eastAsia="MS Mincho" w:hAnsi="Arial" w:cs="Arial"/>
              </w:rPr>
            </w:pPr>
          </w:p>
        </w:tc>
        <w:tc>
          <w:tcPr>
            <w:tcW w:w="411" w:type="dxa"/>
            <w:vAlign w:val="center"/>
          </w:tcPr>
          <w:p w14:paraId="730FC914" w14:textId="77777777" w:rsidR="000B13BC" w:rsidRDefault="000B13BC" w:rsidP="0061477B">
            <w:pPr>
              <w:jc w:val="center"/>
              <w:rPr>
                <w:rFonts w:ascii="Arial" w:eastAsia="MS Mincho" w:hAnsi="Arial" w:cs="Arial"/>
              </w:rPr>
            </w:pPr>
          </w:p>
        </w:tc>
        <w:tc>
          <w:tcPr>
            <w:tcW w:w="412" w:type="dxa"/>
            <w:vAlign w:val="center"/>
          </w:tcPr>
          <w:p w14:paraId="3FA1ED51" w14:textId="77777777" w:rsidR="000B13BC" w:rsidRDefault="000B13BC" w:rsidP="0061477B">
            <w:pPr>
              <w:jc w:val="center"/>
              <w:rPr>
                <w:rFonts w:ascii="Arial" w:eastAsia="MS Mincho" w:hAnsi="Arial" w:cs="Arial"/>
              </w:rPr>
            </w:pPr>
          </w:p>
        </w:tc>
        <w:tc>
          <w:tcPr>
            <w:tcW w:w="412" w:type="dxa"/>
            <w:vAlign w:val="center"/>
          </w:tcPr>
          <w:p w14:paraId="421A0961" w14:textId="77777777" w:rsidR="000B13BC" w:rsidRDefault="000B13BC" w:rsidP="0061477B">
            <w:pPr>
              <w:jc w:val="center"/>
              <w:rPr>
                <w:rFonts w:ascii="Arial" w:eastAsia="MS Mincho" w:hAnsi="Arial" w:cs="Arial"/>
              </w:rPr>
            </w:pPr>
          </w:p>
        </w:tc>
        <w:tc>
          <w:tcPr>
            <w:tcW w:w="412" w:type="dxa"/>
            <w:vAlign w:val="center"/>
          </w:tcPr>
          <w:p w14:paraId="7BE6969E" w14:textId="77777777" w:rsidR="000B13BC" w:rsidRDefault="000B13BC" w:rsidP="0061477B">
            <w:pPr>
              <w:jc w:val="center"/>
              <w:rPr>
                <w:rFonts w:ascii="Arial" w:eastAsia="MS Mincho" w:hAnsi="Arial" w:cs="Arial"/>
              </w:rPr>
            </w:pPr>
          </w:p>
        </w:tc>
        <w:tc>
          <w:tcPr>
            <w:tcW w:w="412" w:type="dxa"/>
            <w:vAlign w:val="center"/>
          </w:tcPr>
          <w:p w14:paraId="582D1712" w14:textId="77777777" w:rsidR="000B13BC" w:rsidRDefault="000B13BC" w:rsidP="0061477B">
            <w:pPr>
              <w:jc w:val="center"/>
              <w:rPr>
                <w:rFonts w:ascii="Arial" w:eastAsia="MS Mincho" w:hAnsi="Arial" w:cs="Arial"/>
              </w:rPr>
            </w:pPr>
          </w:p>
        </w:tc>
        <w:tc>
          <w:tcPr>
            <w:tcW w:w="412" w:type="dxa"/>
            <w:vAlign w:val="center"/>
          </w:tcPr>
          <w:p w14:paraId="54DAE820" w14:textId="77777777" w:rsidR="000B13BC" w:rsidRDefault="000B13BC" w:rsidP="0061477B">
            <w:pPr>
              <w:jc w:val="center"/>
              <w:rPr>
                <w:rFonts w:ascii="Arial" w:eastAsia="MS Mincho" w:hAnsi="Arial" w:cs="Arial"/>
              </w:rPr>
            </w:pPr>
          </w:p>
        </w:tc>
        <w:tc>
          <w:tcPr>
            <w:tcW w:w="412" w:type="dxa"/>
            <w:vAlign w:val="center"/>
          </w:tcPr>
          <w:p w14:paraId="6D08049D" w14:textId="77777777" w:rsidR="000B13BC" w:rsidRDefault="000B13BC" w:rsidP="0061477B">
            <w:pPr>
              <w:jc w:val="center"/>
              <w:rPr>
                <w:rFonts w:ascii="Arial" w:eastAsia="MS Mincho" w:hAnsi="Arial" w:cs="Arial"/>
              </w:rPr>
            </w:pPr>
          </w:p>
        </w:tc>
        <w:tc>
          <w:tcPr>
            <w:tcW w:w="412" w:type="dxa"/>
            <w:vAlign w:val="center"/>
          </w:tcPr>
          <w:p w14:paraId="67A5F7F0" w14:textId="77777777" w:rsidR="000B13BC" w:rsidRDefault="000B13BC" w:rsidP="0061477B">
            <w:pPr>
              <w:jc w:val="center"/>
              <w:rPr>
                <w:rFonts w:ascii="Arial" w:eastAsia="MS Mincho" w:hAnsi="Arial" w:cs="Arial"/>
              </w:rPr>
            </w:pPr>
          </w:p>
        </w:tc>
        <w:tc>
          <w:tcPr>
            <w:tcW w:w="412" w:type="dxa"/>
            <w:vAlign w:val="center"/>
          </w:tcPr>
          <w:p w14:paraId="6525AA98" w14:textId="77777777" w:rsidR="000B13BC" w:rsidRDefault="000B13BC" w:rsidP="0061477B">
            <w:pPr>
              <w:jc w:val="center"/>
              <w:rPr>
                <w:rFonts w:ascii="Arial" w:eastAsia="MS Mincho" w:hAnsi="Arial" w:cs="Arial"/>
              </w:rPr>
            </w:pPr>
          </w:p>
        </w:tc>
        <w:tc>
          <w:tcPr>
            <w:tcW w:w="412" w:type="dxa"/>
            <w:vAlign w:val="center"/>
          </w:tcPr>
          <w:p w14:paraId="710E8572" w14:textId="77777777" w:rsidR="000B13BC" w:rsidRDefault="000B13BC" w:rsidP="0061477B">
            <w:pPr>
              <w:jc w:val="center"/>
              <w:rPr>
                <w:rFonts w:ascii="Arial" w:eastAsia="MS Mincho" w:hAnsi="Arial" w:cs="Arial"/>
              </w:rPr>
            </w:pPr>
          </w:p>
        </w:tc>
        <w:tc>
          <w:tcPr>
            <w:tcW w:w="412" w:type="dxa"/>
            <w:vAlign w:val="center"/>
          </w:tcPr>
          <w:p w14:paraId="55226CC2" w14:textId="77777777" w:rsidR="000B13BC" w:rsidRDefault="000B13BC" w:rsidP="0061477B">
            <w:pPr>
              <w:jc w:val="center"/>
              <w:rPr>
                <w:rFonts w:ascii="Arial" w:eastAsia="MS Mincho" w:hAnsi="Arial" w:cs="Arial"/>
              </w:rPr>
            </w:pPr>
          </w:p>
        </w:tc>
        <w:tc>
          <w:tcPr>
            <w:tcW w:w="412" w:type="dxa"/>
            <w:vAlign w:val="center"/>
          </w:tcPr>
          <w:p w14:paraId="24B3428B" w14:textId="77777777" w:rsidR="000B13BC" w:rsidRDefault="000B13BC" w:rsidP="0061477B">
            <w:pPr>
              <w:jc w:val="center"/>
              <w:rPr>
                <w:rFonts w:ascii="Arial" w:eastAsia="MS Mincho" w:hAnsi="Arial" w:cs="Arial"/>
              </w:rPr>
            </w:pPr>
          </w:p>
        </w:tc>
        <w:tc>
          <w:tcPr>
            <w:tcW w:w="412" w:type="dxa"/>
            <w:vAlign w:val="center"/>
          </w:tcPr>
          <w:p w14:paraId="0C0C8FD6" w14:textId="77777777" w:rsidR="000B13BC" w:rsidRDefault="000B13BC" w:rsidP="0061477B">
            <w:pPr>
              <w:jc w:val="center"/>
              <w:rPr>
                <w:rFonts w:ascii="Arial" w:eastAsia="MS Mincho" w:hAnsi="Arial" w:cs="Arial"/>
              </w:rPr>
            </w:pPr>
          </w:p>
        </w:tc>
        <w:tc>
          <w:tcPr>
            <w:tcW w:w="424" w:type="dxa"/>
            <w:vAlign w:val="center"/>
          </w:tcPr>
          <w:p w14:paraId="58F6C734" w14:textId="77777777" w:rsidR="000B13BC" w:rsidRDefault="000B13BC" w:rsidP="0061477B">
            <w:pPr>
              <w:jc w:val="center"/>
              <w:rPr>
                <w:rFonts w:ascii="Arial" w:eastAsia="MS Mincho" w:hAnsi="Arial" w:cs="Arial"/>
              </w:rPr>
            </w:pPr>
          </w:p>
        </w:tc>
        <w:tc>
          <w:tcPr>
            <w:tcW w:w="424" w:type="dxa"/>
          </w:tcPr>
          <w:p w14:paraId="0E44F427" w14:textId="77777777" w:rsidR="000B13BC" w:rsidRDefault="000B13BC" w:rsidP="0061477B">
            <w:pPr>
              <w:jc w:val="center"/>
              <w:rPr>
                <w:rFonts w:ascii="Arial" w:eastAsia="MS Mincho" w:hAnsi="Arial" w:cs="Arial"/>
              </w:rPr>
            </w:pPr>
          </w:p>
        </w:tc>
        <w:tc>
          <w:tcPr>
            <w:tcW w:w="424" w:type="dxa"/>
          </w:tcPr>
          <w:p w14:paraId="065742FB" w14:textId="77777777" w:rsidR="000B13BC" w:rsidRDefault="000B13BC" w:rsidP="0061477B">
            <w:pPr>
              <w:jc w:val="center"/>
              <w:rPr>
                <w:rFonts w:ascii="Arial" w:eastAsia="MS Mincho" w:hAnsi="Arial" w:cs="Arial"/>
              </w:rPr>
            </w:pPr>
          </w:p>
        </w:tc>
      </w:tr>
      <w:tr w:rsidR="000B13BC" w14:paraId="06A2FF25" w14:textId="77777777" w:rsidTr="0061477B">
        <w:trPr>
          <w:trHeight w:val="527"/>
          <w:jc w:val="center"/>
        </w:trPr>
        <w:tc>
          <w:tcPr>
            <w:tcW w:w="549" w:type="dxa"/>
            <w:shd w:val="clear" w:color="auto" w:fill="auto"/>
            <w:vAlign w:val="center"/>
          </w:tcPr>
          <w:p w14:paraId="16877E38" w14:textId="77777777" w:rsidR="000B13BC" w:rsidRPr="00216AD4" w:rsidRDefault="000B13BC" w:rsidP="0061477B">
            <w:pPr>
              <w:rPr>
                <w:rFonts w:eastAsia="MS Mincho"/>
                <w:sz w:val="16"/>
              </w:rPr>
            </w:pPr>
            <w:r w:rsidRPr="00216AD4">
              <w:rPr>
                <w:rFonts w:eastAsia="MS Mincho"/>
                <w:sz w:val="16"/>
              </w:rPr>
              <w:t>Sol #7</w:t>
            </w:r>
          </w:p>
        </w:tc>
        <w:tc>
          <w:tcPr>
            <w:tcW w:w="412" w:type="dxa"/>
            <w:shd w:val="clear" w:color="auto" w:fill="auto"/>
            <w:vAlign w:val="center"/>
          </w:tcPr>
          <w:p w14:paraId="6701E622" w14:textId="77777777" w:rsidR="000B13BC" w:rsidRDefault="000B13BC" w:rsidP="0061477B">
            <w:pPr>
              <w:jc w:val="center"/>
              <w:rPr>
                <w:rFonts w:ascii="Arial" w:eastAsia="MS Mincho" w:hAnsi="Arial" w:cs="Arial"/>
              </w:rPr>
            </w:pPr>
          </w:p>
        </w:tc>
        <w:tc>
          <w:tcPr>
            <w:tcW w:w="412" w:type="dxa"/>
            <w:shd w:val="clear" w:color="auto" w:fill="auto"/>
            <w:vAlign w:val="center"/>
          </w:tcPr>
          <w:p w14:paraId="4EE6A49B" w14:textId="77777777" w:rsidR="000B13BC" w:rsidRDefault="000B13BC" w:rsidP="0061477B">
            <w:pPr>
              <w:jc w:val="center"/>
              <w:rPr>
                <w:rFonts w:ascii="Arial" w:eastAsia="MS Mincho" w:hAnsi="Arial" w:cs="Arial"/>
              </w:rPr>
            </w:pPr>
          </w:p>
        </w:tc>
        <w:tc>
          <w:tcPr>
            <w:tcW w:w="411" w:type="dxa"/>
            <w:shd w:val="clear" w:color="auto" w:fill="auto"/>
            <w:vAlign w:val="center"/>
          </w:tcPr>
          <w:p w14:paraId="0145AAA0" w14:textId="77777777" w:rsidR="000B13BC" w:rsidRDefault="000B13BC" w:rsidP="0061477B">
            <w:pPr>
              <w:jc w:val="center"/>
              <w:rPr>
                <w:rFonts w:ascii="Arial" w:eastAsia="MS Mincho" w:hAnsi="Arial" w:cs="Arial"/>
                <w:b/>
                <w:bCs/>
              </w:rPr>
            </w:pPr>
            <w:r>
              <w:rPr>
                <w:rFonts w:ascii="Arial" w:eastAsia="MS Mincho" w:hAnsi="Arial" w:cs="Arial"/>
                <w:b/>
                <w:bCs/>
              </w:rPr>
              <w:t>X</w:t>
            </w:r>
          </w:p>
        </w:tc>
        <w:tc>
          <w:tcPr>
            <w:tcW w:w="411" w:type="dxa"/>
            <w:shd w:val="clear" w:color="auto" w:fill="auto"/>
            <w:vAlign w:val="center"/>
          </w:tcPr>
          <w:p w14:paraId="68AF6735" w14:textId="77777777" w:rsidR="000B13BC" w:rsidRDefault="000B13BC" w:rsidP="0061477B">
            <w:pPr>
              <w:jc w:val="center"/>
              <w:rPr>
                <w:rFonts w:ascii="Arial" w:eastAsia="MS Mincho" w:hAnsi="Arial" w:cs="Arial"/>
              </w:rPr>
            </w:pPr>
          </w:p>
        </w:tc>
        <w:tc>
          <w:tcPr>
            <w:tcW w:w="414" w:type="dxa"/>
            <w:shd w:val="clear" w:color="auto" w:fill="auto"/>
            <w:vAlign w:val="center"/>
          </w:tcPr>
          <w:p w14:paraId="2C17471B" w14:textId="77777777" w:rsidR="000B13BC" w:rsidRDefault="000B13BC" w:rsidP="0061477B">
            <w:pPr>
              <w:jc w:val="center"/>
              <w:rPr>
                <w:rFonts w:ascii="Arial" w:eastAsia="MS Mincho" w:hAnsi="Arial" w:cs="Arial"/>
              </w:rPr>
            </w:pPr>
          </w:p>
        </w:tc>
        <w:tc>
          <w:tcPr>
            <w:tcW w:w="413" w:type="dxa"/>
            <w:vAlign w:val="center"/>
          </w:tcPr>
          <w:p w14:paraId="140F9680" w14:textId="77777777" w:rsidR="000B13BC" w:rsidRDefault="000B13BC" w:rsidP="0061477B">
            <w:pPr>
              <w:jc w:val="center"/>
              <w:rPr>
                <w:rFonts w:ascii="Arial" w:eastAsia="MS Mincho" w:hAnsi="Arial" w:cs="Arial"/>
              </w:rPr>
            </w:pPr>
          </w:p>
        </w:tc>
        <w:tc>
          <w:tcPr>
            <w:tcW w:w="412" w:type="dxa"/>
            <w:vAlign w:val="center"/>
          </w:tcPr>
          <w:p w14:paraId="350D6F1D" w14:textId="77777777" w:rsidR="000B13BC" w:rsidRDefault="000B13BC" w:rsidP="0061477B">
            <w:pPr>
              <w:jc w:val="center"/>
              <w:rPr>
                <w:rFonts w:ascii="Arial" w:eastAsia="MS Mincho" w:hAnsi="Arial" w:cs="Arial"/>
                <w:b/>
              </w:rPr>
            </w:pPr>
          </w:p>
        </w:tc>
        <w:tc>
          <w:tcPr>
            <w:tcW w:w="411" w:type="dxa"/>
            <w:vAlign w:val="center"/>
          </w:tcPr>
          <w:p w14:paraId="5F6C715E" w14:textId="77777777" w:rsidR="000B13BC" w:rsidRDefault="000B13BC" w:rsidP="0061477B">
            <w:pPr>
              <w:jc w:val="center"/>
              <w:rPr>
                <w:rFonts w:ascii="Arial" w:eastAsia="MS Mincho" w:hAnsi="Arial" w:cs="Arial"/>
              </w:rPr>
            </w:pPr>
          </w:p>
        </w:tc>
        <w:tc>
          <w:tcPr>
            <w:tcW w:w="411" w:type="dxa"/>
            <w:vAlign w:val="center"/>
          </w:tcPr>
          <w:p w14:paraId="5E460813" w14:textId="77777777" w:rsidR="000B13BC" w:rsidRDefault="000B13BC" w:rsidP="0061477B">
            <w:pPr>
              <w:jc w:val="center"/>
              <w:rPr>
                <w:rFonts w:ascii="Arial" w:eastAsia="MS Mincho" w:hAnsi="Arial" w:cs="Arial"/>
              </w:rPr>
            </w:pPr>
          </w:p>
        </w:tc>
        <w:tc>
          <w:tcPr>
            <w:tcW w:w="412" w:type="dxa"/>
            <w:vAlign w:val="center"/>
          </w:tcPr>
          <w:p w14:paraId="3FB0B471" w14:textId="77777777" w:rsidR="000B13BC" w:rsidRDefault="000B13BC" w:rsidP="0061477B">
            <w:pPr>
              <w:jc w:val="center"/>
              <w:rPr>
                <w:rFonts w:ascii="Arial" w:eastAsia="MS Mincho" w:hAnsi="Arial" w:cs="Arial"/>
              </w:rPr>
            </w:pPr>
          </w:p>
        </w:tc>
        <w:tc>
          <w:tcPr>
            <w:tcW w:w="412" w:type="dxa"/>
            <w:vAlign w:val="center"/>
          </w:tcPr>
          <w:p w14:paraId="79073055" w14:textId="77777777" w:rsidR="000B13BC" w:rsidRDefault="000B13BC" w:rsidP="0061477B">
            <w:pPr>
              <w:jc w:val="center"/>
              <w:rPr>
                <w:rFonts w:ascii="Arial" w:eastAsia="MS Mincho" w:hAnsi="Arial" w:cs="Arial"/>
              </w:rPr>
            </w:pPr>
          </w:p>
        </w:tc>
        <w:tc>
          <w:tcPr>
            <w:tcW w:w="412" w:type="dxa"/>
            <w:vAlign w:val="center"/>
          </w:tcPr>
          <w:p w14:paraId="23D6328E" w14:textId="77777777" w:rsidR="000B13BC" w:rsidRDefault="000B13BC" w:rsidP="0061477B">
            <w:pPr>
              <w:jc w:val="center"/>
              <w:rPr>
                <w:rFonts w:ascii="Arial" w:eastAsia="MS Mincho" w:hAnsi="Arial" w:cs="Arial"/>
              </w:rPr>
            </w:pPr>
          </w:p>
        </w:tc>
        <w:tc>
          <w:tcPr>
            <w:tcW w:w="412" w:type="dxa"/>
            <w:vAlign w:val="center"/>
          </w:tcPr>
          <w:p w14:paraId="6B5E26DC" w14:textId="77777777" w:rsidR="000B13BC" w:rsidRDefault="000B13BC" w:rsidP="0061477B">
            <w:pPr>
              <w:jc w:val="center"/>
              <w:rPr>
                <w:rFonts w:ascii="Arial" w:eastAsia="MS Mincho" w:hAnsi="Arial" w:cs="Arial"/>
              </w:rPr>
            </w:pPr>
          </w:p>
        </w:tc>
        <w:tc>
          <w:tcPr>
            <w:tcW w:w="412" w:type="dxa"/>
            <w:vAlign w:val="center"/>
          </w:tcPr>
          <w:p w14:paraId="1605A562" w14:textId="77777777" w:rsidR="000B13BC" w:rsidRDefault="000B13BC" w:rsidP="0061477B">
            <w:pPr>
              <w:jc w:val="center"/>
              <w:rPr>
                <w:rFonts w:ascii="Arial" w:eastAsia="MS Mincho" w:hAnsi="Arial" w:cs="Arial"/>
              </w:rPr>
            </w:pPr>
          </w:p>
        </w:tc>
        <w:tc>
          <w:tcPr>
            <w:tcW w:w="412" w:type="dxa"/>
            <w:vAlign w:val="center"/>
          </w:tcPr>
          <w:p w14:paraId="71A663F6" w14:textId="77777777" w:rsidR="000B13BC" w:rsidRDefault="000B13BC" w:rsidP="0061477B">
            <w:pPr>
              <w:jc w:val="center"/>
              <w:rPr>
                <w:rFonts w:ascii="Arial" w:eastAsia="MS Mincho" w:hAnsi="Arial" w:cs="Arial"/>
              </w:rPr>
            </w:pPr>
          </w:p>
        </w:tc>
        <w:tc>
          <w:tcPr>
            <w:tcW w:w="412" w:type="dxa"/>
            <w:vAlign w:val="center"/>
          </w:tcPr>
          <w:p w14:paraId="1755B986" w14:textId="77777777" w:rsidR="000B13BC" w:rsidRDefault="000B13BC" w:rsidP="0061477B">
            <w:pPr>
              <w:jc w:val="center"/>
              <w:rPr>
                <w:rFonts w:ascii="Arial" w:eastAsia="MS Mincho" w:hAnsi="Arial" w:cs="Arial"/>
              </w:rPr>
            </w:pPr>
          </w:p>
        </w:tc>
        <w:tc>
          <w:tcPr>
            <w:tcW w:w="412" w:type="dxa"/>
            <w:vAlign w:val="center"/>
          </w:tcPr>
          <w:p w14:paraId="4EBB058C" w14:textId="77777777" w:rsidR="000B13BC" w:rsidRDefault="000B13BC" w:rsidP="0061477B">
            <w:pPr>
              <w:jc w:val="center"/>
              <w:rPr>
                <w:rFonts w:ascii="Arial" w:eastAsia="MS Mincho" w:hAnsi="Arial" w:cs="Arial"/>
              </w:rPr>
            </w:pPr>
          </w:p>
        </w:tc>
        <w:tc>
          <w:tcPr>
            <w:tcW w:w="412" w:type="dxa"/>
            <w:vAlign w:val="center"/>
          </w:tcPr>
          <w:p w14:paraId="77D0AAB7" w14:textId="77777777" w:rsidR="000B13BC" w:rsidRDefault="000B13BC" w:rsidP="0061477B">
            <w:pPr>
              <w:jc w:val="center"/>
              <w:rPr>
                <w:rFonts w:ascii="Arial" w:eastAsia="MS Mincho" w:hAnsi="Arial" w:cs="Arial"/>
              </w:rPr>
            </w:pPr>
          </w:p>
        </w:tc>
        <w:tc>
          <w:tcPr>
            <w:tcW w:w="412" w:type="dxa"/>
            <w:vAlign w:val="center"/>
          </w:tcPr>
          <w:p w14:paraId="1B322D09" w14:textId="77777777" w:rsidR="000B13BC" w:rsidRDefault="000B13BC" w:rsidP="0061477B">
            <w:pPr>
              <w:jc w:val="center"/>
              <w:rPr>
                <w:rFonts w:ascii="Arial" w:eastAsia="MS Mincho" w:hAnsi="Arial" w:cs="Arial"/>
              </w:rPr>
            </w:pPr>
          </w:p>
        </w:tc>
        <w:tc>
          <w:tcPr>
            <w:tcW w:w="412" w:type="dxa"/>
            <w:vAlign w:val="center"/>
          </w:tcPr>
          <w:p w14:paraId="6EF6842A" w14:textId="77777777" w:rsidR="000B13BC" w:rsidRDefault="000B13BC" w:rsidP="0061477B">
            <w:pPr>
              <w:jc w:val="center"/>
              <w:rPr>
                <w:rFonts w:ascii="Arial" w:eastAsia="MS Mincho" w:hAnsi="Arial" w:cs="Arial"/>
              </w:rPr>
            </w:pPr>
          </w:p>
        </w:tc>
        <w:tc>
          <w:tcPr>
            <w:tcW w:w="412" w:type="dxa"/>
            <w:vAlign w:val="center"/>
          </w:tcPr>
          <w:p w14:paraId="02392D8E" w14:textId="77777777" w:rsidR="000B13BC" w:rsidRDefault="000B13BC" w:rsidP="0061477B">
            <w:pPr>
              <w:jc w:val="center"/>
              <w:rPr>
                <w:rFonts w:ascii="Arial" w:eastAsia="MS Mincho" w:hAnsi="Arial" w:cs="Arial"/>
              </w:rPr>
            </w:pPr>
          </w:p>
        </w:tc>
        <w:tc>
          <w:tcPr>
            <w:tcW w:w="424" w:type="dxa"/>
            <w:vAlign w:val="center"/>
          </w:tcPr>
          <w:p w14:paraId="66956272" w14:textId="77777777" w:rsidR="000B13BC" w:rsidRDefault="000B13BC" w:rsidP="0061477B">
            <w:pPr>
              <w:jc w:val="center"/>
              <w:rPr>
                <w:rFonts w:ascii="Arial" w:eastAsia="MS Mincho" w:hAnsi="Arial" w:cs="Arial"/>
              </w:rPr>
            </w:pPr>
          </w:p>
        </w:tc>
        <w:tc>
          <w:tcPr>
            <w:tcW w:w="424" w:type="dxa"/>
          </w:tcPr>
          <w:p w14:paraId="0BEEA2A9" w14:textId="77777777" w:rsidR="000B13BC" w:rsidRDefault="000B13BC" w:rsidP="0061477B">
            <w:pPr>
              <w:jc w:val="center"/>
              <w:rPr>
                <w:rFonts w:ascii="Arial" w:eastAsia="MS Mincho" w:hAnsi="Arial" w:cs="Arial"/>
              </w:rPr>
            </w:pPr>
          </w:p>
        </w:tc>
        <w:tc>
          <w:tcPr>
            <w:tcW w:w="424" w:type="dxa"/>
          </w:tcPr>
          <w:p w14:paraId="5CE2DF72" w14:textId="77777777" w:rsidR="000B13BC" w:rsidRDefault="000B13BC" w:rsidP="0061477B">
            <w:pPr>
              <w:jc w:val="center"/>
              <w:rPr>
                <w:rFonts w:ascii="Arial" w:eastAsia="MS Mincho" w:hAnsi="Arial" w:cs="Arial"/>
              </w:rPr>
            </w:pPr>
          </w:p>
        </w:tc>
      </w:tr>
      <w:tr w:rsidR="000B13BC" w14:paraId="087E02CD" w14:textId="77777777" w:rsidTr="0061477B">
        <w:trPr>
          <w:trHeight w:val="527"/>
          <w:jc w:val="center"/>
        </w:trPr>
        <w:tc>
          <w:tcPr>
            <w:tcW w:w="549" w:type="dxa"/>
            <w:shd w:val="clear" w:color="auto" w:fill="auto"/>
            <w:vAlign w:val="center"/>
          </w:tcPr>
          <w:p w14:paraId="3622E30B" w14:textId="77777777" w:rsidR="000B13BC" w:rsidRPr="00216AD4" w:rsidRDefault="000B13BC" w:rsidP="0061477B">
            <w:pPr>
              <w:rPr>
                <w:rFonts w:eastAsia="MS Mincho"/>
                <w:sz w:val="16"/>
              </w:rPr>
            </w:pPr>
            <w:r w:rsidRPr="00216AD4">
              <w:rPr>
                <w:rFonts w:eastAsia="MS Mincho"/>
                <w:sz w:val="16"/>
              </w:rPr>
              <w:t>Sol #8</w:t>
            </w:r>
          </w:p>
        </w:tc>
        <w:tc>
          <w:tcPr>
            <w:tcW w:w="412" w:type="dxa"/>
            <w:shd w:val="clear" w:color="auto" w:fill="auto"/>
            <w:vAlign w:val="center"/>
          </w:tcPr>
          <w:p w14:paraId="736CE41A" w14:textId="77777777" w:rsidR="000B13BC" w:rsidRDefault="000B13BC" w:rsidP="0061477B">
            <w:pPr>
              <w:jc w:val="center"/>
              <w:rPr>
                <w:rFonts w:ascii="Arial" w:eastAsia="MS Mincho" w:hAnsi="Arial" w:cs="Arial"/>
              </w:rPr>
            </w:pPr>
          </w:p>
        </w:tc>
        <w:tc>
          <w:tcPr>
            <w:tcW w:w="412" w:type="dxa"/>
            <w:shd w:val="clear" w:color="auto" w:fill="auto"/>
            <w:vAlign w:val="center"/>
          </w:tcPr>
          <w:p w14:paraId="3377A1BF" w14:textId="77777777" w:rsidR="000B13BC" w:rsidRDefault="000B13BC" w:rsidP="0061477B">
            <w:pPr>
              <w:jc w:val="center"/>
              <w:rPr>
                <w:rFonts w:ascii="Arial" w:eastAsia="MS Mincho" w:hAnsi="Arial" w:cs="Arial"/>
              </w:rPr>
            </w:pPr>
            <w:r>
              <w:rPr>
                <w:rFonts w:ascii="Arial" w:eastAsia="MS Mincho" w:hAnsi="Arial" w:cs="Arial"/>
                <w:b/>
              </w:rPr>
              <w:t>X</w:t>
            </w:r>
          </w:p>
        </w:tc>
        <w:tc>
          <w:tcPr>
            <w:tcW w:w="411" w:type="dxa"/>
            <w:shd w:val="clear" w:color="auto" w:fill="auto"/>
            <w:vAlign w:val="center"/>
          </w:tcPr>
          <w:p w14:paraId="0F84F03C"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7A00EB16" w14:textId="77777777" w:rsidR="000B13BC" w:rsidRDefault="000B13BC" w:rsidP="0061477B">
            <w:pPr>
              <w:jc w:val="center"/>
              <w:rPr>
                <w:rFonts w:ascii="Arial" w:eastAsia="MS Mincho" w:hAnsi="Arial" w:cs="Arial"/>
              </w:rPr>
            </w:pPr>
          </w:p>
        </w:tc>
        <w:tc>
          <w:tcPr>
            <w:tcW w:w="414" w:type="dxa"/>
            <w:shd w:val="clear" w:color="auto" w:fill="auto"/>
            <w:vAlign w:val="center"/>
          </w:tcPr>
          <w:p w14:paraId="10479B2A" w14:textId="77777777" w:rsidR="000B13BC" w:rsidRDefault="000B13BC" w:rsidP="0061477B">
            <w:pPr>
              <w:jc w:val="center"/>
              <w:rPr>
                <w:rFonts w:ascii="Arial" w:eastAsia="MS Mincho" w:hAnsi="Arial" w:cs="Arial"/>
              </w:rPr>
            </w:pPr>
          </w:p>
        </w:tc>
        <w:tc>
          <w:tcPr>
            <w:tcW w:w="413" w:type="dxa"/>
            <w:vAlign w:val="center"/>
          </w:tcPr>
          <w:p w14:paraId="26184A97" w14:textId="77777777" w:rsidR="000B13BC" w:rsidRDefault="000B13BC" w:rsidP="0061477B">
            <w:pPr>
              <w:jc w:val="center"/>
              <w:rPr>
                <w:rFonts w:ascii="Arial" w:eastAsia="MS Mincho" w:hAnsi="Arial" w:cs="Arial"/>
              </w:rPr>
            </w:pPr>
          </w:p>
        </w:tc>
        <w:tc>
          <w:tcPr>
            <w:tcW w:w="412" w:type="dxa"/>
            <w:vAlign w:val="center"/>
          </w:tcPr>
          <w:p w14:paraId="0CF23C67" w14:textId="77777777" w:rsidR="000B13BC" w:rsidRDefault="000B13BC" w:rsidP="0061477B">
            <w:pPr>
              <w:jc w:val="center"/>
              <w:rPr>
                <w:rFonts w:ascii="Arial" w:eastAsia="MS Mincho" w:hAnsi="Arial" w:cs="Arial"/>
                <w:b/>
              </w:rPr>
            </w:pPr>
          </w:p>
        </w:tc>
        <w:tc>
          <w:tcPr>
            <w:tcW w:w="411" w:type="dxa"/>
            <w:vAlign w:val="center"/>
          </w:tcPr>
          <w:p w14:paraId="44040213" w14:textId="77777777" w:rsidR="000B13BC" w:rsidRDefault="000B13BC" w:rsidP="0061477B">
            <w:pPr>
              <w:jc w:val="center"/>
              <w:rPr>
                <w:rFonts w:ascii="Arial" w:eastAsia="MS Mincho" w:hAnsi="Arial" w:cs="Arial"/>
              </w:rPr>
            </w:pPr>
          </w:p>
        </w:tc>
        <w:tc>
          <w:tcPr>
            <w:tcW w:w="411" w:type="dxa"/>
            <w:vAlign w:val="center"/>
          </w:tcPr>
          <w:p w14:paraId="68D077C1" w14:textId="77777777" w:rsidR="000B13BC" w:rsidRDefault="000B13BC" w:rsidP="0061477B">
            <w:pPr>
              <w:jc w:val="center"/>
              <w:rPr>
                <w:rFonts w:ascii="Arial" w:eastAsia="MS Mincho" w:hAnsi="Arial" w:cs="Arial"/>
              </w:rPr>
            </w:pPr>
          </w:p>
        </w:tc>
        <w:tc>
          <w:tcPr>
            <w:tcW w:w="412" w:type="dxa"/>
            <w:vAlign w:val="center"/>
          </w:tcPr>
          <w:p w14:paraId="208F13B0" w14:textId="77777777" w:rsidR="000B13BC" w:rsidRDefault="000B13BC" w:rsidP="0061477B">
            <w:pPr>
              <w:jc w:val="center"/>
              <w:rPr>
                <w:rFonts w:ascii="Arial" w:eastAsia="MS Mincho" w:hAnsi="Arial" w:cs="Arial"/>
              </w:rPr>
            </w:pPr>
          </w:p>
        </w:tc>
        <w:tc>
          <w:tcPr>
            <w:tcW w:w="412" w:type="dxa"/>
            <w:vAlign w:val="center"/>
          </w:tcPr>
          <w:p w14:paraId="2BF301FC" w14:textId="77777777" w:rsidR="000B13BC" w:rsidRDefault="000B13BC" w:rsidP="0061477B">
            <w:pPr>
              <w:jc w:val="center"/>
              <w:rPr>
                <w:rFonts w:ascii="Arial" w:eastAsia="MS Mincho" w:hAnsi="Arial" w:cs="Arial"/>
              </w:rPr>
            </w:pPr>
          </w:p>
        </w:tc>
        <w:tc>
          <w:tcPr>
            <w:tcW w:w="412" w:type="dxa"/>
            <w:vAlign w:val="center"/>
          </w:tcPr>
          <w:p w14:paraId="249FD91F" w14:textId="77777777" w:rsidR="000B13BC" w:rsidRDefault="000B13BC" w:rsidP="0061477B">
            <w:pPr>
              <w:jc w:val="center"/>
              <w:rPr>
                <w:rFonts w:ascii="Arial" w:eastAsia="MS Mincho" w:hAnsi="Arial" w:cs="Arial"/>
              </w:rPr>
            </w:pPr>
          </w:p>
        </w:tc>
        <w:tc>
          <w:tcPr>
            <w:tcW w:w="412" w:type="dxa"/>
            <w:vAlign w:val="center"/>
          </w:tcPr>
          <w:p w14:paraId="2359330F" w14:textId="77777777" w:rsidR="000B13BC" w:rsidRDefault="000B13BC" w:rsidP="0061477B">
            <w:pPr>
              <w:jc w:val="center"/>
              <w:rPr>
                <w:rFonts w:ascii="Arial" w:eastAsia="MS Mincho" w:hAnsi="Arial" w:cs="Arial"/>
              </w:rPr>
            </w:pPr>
          </w:p>
        </w:tc>
        <w:tc>
          <w:tcPr>
            <w:tcW w:w="412" w:type="dxa"/>
            <w:vAlign w:val="center"/>
          </w:tcPr>
          <w:p w14:paraId="30089427" w14:textId="77777777" w:rsidR="000B13BC" w:rsidRDefault="000B13BC" w:rsidP="0061477B">
            <w:pPr>
              <w:jc w:val="center"/>
              <w:rPr>
                <w:rFonts w:ascii="Arial" w:eastAsia="MS Mincho" w:hAnsi="Arial" w:cs="Arial"/>
              </w:rPr>
            </w:pPr>
          </w:p>
        </w:tc>
        <w:tc>
          <w:tcPr>
            <w:tcW w:w="412" w:type="dxa"/>
            <w:vAlign w:val="center"/>
          </w:tcPr>
          <w:p w14:paraId="54285D81" w14:textId="77777777" w:rsidR="000B13BC" w:rsidRDefault="000B13BC" w:rsidP="0061477B">
            <w:pPr>
              <w:jc w:val="center"/>
              <w:rPr>
                <w:rFonts w:ascii="Arial" w:eastAsia="MS Mincho" w:hAnsi="Arial" w:cs="Arial"/>
              </w:rPr>
            </w:pPr>
          </w:p>
        </w:tc>
        <w:tc>
          <w:tcPr>
            <w:tcW w:w="412" w:type="dxa"/>
            <w:vAlign w:val="center"/>
          </w:tcPr>
          <w:p w14:paraId="2B9806B1" w14:textId="77777777" w:rsidR="000B13BC" w:rsidRDefault="000B13BC" w:rsidP="0061477B">
            <w:pPr>
              <w:jc w:val="center"/>
              <w:rPr>
                <w:rFonts w:ascii="Arial" w:eastAsia="MS Mincho" w:hAnsi="Arial" w:cs="Arial"/>
              </w:rPr>
            </w:pPr>
          </w:p>
        </w:tc>
        <w:tc>
          <w:tcPr>
            <w:tcW w:w="412" w:type="dxa"/>
            <w:vAlign w:val="center"/>
          </w:tcPr>
          <w:p w14:paraId="02456C34" w14:textId="77777777" w:rsidR="000B13BC" w:rsidRDefault="000B13BC" w:rsidP="0061477B">
            <w:pPr>
              <w:jc w:val="center"/>
              <w:rPr>
                <w:rFonts w:ascii="Arial" w:eastAsia="MS Mincho" w:hAnsi="Arial" w:cs="Arial"/>
              </w:rPr>
            </w:pPr>
          </w:p>
        </w:tc>
        <w:tc>
          <w:tcPr>
            <w:tcW w:w="412" w:type="dxa"/>
            <w:vAlign w:val="center"/>
          </w:tcPr>
          <w:p w14:paraId="3C54A756" w14:textId="77777777" w:rsidR="000B13BC" w:rsidRDefault="000B13BC" w:rsidP="0061477B">
            <w:pPr>
              <w:jc w:val="center"/>
              <w:rPr>
                <w:rFonts w:ascii="Arial" w:eastAsia="MS Mincho" w:hAnsi="Arial" w:cs="Arial"/>
              </w:rPr>
            </w:pPr>
          </w:p>
        </w:tc>
        <w:tc>
          <w:tcPr>
            <w:tcW w:w="412" w:type="dxa"/>
            <w:vAlign w:val="center"/>
          </w:tcPr>
          <w:p w14:paraId="16A45AAD" w14:textId="77777777" w:rsidR="000B13BC" w:rsidRDefault="000B13BC" w:rsidP="0061477B">
            <w:pPr>
              <w:jc w:val="center"/>
              <w:rPr>
                <w:rFonts w:ascii="Arial" w:eastAsia="MS Mincho" w:hAnsi="Arial" w:cs="Arial"/>
              </w:rPr>
            </w:pPr>
          </w:p>
        </w:tc>
        <w:tc>
          <w:tcPr>
            <w:tcW w:w="412" w:type="dxa"/>
            <w:vAlign w:val="center"/>
          </w:tcPr>
          <w:p w14:paraId="3A374D74" w14:textId="77777777" w:rsidR="000B13BC" w:rsidRDefault="000B13BC" w:rsidP="0061477B">
            <w:pPr>
              <w:jc w:val="center"/>
              <w:rPr>
                <w:rFonts w:ascii="Arial" w:eastAsia="MS Mincho" w:hAnsi="Arial" w:cs="Arial"/>
              </w:rPr>
            </w:pPr>
          </w:p>
        </w:tc>
        <w:tc>
          <w:tcPr>
            <w:tcW w:w="412" w:type="dxa"/>
            <w:vAlign w:val="center"/>
          </w:tcPr>
          <w:p w14:paraId="76A3343A" w14:textId="77777777" w:rsidR="000B13BC" w:rsidRDefault="000B13BC" w:rsidP="0061477B">
            <w:pPr>
              <w:jc w:val="center"/>
              <w:rPr>
                <w:rFonts w:ascii="Arial" w:eastAsia="MS Mincho" w:hAnsi="Arial" w:cs="Arial"/>
              </w:rPr>
            </w:pPr>
          </w:p>
        </w:tc>
        <w:tc>
          <w:tcPr>
            <w:tcW w:w="424" w:type="dxa"/>
            <w:vAlign w:val="center"/>
          </w:tcPr>
          <w:p w14:paraId="6E179425" w14:textId="77777777" w:rsidR="000B13BC" w:rsidRDefault="000B13BC" w:rsidP="0061477B">
            <w:pPr>
              <w:jc w:val="center"/>
              <w:rPr>
                <w:rFonts w:ascii="Arial" w:eastAsia="MS Mincho" w:hAnsi="Arial" w:cs="Arial"/>
              </w:rPr>
            </w:pPr>
          </w:p>
        </w:tc>
        <w:tc>
          <w:tcPr>
            <w:tcW w:w="424" w:type="dxa"/>
          </w:tcPr>
          <w:p w14:paraId="199B520B" w14:textId="77777777" w:rsidR="000B13BC" w:rsidRDefault="000B13BC" w:rsidP="0061477B">
            <w:pPr>
              <w:jc w:val="center"/>
              <w:rPr>
                <w:rFonts w:ascii="Arial" w:eastAsia="MS Mincho" w:hAnsi="Arial" w:cs="Arial"/>
              </w:rPr>
            </w:pPr>
          </w:p>
        </w:tc>
        <w:tc>
          <w:tcPr>
            <w:tcW w:w="424" w:type="dxa"/>
          </w:tcPr>
          <w:p w14:paraId="76A73A8C" w14:textId="77777777" w:rsidR="000B13BC" w:rsidRDefault="000B13BC" w:rsidP="0061477B">
            <w:pPr>
              <w:jc w:val="center"/>
              <w:rPr>
                <w:rFonts w:ascii="Arial" w:eastAsia="MS Mincho" w:hAnsi="Arial" w:cs="Arial"/>
              </w:rPr>
            </w:pPr>
          </w:p>
        </w:tc>
      </w:tr>
      <w:tr w:rsidR="000B13BC" w14:paraId="78BC3293" w14:textId="77777777" w:rsidTr="0061477B">
        <w:trPr>
          <w:trHeight w:val="527"/>
          <w:jc w:val="center"/>
        </w:trPr>
        <w:tc>
          <w:tcPr>
            <w:tcW w:w="549" w:type="dxa"/>
            <w:shd w:val="clear" w:color="auto" w:fill="auto"/>
            <w:vAlign w:val="center"/>
          </w:tcPr>
          <w:p w14:paraId="653E225A" w14:textId="77777777" w:rsidR="000B13BC" w:rsidRPr="00216AD4" w:rsidRDefault="000B13BC" w:rsidP="0061477B">
            <w:pPr>
              <w:rPr>
                <w:rFonts w:eastAsia="MS Mincho"/>
                <w:sz w:val="16"/>
              </w:rPr>
            </w:pPr>
            <w:r w:rsidRPr="00216AD4">
              <w:rPr>
                <w:rFonts w:eastAsia="MS Mincho"/>
                <w:sz w:val="16"/>
              </w:rPr>
              <w:t>Sol #</w:t>
            </w:r>
            <w:r w:rsidRPr="00216AD4">
              <w:rPr>
                <w:sz w:val="16"/>
                <w:lang w:val="en-US" w:eastAsia="zh-CN"/>
              </w:rPr>
              <w:t>9</w:t>
            </w:r>
          </w:p>
        </w:tc>
        <w:tc>
          <w:tcPr>
            <w:tcW w:w="412" w:type="dxa"/>
            <w:shd w:val="clear" w:color="auto" w:fill="auto"/>
            <w:vAlign w:val="center"/>
          </w:tcPr>
          <w:p w14:paraId="1BB8B329" w14:textId="77777777" w:rsidR="000B13BC" w:rsidRDefault="000B13BC" w:rsidP="0061477B">
            <w:pPr>
              <w:jc w:val="center"/>
              <w:rPr>
                <w:rFonts w:ascii="Arial" w:eastAsia="MS Mincho" w:hAnsi="Arial" w:cs="Arial"/>
              </w:rPr>
            </w:pPr>
          </w:p>
        </w:tc>
        <w:tc>
          <w:tcPr>
            <w:tcW w:w="412" w:type="dxa"/>
            <w:shd w:val="clear" w:color="auto" w:fill="auto"/>
            <w:vAlign w:val="center"/>
          </w:tcPr>
          <w:p w14:paraId="17BDE4EB" w14:textId="77777777" w:rsidR="000B13BC" w:rsidRDefault="000B13BC" w:rsidP="0061477B">
            <w:pPr>
              <w:jc w:val="center"/>
              <w:rPr>
                <w:rFonts w:ascii="Arial" w:eastAsia="MS Mincho" w:hAnsi="Arial" w:cs="Arial"/>
                <w:b/>
              </w:rPr>
            </w:pPr>
          </w:p>
        </w:tc>
        <w:tc>
          <w:tcPr>
            <w:tcW w:w="411" w:type="dxa"/>
            <w:shd w:val="clear" w:color="auto" w:fill="auto"/>
            <w:vAlign w:val="center"/>
          </w:tcPr>
          <w:p w14:paraId="6B03C79C"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0B0DAD60" w14:textId="77777777" w:rsidR="000B13BC" w:rsidRDefault="000B13BC" w:rsidP="0061477B">
            <w:pPr>
              <w:jc w:val="center"/>
              <w:rPr>
                <w:rFonts w:ascii="Arial" w:eastAsia="MS Mincho" w:hAnsi="Arial" w:cs="Arial"/>
              </w:rPr>
            </w:pPr>
          </w:p>
        </w:tc>
        <w:tc>
          <w:tcPr>
            <w:tcW w:w="414" w:type="dxa"/>
            <w:shd w:val="clear" w:color="auto" w:fill="auto"/>
            <w:vAlign w:val="center"/>
          </w:tcPr>
          <w:p w14:paraId="26C0FF8A" w14:textId="77777777" w:rsidR="000B13BC" w:rsidRDefault="000B13BC" w:rsidP="0061477B">
            <w:pPr>
              <w:jc w:val="center"/>
              <w:rPr>
                <w:rFonts w:ascii="Arial" w:eastAsia="MS Mincho" w:hAnsi="Arial" w:cs="Arial"/>
              </w:rPr>
            </w:pPr>
          </w:p>
        </w:tc>
        <w:tc>
          <w:tcPr>
            <w:tcW w:w="413" w:type="dxa"/>
            <w:vAlign w:val="center"/>
          </w:tcPr>
          <w:p w14:paraId="5518056F" w14:textId="77777777" w:rsidR="000B13BC" w:rsidRDefault="000B13BC" w:rsidP="0061477B">
            <w:pPr>
              <w:jc w:val="center"/>
              <w:rPr>
                <w:rFonts w:ascii="Arial" w:eastAsia="MS Mincho" w:hAnsi="Arial" w:cs="Arial"/>
              </w:rPr>
            </w:pPr>
          </w:p>
        </w:tc>
        <w:tc>
          <w:tcPr>
            <w:tcW w:w="412" w:type="dxa"/>
            <w:vAlign w:val="center"/>
          </w:tcPr>
          <w:p w14:paraId="159544ED" w14:textId="77777777" w:rsidR="000B13BC" w:rsidRDefault="000B13BC" w:rsidP="0061477B">
            <w:pPr>
              <w:jc w:val="center"/>
              <w:rPr>
                <w:rFonts w:ascii="Arial" w:eastAsia="MS Mincho" w:hAnsi="Arial" w:cs="Arial"/>
                <w:b/>
              </w:rPr>
            </w:pPr>
          </w:p>
        </w:tc>
        <w:tc>
          <w:tcPr>
            <w:tcW w:w="411" w:type="dxa"/>
            <w:vAlign w:val="center"/>
          </w:tcPr>
          <w:p w14:paraId="1A81E428" w14:textId="77777777" w:rsidR="000B13BC" w:rsidRDefault="000B13BC" w:rsidP="0061477B">
            <w:pPr>
              <w:jc w:val="center"/>
              <w:rPr>
                <w:rFonts w:ascii="Arial" w:eastAsia="MS Mincho" w:hAnsi="Arial" w:cs="Arial"/>
              </w:rPr>
            </w:pPr>
          </w:p>
        </w:tc>
        <w:tc>
          <w:tcPr>
            <w:tcW w:w="411" w:type="dxa"/>
            <w:vAlign w:val="center"/>
          </w:tcPr>
          <w:p w14:paraId="041AA4E2" w14:textId="77777777" w:rsidR="000B13BC" w:rsidRDefault="000B13BC" w:rsidP="0061477B">
            <w:pPr>
              <w:jc w:val="center"/>
              <w:rPr>
                <w:rFonts w:ascii="Arial" w:eastAsia="MS Mincho" w:hAnsi="Arial" w:cs="Arial"/>
              </w:rPr>
            </w:pPr>
          </w:p>
        </w:tc>
        <w:tc>
          <w:tcPr>
            <w:tcW w:w="412" w:type="dxa"/>
            <w:vAlign w:val="center"/>
          </w:tcPr>
          <w:p w14:paraId="0D34171F" w14:textId="77777777" w:rsidR="000B13BC" w:rsidRDefault="000B13BC" w:rsidP="0061477B">
            <w:pPr>
              <w:jc w:val="center"/>
              <w:rPr>
                <w:rFonts w:ascii="Arial" w:eastAsia="MS Mincho" w:hAnsi="Arial" w:cs="Arial"/>
              </w:rPr>
            </w:pPr>
          </w:p>
        </w:tc>
        <w:tc>
          <w:tcPr>
            <w:tcW w:w="412" w:type="dxa"/>
            <w:vAlign w:val="center"/>
          </w:tcPr>
          <w:p w14:paraId="2267A966" w14:textId="77777777" w:rsidR="000B13BC" w:rsidRDefault="000B13BC" w:rsidP="0061477B">
            <w:pPr>
              <w:jc w:val="center"/>
              <w:rPr>
                <w:rFonts w:ascii="Arial" w:eastAsia="MS Mincho" w:hAnsi="Arial" w:cs="Arial"/>
              </w:rPr>
            </w:pPr>
          </w:p>
        </w:tc>
        <w:tc>
          <w:tcPr>
            <w:tcW w:w="412" w:type="dxa"/>
            <w:vAlign w:val="center"/>
          </w:tcPr>
          <w:p w14:paraId="7DDA7D2D" w14:textId="77777777" w:rsidR="000B13BC" w:rsidRDefault="000B13BC" w:rsidP="0061477B">
            <w:pPr>
              <w:jc w:val="center"/>
              <w:rPr>
                <w:rFonts w:ascii="Arial" w:eastAsia="MS Mincho" w:hAnsi="Arial" w:cs="Arial"/>
              </w:rPr>
            </w:pPr>
          </w:p>
        </w:tc>
        <w:tc>
          <w:tcPr>
            <w:tcW w:w="412" w:type="dxa"/>
            <w:vAlign w:val="center"/>
          </w:tcPr>
          <w:p w14:paraId="4201205B" w14:textId="77777777" w:rsidR="000B13BC" w:rsidRDefault="000B13BC" w:rsidP="0061477B">
            <w:pPr>
              <w:jc w:val="center"/>
              <w:rPr>
                <w:rFonts w:ascii="Arial" w:eastAsia="MS Mincho" w:hAnsi="Arial" w:cs="Arial"/>
              </w:rPr>
            </w:pPr>
          </w:p>
        </w:tc>
        <w:tc>
          <w:tcPr>
            <w:tcW w:w="412" w:type="dxa"/>
            <w:vAlign w:val="center"/>
          </w:tcPr>
          <w:p w14:paraId="40432A63" w14:textId="77777777" w:rsidR="000B13BC" w:rsidRDefault="000B13BC" w:rsidP="0061477B">
            <w:pPr>
              <w:jc w:val="center"/>
              <w:rPr>
                <w:rFonts w:ascii="Arial" w:eastAsia="MS Mincho" w:hAnsi="Arial" w:cs="Arial"/>
              </w:rPr>
            </w:pPr>
            <w:r>
              <w:rPr>
                <w:rFonts w:ascii="Arial" w:eastAsia="MS Mincho" w:hAnsi="Arial" w:cs="Arial"/>
                <w:b/>
              </w:rPr>
              <w:t>X</w:t>
            </w:r>
          </w:p>
        </w:tc>
        <w:tc>
          <w:tcPr>
            <w:tcW w:w="412" w:type="dxa"/>
            <w:vAlign w:val="center"/>
          </w:tcPr>
          <w:p w14:paraId="6BBDDDF2" w14:textId="77777777" w:rsidR="000B13BC" w:rsidRDefault="000B13BC" w:rsidP="0061477B">
            <w:pPr>
              <w:jc w:val="center"/>
              <w:rPr>
                <w:rFonts w:ascii="Arial" w:eastAsia="MS Mincho" w:hAnsi="Arial" w:cs="Arial"/>
              </w:rPr>
            </w:pPr>
          </w:p>
        </w:tc>
        <w:tc>
          <w:tcPr>
            <w:tcW w:w="412" w:type="dxa"/>
            <w:vAlign w:val="center"/>
          </w:tcPr>
          <w:p w14:paraId="6DF87FC7" w14:textId="77777777" w:rsidR="000B13BC" w:rsidRDefault="000B13BC" w:rsidP="0061477B">
            <w:pPr>
              <w:jc w:val="center"/>
              <w:rPr>
                <w:rFonts w:ascii="Arial" w:eastAsia="MS Mincho" w:hAnsi="Arial" w:cs="Arial"/>
              </w:rPr>
            </w:pPr>
          </w:p>
        </w:tc>
        <w:tc>
          <w:tcPr>
            <w:tcW w:w="412" w:type="dxa"/>
            <w:vAlign w:val="center"/>
          </w:tcPr>
          <w:p w14:paraId="714AE0AA" w14:textId="77777777" w:rsidR="000B13BC" w:rsidRDefault="000B13BC" w:rsidP="0061477B">
            <w:pPr>
              <w:jc w:val="center"/>
              <w:rPr>
                <w:rFonts w:ascii="Arial" w:eastAsia="MS Mincho" w:hAnsi="Arial" w:cs="Arial"/>
              </w:rPr>
            </w:pPr>
          </w:p>
        </w:tc>
        <w:tc>
          <w:tcPr>
            <w:tcW w:w="412" w:type="dxa"/>
            <w:vAlign w:val="center"/>
          </w:tcPr>
          <w:p w14:paraId="6099BED6" w14:textId="77777777" w:rsidR="000B13BC" w:rsidRDefault="000B13BC" w:rsidP="0061477B">
            <w:pPr>
              <w:jc w:val="center"/>
              <w:rPr>
                <w:rFonts w:ascii="Arial" w:eastAsia="MS Mincho" w:hAnsi="Arial" w:cs="Arial"/>
              </w:rPr>
            </w:pPr>
          </w:p>
        </w:tc>
        <w:tc>
          <w:tcPr>
            <w:tcW w:w="412" w:type="dxa"/>
            <w:vAlign w:val="center"/>
          </w:tcPr>
          <w:p w14:paraId="053AF2EF" w14:textId="77777777" w:rsidR="000B13BC" w:rsidRDefault="000B13BC" w:rsidP="0061477B">
            <w:pPr>
              <w:jc w:val="center"/>
              <w:rPr>
                <w:rFonts w:ascii="Arial" w:eastAsia="MS Mincho" w:hAnsi="Arial" w:cs="Arial"/>
              </w:rPr>
            </w:pPr>
          </w:p>
        </w:tc>
        <w:tc>
          <w:tcPr>
            <w:tcW w:w="412" w:type="dxa"/>
            <w:vAlign w:val="center"/>
          </w:tcPr>
          <w:p w14:paraId="41867079" w14:textId="77777777" w:rsidR="000B13BC" w:rsidRDefault="000B13BC" w:rsidP="0061477B">
            <w:pPr>
              <w:jc w:val="center"/>
              <w:rPr>
                <w:rFonts w:ascii="Arial" w:eastAsia="MS Mincho" w:hAnsi="Arial" w:cs="Arial"/>
              </w:rPr>
            </w:pPr>
          </w:p>
        </w:tc>
        <w:tc>
          <w:tcPr>
            <w:tcW w:w="412" w:type="dxa"/>
            <w:vAlign w:val="center"/>
          </w:tcPr>
          <w:p w14:paraId="5D95ADE4" w14:textId="77777777" w:rsidR="000B13BC" w:rsidRDefault="000B13BC" w:rsidP="0061477B">
            <w:pPr>
              <w:jc w:val="center"/>
              <w:rPr>
                <w:rFonts w:ascii="Arial" w:eastAsia="MS Mincho" w:hAnsi="Arial" w:cs="Arial"/>
              </w:rPr>
            </w:pPr>
          </w:p>
        </w:tc>
        <w:tc>
          <w:tcPr>
            <w:tcW w:w="424" w:type="dxa"/>
            <w:vAlign w:val="center"/>
          </w:tcPr>
          <w:p w14:paraId="523CFF29" w14:textId="77777777" w:rsidR="000B13BC" w:rsidRDefault="000B13BC" w:rsidP="0061477B">
            <w:pPr>
              <w:jc w:val="center"/>
              <w:rPr>
                <w:rFonts w:ascii="Arial" w:eastAsia="MS Mincho" w:hAnsi="Arial" w:cs="Arial"/>
              </w:rPr>
            </w:pPr>
          </w:p>
        </w:tc>
        <w:tc>
          <w:tcPr>
            <w:tcW w:w="424" w:type="dxa"/>
          </w:tcPr>
          <w:p w14:paraId="0915A0FD" w14:textId="77777777" w:rsidR="000B13BC" w:rsidRDefault="000B13BC" w:rsidP="0061477B">
            <w:pPr>
              <w:jc w:val="center"/>
              <w:rPr>
                <w:rFonts w:ascii="Arial" w:eastAsia="MS Mincho" w:hAnsi="Arial" w:cs="Arial"/>
              </w:rPr>
            </w:pPr>
          </w:p>
        </w:tc>
        <w:tc>
          <w:tcPr>
            <w:tcW w:w="424" w:type="dxa"/>
          </w:tcPr>
          <w:p w14:paraId="1DCDBC44" w14:textId="77777777" w:rsidR="000B13BC" w:rsidRDefault="000B13BC" w:rsidP="0061477B">
            <w:pPr>
              <w:jc w:val="center"/>
              <w:rPr>
                <w:rFonts w:ascii="Arial" w:eastAsia="MS Mincho" w:hAnsi="Arial" w:cs="Arial"/>
              </w:rPr>
            </w:pPr>
          </w:p>
        </w:tc>
      </w:tr>
      <w:tr w:rsidR="000B13BC" w14:paraId="5C658F05" w14:textId="77777777" w:rsidTr="0061477B">
        <w:trPr>
          <w:trHeight w:val="527"/>
          <w:jc w:val="center"/>
        </w:trPr>
        <w:tc>
          <w:tcPr>
            <w:tcW w:w="549" w:type="dxa"/>
            <w:shd w:val="clear" w:color="auto" w:fill="auto"/>
            <w:vAlign w:val="center"/>
          </w:tcPr>
          <w:p w14:paraId="66ED223E" w14:textId="77777777" w:rsidR="000B13BC" w:rsidRPr="00216AD4" w:rsidRDefault="000B13BC" w:rsidP="0061477B">
            <w:pPr>
              <w:rPr>
                <w:rFonts w:eastAsia="DengXian"/>
                <w:sz w:val="16"/>
                <w:lang w:eastAsia="zh-CN"/>
              </w:rPr>
            </w:pPr>
            <w:r w:rsidRPr="00216AD4">
              <w:rPr>
                <w:sz w:val="16"/>
                <w:lang w:eastAsia="zh-CN"/>
              </w:rPr>
              <w:t>Sol #10</w:t>
            </w:r>
          </w:p>
        </w:tc>
        <w:tc>
          <w:tcPr>
            <w:tcW w:w="412" w:type="dxa"/>
            <w:shd w:val="clear" w:color="auto" w:fill="auto"/>
            <w:vAlign w:val="center"/>
          </w:tcPr>
          <w:p w14:paraId="324793A5" w14:textId="77777777" w:rsidR="000B13BC" w:rsidRDefault="000B13BC" w:rsidP="0061477B">
            <w:pPr>
              <w:jc w:val="center"/>
              <w:rPr>
                <w:rFonts w:ascii="Arial" w:eastAsia="MS Mincho" w:hAnsi="Arial" w:cs="Arial"/>
              </w:rPr>
            </w:pPr>
          </w:p>
        </w:tc>
        <w:tc>
          <w:tcPr>
            <w:tcW w:w="412" w:type="dxa"/>
            <w:shd w:val="clear" w:color="auto" w:fill="auto"/>
            <w:vAlign w:val="center"/>
          </w:tcPr>
          <w:p w14:paraId="7EF7E2BA" w14:textId="77777777" w:rsidR="000B13BC" w:rsidRDefault="000B13BC" w:rsidP="0061477B">
            <w:pPr>
              <w:jc w:val="center"/>
              <w:rPr>
                <w:rFonts w:ascii="Arial" w:eastAsia="MS Mincho" w:hAnsi="Arial" w:cs="Arial"/>
                <w:b/>
              </w:rPr>
            </w:pPr>
          </w:p>
        </w:tc>
        <w:tc>
          <w:tcPr>
            <w:tcW w:w="411" w:type="dxa"/>
            <w:shd w:val="clear" w:color="auto" w:fill="auto"/>
            <w:vAlign w:val="center"/>
          </w:tcPr>
          <w:p w14:paraId="06C1E5D8"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579B5513" w14:textId="77777777" w:rsidR="000B13BC" w:rsidRDefault="000B13BC" w:rsidP="0061477B">
            <w:pPr>
              <w:jc w:val="center"/>
              <w:rPr>
                <w:rFonts w:ascii="Arial" w:eastAsia="MS Mincho" w:hAnsi="Arial" w:cs="Arial"/>
              </w:rPr>
            </w:pPr>
          </w:p>
        </w:tc>
        <w:tc>
          <w:tcPr>
            <w:tcW w:w="414" w:type="dxa"/>
            <w:shd w:val="clear" w:color="auto" w:fill="auto"/>
            <w:vAlign w:val="center"/>
          </w:tcPr>
          <w:p w14:paraId="7D1BB049" w14:textId="77777777" w:rsidR="000B13BC" w:rsidRDefault="000B13BC" w:rsidP="0061477B">
            <w:pPr>
              <w:jc w:val="center"/>
              <w:rPr>
                <w:rFonts w:ascii="Arial" w:eastAsia="MS Mincho" w:hAnsi="Arial" w:cs="Arial"/>
              </w:rPr>
            </w:pPr>
          </w:p>
        </w:tc>
        <w:tc>
          <w:tcPr>
            <w:tcW w:w="413" w:type="dxa"/>
            <w:vAlign w:val="center"/>
          </w:tcPr>
          <w:p w14:paraId="2A46E06C" w14:textId="77777777" w:rsidR="000B13BC" w:rsidRDefault="000B13BC" w:rsidP="0061477B">
            <w:pPr>
              <w:jc w:val="center"/>
              <w:rPr>
                <w:rFonts w:ascii="Arial" w:eastAsia="MS Mincho" w:hAnsi="Arial" w:cs="Arial"/>
              </w:rPr>
            </w:pPr>
          </w:p>
        </w:tc>
        <w:tc>
          <w:tcPr>
            <w:tcW w:w="412" w:type="dxa"/>
            <w:vAlign w:val="center"/>
          </w:tcPr>
          <w:p w14:paraId="7C1C6B78" w14:textId="77777777" w:rsidR="000B13BC" w:rsidRDefault="000B13BC" w:rsidP="0061477B">
            <w:pPr>
              <w:jc w:val="center"/>
              <w:rPr>
                <w:rFonts w:ascii="Arial" w:eastAsia="MS Mincho" w:hAnsi="Arial" w:cs="Arial"/>
                <w:b/>
              </w:rPr>
            </w:pPr>
          </w:p>
        </w:tc>
        <w:tc>
          <w:tcPr>
            <w:tcW w:w="411" w:type="dxa"/>
            <w:vAlign w:val="center"/>
          </w:tcPr>
          <w:p w14:paraId="6953CB6F" w14:textId="77777777" w:rsidR="000B13BC" w:rsidRDefault="000B13BC" w:rsidP="0061477B">
            <w:pPr>
              <w:jc w:val="center"/>
              <w:rPr>
                <w:rFonts w:ascii="Arial" w:eastAsia="MS Mincho" w:hAnsi="Arial" w:cs="Arial"/>
              </w:rPr>
            </w:pPr>
          </w:p>
        </w:tc>
        <w:tc>
          <w:tcPr>
            <w:tcW w:w="411" w:type="dxa"/>
            <w:vAlign w:val="center"/>
          </w:tcPr>
          <w:p w14:paraId="4EB05071" w14:textId="77777777" w:rsidR="000B13BC" w:rsidRDefault="000B13BC" w:rsidP="0061477B">
            <w:pPr>
              <w:jc w:val="center"/>
              <w:rPr>
                <w:rFonts w:ascii="Arial" w:eastAsia="MS Mincho" w:hAnsi="Arial" w:cs="Arial"/>
              </w:rPr>
            </w:pPr>
          </w:p>
        </w:tc>
        <w:tc>
          <w:tcPr>
            <w:tcW w:w="412" w:type="dxa"/>
            <w:vAlign w:val="center"/>
          </w:tcPr>
          <w:p w14:paraId="5D0AE733" w14:textId="77777777" w:rsidR="000B13BC" w:rsidRDefault="000B13BC" w:rsidP="0061477B">
            <w:pPr>
              <w:jc w:val="center"/>
              <w:rPr>
                <w:rFonts w:ascii="Arial" w:eastAsia="MS Mincho" w:hAnsi="Arial" w:cs="Arial"/>
              </w:rPr>
            </w:pPr>
          </w:p>
        </w:tc>
        <w:tc>
          <w:tcPr>
            <w:tcW w:w="412" w:type="dxa"/>
            <w:vAlign w:val="center"/>
          </w:tcPr>
          <w:p w14:paraId="06547BCD" w14:textId="77777777" w:rsidR="000B13BC" w:rsidRDefault="000B13BC" w:rsidP="0061477B">
            <w:pPr>
              <w:jc w:val="center"/>
              <w:rPr>
                <w:rFonts w:ascii="Arial" w:eastAsia="MS Mincho" w:hAnsi="Arial" w:cs="Arial"/>
              </w:rPr>
            </w:pPr>
          </w:p>
        </w:tc>
        <w:tc>
          <w:tcPr>
            <w:tcW w:w="412" w:type="dxa"/>
            <w:vAlign w:val="center"/>
          </w:tcPr>
          <w:p w14:paraId="721E2D01" w14:textId="77777777" w:rsidR="000B13BC" w:rsidRDefault="000B13BC" w:rsidP="0061477B">
            <w:pPr>
              <w:jc w:val="center"/>
              <w:rPr>
                <w:rFonts w:ascii="Arial" w:eastAsia="MS Mincho" w:hAnsi="Arial" w:cs="Arial"/>
              </w:rPr>
            </w:pPr>
          </w:p>
        </w:tc>
        <w:tc>
          <w:tcPr>
            <w:tcW w:w="412" w:type="dxa"/>
            <w:vAlign w:val="center"/>
          </w:tcPr>
          <w:p w14:paraId="0AB16EC9" w14:textId="77777777" w:rsidR="000B13BC" w:rsidRDefault="000B13BC" w:rsidP="0061477B">
            <w:pPr>
              <w:jc w:val="center"/>
              <w:rPr>
                <w:rFonts w:ascii="Arial" w:eastAsia="MS Mincho" w:hAnsi="Arial" w:cs="Arial"/>
                <w:b/>
              </w:rPr>
            </w:pPr>
          </w:p>
        </w:tc>
        <w:tc>
          <w:tcPr>
            <w:tcW w:w="412" w:type="dxa"/>
            <w:vAlign w:val="center"/>
          </w:tcPr>
          <w:p w14:paraId="53F3CC64" w14:textId="77777777" w:rsidR="000B13BC" w:rsidRDefault="000B13BC" w:rsidP="0061477B">
            <w:pPr>
              <w:jc w:val="center"/>
              <w:rPr>
                <w:rFonts w:ascii="Arial" w:eastAsia="MS Mincho" w:hAnsi="Arial" w:cs="Arial"/>
                <w:b/>
              </w:rPr>
            </w:pPr>
          </w:p>
        </w:tc>
        <w:tc>
          <w:tcPr>
            <w:tcW w:w="412" w:type="dxa"/>
            <w:vAlign w:val="center"/>
          </w:tcPr>
          <w:p w14:paraId="4AF4FB15"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33513DE7" w14:textId="77777777" w:rsidR="000B13BC" w:rsidRDefault="000B13BC" w:rsidP="0061477B">
            <w:pPr>
              <w:jc w:val="center"/>
              <w:rPr>
                <w:rFonts w:ascii="Arial" w:eastAsia="MS Mincho" w:hAnsi="Arial" w:cs="Arial"/>
                <w:b/>
              </w:rPr>
            </w:pPr>
          </w:p>
        </w:tc>
        <w:tc>
          <w:tcPr>
            <w:tcW w:w="412" w:type="dxa"/>
            <w:vAlign w:val="center"/>
          </w:tcPr>
          <w:p w14:paraId="4EC0A8A0" w14:textId="77777777" w:rsidR="000B13BC" w:rsidRDefault="000B13BC" w:rsidP="0061477B">
            <w:pPr>
              <w:jc w:val="center"/>
              <w:rPr>
                <w:rFonts w:ascii="Arial" w:eastAsia="MS Mincho" w:hAnsi="Arial" w:cs="Arial"/>
                <w:b/>
              </w:rPr>
            </w:pPr>
          </w:p>
        </w:tc>
        <w:tc>
          <w:tcPr>
            <w:tcW w:w="412" w:type="dxa"/>
            <w:vAlign w:val="center"/>
          </w:tcPr>
          <w:p w14:paraId="5011D692" w14:textId="77777777" w:rsidR="000B13BC" w:rsidRDefault="000B13BC" w:rsidP="0061477B">
            <w:pPr>
              <w:jc w:val="center"/>
              <w:rPr>
                <w:rFonts w:ascii="Arial" w:eastAsia="MS Mincho" w:hAnsi="Arial" w:cs="Arial"/>
                <w:b/>
              </w:rPr>
            </w:pPr>
          </w:p>
        </w:tc>
        <w:tc>
          <w:tcPr>
            <w:tcW w:w="412" w:type="dxa"/>
            <w:vAlign w:val="center"/>
          </w:tcPr>
          <w:p w14:paraId="57616DB6" w14:textId="77777777" w:rsidR="000B13BC" w:rsidRDefault="000B13BC" w:rsidP="0061477B">
            <w:pPr>
              <w:jc w:val="center"/>
              <w:rPr>
                <w:rFonts w:ascii="Arial" w:eastAsia="MS Mincho" w:hAnsi="Arial" w:cs="Arial"/>
                <w:b/>
              </w:rPr>
            </w:pPr>
          </w:p>
        </w:tc>
        <w:tc>
          <w:tcPr>
            <w:tcW w:w="412" w:type="dxa"/>
            <w:vAlign w:val="center"/>
          </w:tcPr>
          <w:p w14:paraId="4FBAD4AE" w14:textId="77777777" w:rsidR="000B13BC" w:rsidRDefault="000B13BC" w:rsidP="0061477B">
            <w:pPr>
              <w:jc w:val="center"/>
              <w:rPr>
                <w:rFonts w:ascii="Arial" w:eastAsia="MS Mincho" w:hAnsi="Arial" w:cs="Arial"/>
                <w:b/>
              </w:rPr>
            </w:pPr>
          </w:p>
        </w:tc>
        <w:tc>
          <w:tcPr>
            <w:tcW w:w="412" w:type="dxa"/>
            <w:vAlign w:val="center"/>
          </w:tcPr>
          <w:p w14:paraId="4D7DF0D3" w14:textId="77777777" w:rsidR="000B13BC" w:rsidRDefault="000B13BC" w:rsidP="0061477B">
            <w:pPr>
              <w:jc w:val="center"/>
              <w:rPr>
                <w:rFonts w:ascii="Arial" w:eastAsia="MS Mincho" w:hAnsi="Arial" w:cs="Arial"/>
                <w:b/>
              </w:rPr>
            </w:pPr>
          </w:p>
        </w:tc>
        <w:tc>
          <w:tcPr>
            <w:tcW w:w="424" w:type="dxa"/>
            <w:vAlign w:val="center"/>
          </w:tcPr>
          <w:p w14:paraId="738CB1C8" w14:textId="77777777" w:rsidR="000B13BC" w:rsidRDefault="000B13BC" w:rsidP="0061477B">
            <w:pPr>
              <w:jc w:val="center"/>
              <w:rPr>
                <w:rFonts w:ascii="Arial" w:eastAsia="MS Mincho" w:hAnsi="Arial" w:cs="Arial"/>
                <w:b/>
              </w:rPr>
            </w:pPr>
          </w:p>
        </w:tc>
        <w:tc>
          <w:tcPr>
            <w:tcW w:w="424" w:type="dxa"/>
          </w:tcPr>
          <w:p w14:paraId="778D2B68" w14:textId="77777777" w:rsidR="000B13BC" w:rsidRDefault="000B13BC" w:rsidP="0061477B">
            <w:pPr>
              <w:jc w:val="center"/>
              <w:rPr>
                <w:rFonts w:ascii="Arial" w:eastAsia="MS Mincho" w:hAnsi="Arial" w:cs="Arial"/>
                <w:b/>
              </w:rPr>
            </w:pPr>
          </w:p>
        </w:tc>
        <w:tc>
          <w:tcPr>
            <w:tcW w:w="424" w:type="dxa"/>
          </w:tcPr>
          <w:p w14:paraId="7DC72864" w14:textId="77777777" w:rsidR="000B13BC" w:rsidRDefault="000B13BC" w:rsidP="0061477B">
            <w:pPr>
              <w:jc w:val="center"/>
              <w:rPr>
                <w:rFonts w:ascii="Arial" w:eastAsia="MS Mincho" w:hAnsi="Arial" w:cs="Arial"/>
                <w:b/>
              </w:rPr>
            </w:pPr>
          </w:p>
        </w:tc>
      </w:tr>
      <w:tr w:rsidR="000B13BC" w14:paraId="179D2D6A" w14:textId="77777777" w:rsidTr="0061477B">
        <w:trPr>
          <w:trHeight w:val="527"/>
          <w:jc w:val="center"/>
        </w:trPr>
        <w:tc>
          <w:tcPr>
            <w:tcW w:w="549" w:type="dxa"/>
            <w:shd w:val="clear" w:color="auto" w:fill="auto"/>
            <w:vAlign w:val="center"/>
          </w:tcPr>
          <w:p w14:paraId="3F2C950C" w14:textId="77777777" w:rsidR="000B13BC" w:rsidRPr="00216AD4" w:rsidRDefault="000B13BC" w:rsidP="0061477B">
            <w:pPr>
              <w:rPr>
                <w:sz w:val="16"/>
                <w:lang w:eastAsia="zh-CN"/>
              </w:rPr>
            </w:pPr>
            <w:r w:rsidRPr="00216AD4">
              <w:rPr>
                <w:rFonts w:eastAsia="MS Mincho"/>
                <w:sz w:val="16"/>
              </w:rPr>
              <w:t>Sol #11</w:t>
            </w:r>
          </w:p>
        </w:tc>
        <w:tc>
          <w:tcPr>
            <w:tcW w:w="412" w:type="dxa"/>
            <w:shd w:val="clear" w:color="auto" w:fill="auto"/>
            <w:vAlign w:val="center"/>
          </w:tcPr>
          <w:p w14:paraId="2C5ECC38" w14:textId="77777777" w:rsidR="000B13BC" w:rsidRDefault="000B13BC" w:rsidP="0061477B">
            <w:pPr>
              <w:jc w:val="center"/>
              <w:rPr>
                <w:rFonts w:ascii="Arial" w:eastAsia="MS Mincho" w:hAnsi="Arial" w:cs="Arial"/>
              </w:rPr>
            </w:pPr>
          </w:p>
        </w:tc>
        <w:tc>
          <w:tcPr>
            <w:tcW w:w="412" w:type="dxa"/>
            <w:shd w:val="clear" w:color="auto" w:fill="auto"/>
            <w:vAlign w:val="center"/>
          </w:tcPr>
          <w:p w14:paraId="4BCD5889" w14:textId="77777777" w:rsidR="000B13BC" w:rsidRDefault="000B13BC" w:rsidP="0061477B">
            <w:pPr>
              <w:jc w:val="center"/>
              <w:rPr>
                <w:rFonts w:ascii="Arial" w:eastAsia="MS Mincho" w:hAnsi="Arial" w:cs="Arial"/>
                <w:b/>
              </w:rPr>
            </w:pPr>
            <w:r w:rsidRPr="00DE0D54">
              <w:rPr>
                <w:rFonts w:ascii="Arial" w:eastAsia="MS Mincho" w:hAnsi="Arial" w:cs="Arial"/>
                <w:b/>
              </w:rPr>
              <w:t>X</w:t>
            </w:r>
          </w:p>
        </w:tc>
        <w:tc>
          <w:tcPr>
            <w:tcW w:w="411" w:type="dxa"/>
            <w:shd w:val="clear" w:color="auto" w:fill="auto"/>
            <w:vAlign w:val="center"/>
          </w:tcPr>
          <w:p w14:paraId="1FCA5198"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2FA8F52F" w14:textId="77777777" w:rsidR="000B13BC" w:rsidRDefault="000B13BC" w:rsidP="0061477B">
            <w:pPr>
              <w:jc w:val="center"/>
              <w:rPr>
                <w:rFonts w:ascii="Arial" w:eastAsia="MS Mincho" w:hAnsi="Arial" w:cs="Arial"/>
              </w:rPr>
            </w:pPr>
          </w:p>
        </w:tc>
        <w:tc>
          <w:tcPr>
            <w:tcW w:w="414" w:type="dxa"/>
            <w:shd w:val="clear" w:color="auto" w:fill="auto"/>
            <w:vAlign w:val="center"/>
          </w:tcPr>
          <w:p w14:paraId="7FD2D20E" w14:textId="77777777" w:rsidR="000B13BC" w:rsidRDefault="000B13BC" w:rsidP="0061477B">
            <w:pPr>
              <w:jc w:val="center"/>
              <w:rPr>
                <w:rFonts w:ascii="Arial" w:eastAsia="MS Mincho" w:hAnsi="Arial" w:cs="Arial"/>
              </w:rPr>
            </w:pPr>
            <w:r w:rsidRPr="00DE0D54">
              <w:rPr>
                <w:rFonts w:ascii="Arial" w:eastAsia="MS Mincho" w:hAnsi="Arial" w:cs="Arial"/>
                <w:b/>
              </w:rPr>
              <w:t>X</w:t>
            </w:r>
          </w:p>
        </w:tc>
        <w:tc>
          <w:tcPr>
            <w:tcW w:w="413" w:type="dxa"/>
            <w:vAlign w:val="center"/>
          </w:tcPr>
          <w:p w14:paraId="55D155F3" w14:textId="77777777" w:rsidR="000B13BC" w:rsidRDefault="000B13BC" w:rsidP="0061477B">
            <w:pPr>
              <w:jc w:val="center"/>
              <w:rPr>
                <w:rFonts w:ascii="Arial" w:eastAsia="MS Mincho" w:hAnsi="Arial" w:cs="Arial"/>
              </w:rPr>
            </w:pPr>
          </w:p>
        </w:tc>
        <w:tc>
          <w:tcPr>
            <w:tcW w:w="412" w:type="dxa"/>
            <w:vAlign w:val="center"/>
          </w:tcPr>
          <w:p w14:paraId="5ADB36A6" w14:textId="77777777" w:rsidR="000B13BC" w:rsidRDefault="000B13BC" w:rsidP="0061477B">
            <w:pPr>
              <w:jc w:val="center"/>
              <w:rPr>
                <w:rFonts w:ascii="Arial" w:eastAsia="MS Mincho" w:hAnsi="Arial" w:cs="Arial"/>
                <w:b/>
              </w:rPr>
            </w:pPr>
          </w:p>
        </w:tc>
        <w:tc>
          <w:tcPr>
            <w:tcW w:w="411" w:type="dxa"/>
            <w:vAlign w:val="center"/>
          </w:tcPr>
          <w:p w14:paraId="26CC634F" w14:textId="77777777" w:rsidR="000B13BC" w:rsidRDefault="000B13BC" w:rsidP="0061477B">
            <w:pPr>
              <w:jc w:val="center"/>
              <w:rPr>
                <w:rFonts w:ascii="Arial" w:eastAsia="MS Mincho" w:hAnsi="Arial" w:cs="Arial"/>
              </w:rPr>
            </w:pPr>
          </w:p>
        </w:tc>
        <w:tc>
          <w:tcPr>
            <w:tcW w:w="411" w:type="dxa"/>
            <w:vAlign w:val="center"/>
          </w:tcPr>
          <w:p w14:paraId="0A0AA1D9" w14:textId="77777777" w:rsidR="000B13BC" w:rsidRDefault="000B13BC" w:rsidP="0061477B">
            <w:pPr>
              <w:jc w:val="center"/>
              <w:rPr>
                <w:rFonts w:ascii="Arial" w:eastAsia="MS Mincho" w:hAnsi="Arial" w:cs="Arial"/>
              </w:rPr>
            </w:pPr>
          </w:p>
        </w:tc>
        <w:tc>
          <w:tcPr>
            <w:tcW w:w="412" w:type="dxa"/>
            <w:vAlign w:val="center"/>
          </w:tcPr>
          <w:p w14:paraId="54EFB4A2" w14:textId="77777777" w:rsidR="000B13BC" w:rsidRDefault="000B13BC" w:rsidP="0061477B">
            <w:pPr>
              <w:jc w:val="center"/>
              <w:rPr>
                <w:rFonts w:ascii="Arial" w:eastAsia="MS Mincho" w:hAnsi="Arial" w:cs="Arial"/>
              </w:rPr>
            </w:pPr>
          </w:p>
        </w:tc>
        <w:tc>
          <w:tcPr>
            <w:tcW w:w="412" w:type="dxa"/>
            <w:vAlign w:val="center"/>
          </w:tcPr>
          <w:p w14:paraId="0AF18A8A" w14:textId="77777777" w:rsidR="000B13BC" w:rsidRDefault="000B13BC" w:rsidP="0061477B">
            <w:pPr>
              <w:jc w:val="center"/>
              <w:rPr>
                <w:rFonts w:ascii="Arial" w:eastAsia="MS Mincho" w:hAnsi="Arial" w:cs="Arial"/>
              </w:rPr>
            </w:pPr>
          </w:p>
        </w:tc>
        <w:tc>
          <w:tcPr>
            <w:tcW w:w="412" w:type="dxa"/>
            <w:vAlign w:val="center"/>
          </w:tcPr>
          <w:p w14:paraId="6F5C81E2" w14:textId="77777777" w:rsidR="000B13BC" w:rsidRDefault="000B13BC" w:rsidP="0061477B">
            <w:pPr>
              <w:jc w:val="center"/>
              <w:rPr>
                <w:rFonts w:ascii="Arial" w:eastAsia="MS Mincho" w:hAnsi="Arial" w:cs="Arial"/>
              </w:rPr>
            </w:pPr>
          </w:p>
        </w:tc>
        <w:tc>
          <w:tcPr>
            <w:tcW w:w="412" w:type="dxa"/>
            <w:vAlign w:val="center"/>
          </w:tcPr>
          <w:p w14:paraId="4AEFAC51" w14:textId="77777777" w:rsidR="000B13BC" w:rsidRDefault="000B13BC" w:rsidP="0061477B">
            <w:pPr>
              <w:jc w:val="center"/>
              <w:rPr>
                <w:rFonts w:ascii="Arial" w:eastAsia="MS Mincho" w:hAnsi="Arial" w:cs="Arial"/>
                <w:b/>
              </w:rPr>
            </w:pPr>
          </w:p>
        </w:tc>
        <w:tc>
          <w:tcPr>
            <w:tcW w:w="412" w:type="dxa"/>
            <w:vAlign w:val="center"/>
          </w:tcPr>
          <w:p w14:paraId="67B28AF2" w14:textId="77777777" w:rsidR="000B13BC" w:rsidRDefault="000B13BC" w:rsidP="0061477B">
            <w:pPr>
              <w:jc w:val="center"/>
              <w:rPr>
                <w:rFonts w:ascii="Arial" w:eastAsia="MS Mincho" w:hAnsi="Arial" w:cs="Arial"/>
                <w:b/>
              </w:rPr>
            </w:pPr>
          </w:p>
        </w:tc>
        <w:tc>
          <w:tcPr>
            <w:tcW w:w="412" w:type="dxa"/>
            <w:vAlign w:val="center"/>
          </w:tcPr>
          <w:p w14:paraId="478958DB" w14:textId="77777777" w:rsidR="000B13BC" w:rsidRDefault="000B13BC" w:rsidP="0061477B">
            <w:pPr>
              <w:jc w:val="center"/>
              <w:rPr>
                <w:rFonts w:ascii="Arial" w:eastAsia="MS Mincho" w:hAnsi="Arial" w:cs="Arial"/>
                <w:b/>
              </w:rPr>
            </w:pPr>
          </w:p>
        </w:tc>
        <w:tc>
          <w:tcPr>
            <w:tcW w:w="412" w:type="dxa"/>
            <w:vAlign w:val="center"/>
          </w:tcPr>
          <w:p w14:paraId="7B229575" w14:textId="77777777" w:rsidR="000B13BC" w:rsidRDefault="000B13BC" w:rsidP="0061477B">
            <w:pPr>
              <w:jc w:val="center"/>
              <w:rPr>
                <w:rFonts w:ascii="Arial" w:eastAsia="MS Mincho" w:hAnsi="Arial" w:cs="Arial"/>
                <w:b/>
              </w:rPr>
            </w:pPr>
          </w:p>
        </w:tc>
        <w:tc>
          <w:tcPr>
            <w:tcW w:w="412" w:type="dxa"/>
            <w:vAlign w:val="center"/>
          </w:tcPr>
          <w:p w14:paraId="78CCA9C7" w14:textId="77777777" w:rsidR="000B13BC" w:rsidRDefault="000B13BC" w:rsidP="0061477B">
            <w:pPr>
              <w:jc w:val="center"/>
              <w:rPr>
                <w:rFonts w:ascii="Arial" w:eastAsia="MS Mincho" w:hAnsi="Arial" w:cs="Arial"/>
                <w:b/>
              </w:rPr>
            </w:pPr>
          </w:p>
        </w:tc>
        <w:tc>
          <w:tcPr>
            <w:tcW w:w="412" w:type="dxa"/>
            <w:vAlign w:val="center"/>
          </w:tcPr>
          <w:p w14:paraId="5E9A364B" w14:textId="77777777" w:rsidR="000B13BC" w:rsidRDefault="000B13BC" w:rsidP="0061477B">
            <w:pPr>
              <w:jc w:val="center"/>
              <w:rPr>
                <w:rFonts w:ascii="Arial" w:eastAsia="MS Mincho" w:hAnsi="Arial" w:cs="Arial"/>
                <w:b/>
              </w:rPr>
            </w:pPr>
          </w:p>
        </w:tc>
        <w:tc>
          <w:tcPr>
            <w:tcW w:w="412" w:type="dxa"/>
            <w:vAlign w:val="center"/>
          </w:tcPr>
          <w:p w14:paraId="5D21D6F4" w14:textId="77777777" w:rsidR="000B13BC" w:rsidRDefault="000B13BC" w:rsidP="0061477B">
            <w:pPr>
              <w:jc w:val="center"/>
              <w:rPr>
                <w:rFonts w:ascii="Arial" w:eastAsia="MS Mincho" w:hAnsi="Arial" w:cs="Arial"/>
                <w:b/>
              </w:rPr>
            </w:pPr>
          </w:p>
        </w:tc>
        <w:tc>
          <w:tcPr>
            <w:tcW w:w="412" w:type="dxa"/>
            <w:vAlign w:val="center"/>
          </w:tcPr>
          <w:p w14:paraId="76402435" w14:textId="77777777" w:rsidR="000B13BC" w:rsidRDefault="000B13BC" w:rsidP="0061477B">
            <w:pPr>
              <w:jc w:val="center"/>
              <w:rPr>
                <w:rFonts w:ascii="Arial" w:eastAsia="MS Mincho" w:hAnsi="Arial" w:cs="Arial"/>
                <w:b/>
              </w:rPr>
            </w:pPr>
          </w:p>
        </w:tc>
        <w:tc>
          <w:tcPr>
            <w:tcW w:w="412" w:type="dxa"/>
            <w:vAlign w:val="center"/>
          </w:tcPr>
          <w:p w14:paraId="15B9EFBB" w14:textId="77777777" w:rsidR="000B13BC" w:rsidRDefault="000B13BC" w:rsidP="0061477B">
            <w:pPr>
              <w:jc w:val="center"/>
              <w:rPr>
                <w:rFonts w:ascii="Arial" w:eastAsia="MS Mincho" w:hAnsi="Arial" w:cs="Arial"/>
                <w:b/>
              </w:rPr>
            </w:pPr>
          </w:p>
        </w:tc>
        <w:tc>
          <w:tcPr>
            <w:tcW w:w="424" w:type="dxa"/>
            <w:vAlign w:val="center"/>
          </w:tcPr>
          <w:p w14:paraId="192E90C2" w14:textId="77777777" w:rsidR="000B13BC" w:rsidRDefault="000B13BC" w:rsidP="0061477B">
            <w:pPr>
              <w:jc w:val="center"/>
              <w:rPr>
                <w:rFonts w:ascii="Arial" w:eastAsia="MS Mincho" w:hAnsi="Arial" w:cs="Arial"/>
                <w:b/>
              </w:rPr>
            </w:pPr>
          </w:p>
        </w:tc>
        <w:tc>
          <w:tcPr>
            <w:tcW w:w="424" w:type="dxa"/>
          </w:tcPr>
          <w:p w14:paraId="2A742251" w14:textId="77777777" w:rsidR="000B13BC" w:rsidRDefault="000B13BC" w:rsidP="0061477B">
            <w:pPr>
              <w:jc w:val="center"/>
              <w:rPr>
                <w:rFonts w:ascii="Arial" w:eastAsia="MS Mincho" w:hAnsi="Arial" w:cs="Arial"/>
                <w:b/>
              </w:rPr>
            </w:pPr>
          </w:p>
        </w:tc>
        <w:tc>
          <w:tcPr>
            <w:tcW w:w="424" w:type="dxa"/>
          </w:tcPr>
          <w:p w14:paraId="44554DF9" w14:textId="77777777" w:rsidR="000B13BC" w:rsidRDefault="000B13BC" w:rsidP="0061477B">
            <w:pPr>
              <w:jc w:val="center"/>
              <w:rPr>
                <w:rFonts w:ascii="Arial" w:eastAsia="MS Mincho" w:hAnsi="Arial" w:cs="Arial"/>
                <w:b/>
              </w:rPr>
            </w:pPr>
          </w:p>
        </w:tc>
      </w:tr>
      <w:tr w:rsidR="000B13BC" w14:paraId="10981FB9" w14:textId="77777777" w:rsidTr="0061477B">
        <w:trPr>
          <w:trHeight w:val="527"/>
          <w:jc w:val="center"/>
        </w:trPr>
        <w:tc>
          <w:tcPr>
            <w:tcW w:w="549" w:type="dxa"/>
            <w:shd w:val="clear" w:color="auto" w:fill="auto"/>
            <w:vAlign w:val="center"/>
          </w:tcPr>
          <w:p w14:paraId="03E3FAD4" w14:textId="77777777" w:rsidR="000B13BC" w:rsidRPr="00216AD4" w:rsidRDefault="000B13BC" w:rsidP="0061477B">
            <w:pPr>
              <w:rPr>
                <w:sz w:val="16"/>
                <w:lang w:eastAsia="zh-CN"/>
              </w:rPr>
            </w:pPr>
            <w:r w:rsidRPr="00216AD4">
              <w:rPr>
                <w:rFonts w:eastAsia="MS Mincho"/>
                <w:sz w:val="16"/>
              </w:rPr>
              <w:t>Sol #12</w:t>
            </w:r>
          </w:p>
        </w:tc>
        <w:tc>
          <w:tcPr>
            <w:tcW w:w="412" w:type="dxa"/>
            <w:shd w:val="clear" w:color="auto" w:fill="auto"/>
            <w:vAlign w:val="center"/>
          </w:tcPr>
          <w:p w14:paraId="5C1A36C9" w14:textId="77777777" w:rsidR="000B13BC" w:rsidRDefault="000B13BC" w:rsidP="0061477B">
            <w:pPr>
              <w:jc w:val="center"/>
              <w:rPr>
                <w:rFonts w:ascii="Arial" w:eastAsia="MS Mincho" w:hAnsi="Arial" w:cs="Arial"/>
              </w:rPr>
            </w:pPr>
          </w:p>
        </w:tc>
        <w:tc>
          <w:tcPr>
            <w:tcW w:w="412" w:type="dxa"/>
            <w:shd w:val="clear" w:color="auto" w:fill="auto"/>
            <w:vAlign w:val="center"/>
          </w:tcPr>
          <w:p w14:paraId="74B49775" w14:textId="77777777" w:rsidR="000B13BC" w:rsidRDefault="000B13BC" w:rsidP="0061477B">
            <w:pPr>
              <w:jc w:val="center"/>
              <w:rPr>
                <w:rFonts w:ascii="Arial" w:eastAsia="MS Mincho" w:hAnsi="Arial" w:cs="Arial"/>
                <w:b/>
              </w:rPr>
            </w:pPr>
          </w:p>
        </w:tc>
        <w:tc>
          <w:tcPr>
            <w:tcW w:w="411" w:type="dxa"/>
            <w:shd w:val="clear" w:color="auto" w:fill="auto"/>
            <w:vAlign w:val="center"/>
          </w:tcPr>
          <w:p w14:paraId="4F23468F" w14:textId="77777777" w:rsidR="000B13BC" w:rsidRDefault="000B13BC" w:rsidP="0061477B">
            <w:pPr>
              <w:jc w:val="center"/>
              <w:rPr>
                <w:rFonts w:ascii="Arial" w:eastAsia="MS Mincho" w:hAnsi="Arial" w:cs="Arial"/>
                <w:b/>
                <w:bCs/>
              </w:rPr>
            </w:pPr>
            <w:r>
              <w:rPr>
                <w:rFonts w:ascii="Arial" w:eastAsia="MS Mincho" w:hAnsi="Arial" w:cs="Arial"/>
                <w:b/>
                <w:bCs/>
              </w:rPr>
              <w:t>X</w:t>
            </w:r>
          </w:p>
        </w:tc>
        <w:tc>
          <w:tcPr>
            <w:tcW w:w="411" w:type="dxa"/>
            <w:shd w:val="clear" w:color="auto" w:fill="auto"/>
            <w:vAlign w:val="center"/>
          </w:tcPr>
          <w:p w14:paraId="1756BAE3" w14:textId="77777777" w:rsidR="000B13BC" w:rsidRDefault="000B13BC" w:rsidP="0061477B">
            <w:pPr>
              <w:jc w:val="center"/>
              <w:rPr>
                <w:rFonts w:ascii="Arial" w:eastAsia="MS Mincho" w:hAnsi="Arial" w:cs="Arial"/>
              </w:rPr>
            </w:pPr>
          </w:p>
        </w:tc>
        <w:tc>
          <w:tcPr>
            <w:tcW w:w="414" w:type="dxa"/>
            <w:shd w:val="clear" w:color="auto" w:fill="auto"/>
            <w:vAlign w:val="center"/>
          </w:tcPr>
          <w:p w14:paraId="754C4F42" w14:textId="77777777" w:rsidR="000B13BC" w:rsidRDefault="000B13BC" w:rsidP="0061477B">
            <w:pPr>
              <w:jc w:val="center"/>
              <w:rPr>
                <w:rFonts w:ascii="Arial" w:eastAsia="MS Mincho" w:hAnsi="Arial" w:cs="Arial"/>
              </w:rPr>
            </w:pPr>
          </w:p>
        </w:tc>
        <w:tc>
          <w:tcPr>
            <w:tcW w:w="413" w:type="dxa"/>
            <w:vAlign w:val="center"/>
          </w:tcPr>
          <w:p w14:paraId="0B898B0B" w14:textId="77777777" w:rsidR="000B13BC" w:rsidRDefault="000B13BC" w:rsidP="0061477B">
            <w:pPr>
              <w:jc w:val="center"/>
              <w:rPr>
                <w:rFonts w:ascii="Arial" w:eastAsia="MS Mincho" w:hAnsi="Arial" w:cs="Arial"/>
              </w:rPr>
            </w:pPr>
          </w:p>
        </w:tc>
        <w:tc>
          <w:tcPr>
            <w:tcW w:w="412" w:type="dxa"/>
            <w:vAlign w:val="center"/>
          </w:tcPr>
          <w:p w14:paraId="36A7E669" w14:textId="77777777" w:rsidR="000B13BC" w:rsidRDefault="000B13BC" w:rsidP="0061477B">
            <w:pPr>
              <w:jc w:val="center"/>
              <w:rPr>
                <w:rFonts w:ascii="Arial" w:eastAsia="MS Mincho" w:hAnsi="Arial" w:cs="Arial"/>
                <w:b/>
              </w:rPr>
            </w:pPr>
          </w:p>
        </w:tc>
        <w:tc>
          <w:tcPr>
            <w:tcW w:w="411" w:type="dxa"/>
            <w:vAlign w:val="center"/>
          </w:tcPr>
          <w:p w14:paraId="623F1393" w14:textId="77777777" w:rsidR="000B13BC" w:rsidRDefault="000B13BC" w:rsidP="0061477B">
            <w:pPr>
              <w:jc w:val="center"/>
              <w:rPr>
                <w:rFonts w:ascii="Arial" w:eastAsia="MS Mincho" w:hAnsi="Arial" w:cs="Arial"/>
              </w:rPr>
            </w:pPr>
          </w:p>
        </w:tc>
        <w:tc>
          <w:tcPr>
            <w:tcW w:w="411" w:type="dxa"/>
            <w:vAlign w:val="center"/>
          </w:tcPr>
          <w:p w14:paraId="28DEC88B" w14:textId="77777777" w:rsidR="000B13BC" w:rsidRDefault="000B13BC" w:rsidP="0061477B">
            <w:pPr>
              <w:jc w:val="center"/>
              <w:rPr>
                <w:rFonts w:ascii="Arial" w:eastAsia="MS Mincho" w:hAnsi="Arial" w:cs="Arial"/>
              </w:rPr>
            </w:pPr>
          </w:p>
        </w:tc>
        <w:tc>
          <w:tcPr>
            <w:tcW w:w="412" w:type="dxa"/>
            <w:vAlign w:val="center"/>
          </w:tcPr>
          <w:p w14:paraId="05C043AF" w14:textId="77777777" w:rsidR="000B13BC" w:rsidRDefault="000B13BC" w:rsidP="0061477B">
            <w:pPr>
              <w:jc w:val="center"/>
              <w:rPr>
                <w:rFonts w:ascii="Arial" w:eastAsia="MS Mincho" w:hAnsi="Arial" w:cs="Arial"/>
              </w:rPr>
            </w:pPr>
          </w:p>
        </w:tc>
        <w:tc>
          <w:tcPr>
            <w:tcW w:w="412" w:type="dxa"/>
            <w:vAlign w:val="center"/>
          </w:tcPr>
          <w:p w14:paraId="3BF1331E" w14:textId="77777777" w:rsidR="000B13BC" w:rsidRDefault="000B13BC" w:rsidP="0061477B">
            <w:pPr>
              <w:jc w:val="center"/>
              <w:rPr>
                <w:rFonts w:ascii="Arial" w:eastAsia="MS Mincho" w:hAnsi="Arial" w:cs="Arial"/>
              </w:rPr>
            </w:pPr>
          </w:p>
        </w:tc>
        <w:tc>
          <w:tcPr>
            <w:tcW w:w="412" w:type="dxa"/>
            <w:vAlign w:val="center"/>
          </w:tcPr>
          <w:p w14:paraId="2F42D5A0" w14:textId="77777777" w:rsidR="000B13BC" w:rsidRPr="0064010E" w:rsidRDefault="000B13BC" w:rsidP="0061477B">
            <w:pPr>
              <w:jc w:val="center"/>
              <w:rPr>
                <w:rFonts w:ascii="Arial" w:eastAsia="MS Mincho" w:hAnsi="Arial" w:cs="Arial"/>
                <w:b/>
              </w:rPr>
            </w:pPr>
            <w:r w:rsidRPr="0064010E">
              <w:rPr>
                <w:rFonts w:ascii="Arial" w:eastAsia="MS Mincho" w:hAnsi="Arial" w:cs="Arial"/>
                <w:b/>
              </w:rPr>
              <w:t>X</w:t>
            </w:r>
          </w:p>
        </w:tc>
        <w:tc>
          <w:tcPr>
            <w:tcW w:w="412" w:type="dxa"/>
            <w:vAlign w:val="center"/>
          </w:tcPr>
          <w:p w14:paraId="320A18CB" w14:textId="77777777" w:rsidR="000B13BC" w:rsidRDefault="000B13BC" w:rsidP="0061477B">
            <w:pPr>
              <w:jc w:val="center"/>
              <w:rPr>
                <w:rFonts w:ascii="Arial" w:eastAsia="MS Mincho" w:hAnsi="Arial" w:cs="Arial"/>
                <w:b/>
              </w:rPr>
            </w:pPr>
          </w:p>
        </w:tc>
        <w:tc>
          <w:tcPr>
            <w:tcW w:w="412" w:type="dxa"/>
            <w:vAlign w:val="center"/>
          </w:tcPr>
          <w:p w14:paraId="4865EA07" w14:textId="77777777" w:rsidR="000B13BC" w:rsidRDefault="000B13BC" w:rsidP="0061477B">
            <w:pPr>
              <w:jc w:val="center"/>
              <w:rPr>
                <w:rFonts w:ascii="Arial" w:eastAsia="MS Mincho" w:hAnsi="Arial" w:cs="Arial"/>
                <w:b/>
              </w:rPr>
            </w:pPr>
          </w:p>
        </w:tc>
        <w:tc>
          <w:tcPr>
            <w:tcW w:w="412" w:type="dxa"/>
            <w:vAlign w:val="center"/>
          </w:tcPr>
          <w:p w14:paraId="08CFF6EC" w14:textId="77777777" w:rsidR="000B13BC" w:rsidRDefault="000B13BC" w:rsidP="0061477B">
            <w:pPr>
              <w:jc w:val="center"/>
              <w:rPr>
                <w:rFonts w:ascii="Arial" w:eastAsia="MS Mincho" w:hAnsi="Arial" w:cs="Arial"/>
                <w:b/>
              </w:rPr>
            </w:pPr>
          </w:p>
        </w:tc>
        <w:tc>
          <w:tcPr>
            <w:tcW w:w="412" w:type="dxa"/>
            <w:vAlign w:val="center"/>
          </w:tcPr>
          <w:p w14:paraId="2D407030" w14:textId="77777777" w:rsidR="000B13BC" w:rsidRDefault="000B13BC" w:rsidP="0061477B">
            <w:pPr>
              <w:jc w:val="center"/>
              <w:rPr>
                <w:rFonts w:ascii="Arial" w:eastAsia="MS Mincho" w:hAnsi="Arial" w:cs="Arial"/>
                <w:b/>
              </w:rPr>
            </w:pPr>
          </w:p>
        </w:tc>
        <w:tc>
          <w:tcPr>
            <w:tcW w:w="412" w:type="dxa"/>
            <w:vAlign w:val="center"/>
          </w:tcPr>
          <w:p w14:paraId="1C1C9A9C" w14:textId="77777777" w:rsidR="000B13BC" w:rsidRDefault="000B13BC" w:rsidP="0061477B">
            <w:pPr>
              <w:jc w:val="center"/>
              <w:rPr>
                <w:rFonts w:ascii="Arial" w:eastAsia="MS Mincho" w:hAnsi="Arial" w:cs="Arial"/>
                <w:b/>
              </w:rPr>
            </w:pPr>
          </w:p>
        </w:tc>
        <w:tc>
          <w:tcPr>
            <w:tcW w:w="412" w:type="dxa"/>
            <w:vAlign w:val="center"/>
          </w:tcPr>
          <w:p w14:paraId="10641CDB" w14:textId="77777777" w:rsidR="000B13BC" w:rsidRDefault="000B13BC" w:rsidP="0061477B">
            <w:pPr>
              <w:jc w:val="center"/>
              <w:rPr>
                <w:rFonts w:ascii="Arial" w:eastAsia="MS Mincho" w:hAnsi="Arial" w:cs="Arial"/>
                <w:b/>
              </w:rPr>
            </w:pPr>
          </w:p>
        </w:tc>
        <w:tc>
          <w:tcPr>
            <w:tcW w:w="412" w:type="dxa"/>
            <w:vAlign w:val="center"/>
          </w:tcPr>
          <w:p w14:paraId="6BB3AA4A" w14:textId="77777777" w:rsidR="000B13BC" w:rsidRDefault="000B13BC" w:rsidP="0061477B">
            <w:pPr>
              <w:jc w:val="center"/>
              <w:rPr>
                <w:rFonts w:ascii="Arial" w:eastAsia="MS Mincho" w:hAnsi="Arial" w:cs="Arial"/>
                <w:b/>
              </w:rPr>
            </w:pPr>
          </w:p>
        </w:tc>
        <w:tc>
          <w:tcPr>
            <w:tcW w:w="412" w:type="dxa"/>
            <w:vAlign w:val="center"/>
          </w:tcPr>
          <w:p w14:paraId="6698C394" w14:textId="77777777" w:rsidR="000B13BC" w:rsidRDefault="000B13BC" w:rsidP="0061477B">
            <w:pPr>
              <w:jc w:val="center"/>
              <w:rPr>
                <w:rFonts w:ascii="Arial" w:eastAsia="MS Mincho" w:hAnsi="Arial" w:cs="Arial"/>
                <w:b/>
              </w:rPr>
            </w:pPr>
          </w:p>
        </w:tc>
        <w:tc>
          <w:tcPr>
            <w:tcW w:w="412" w:type="dxa"/>
            <w:vAlign w:val="center"/>
          </w:tcPr>
          <w:p w14:paraId="0D93F7C9" w14:textId="77777777" w:rsidR="000B13BC" w:rsidRDefault="000B13BC" w:rsidP="0061477B">
            <w:pPr>
              <w:jc w:val="center"/>
              <w:rPr>
                <w:rFonts w:ascii="Arial" w:eastAsia="MS Mincho" w:hAnsi="Arial" w:cs="Arial"/>
                <w:b/>
              </w:rPr>
            </w:pPr>
          </w:p>
        </w:tc>
        <w:tc>
          <w:tcPr>
            <w:tcW w:w="424" w:type="dxa"/>
            <w:vAlign w:val="center"/>
          </w:tcPr>
          <w:p w14:paraId="00958688" w14:textId="77777777" w:rsidR="000B13BC" w:rsidRDefault="000B13BC" w:rsidP="0061477B">
            <w:pPr>
              <w:jc w:val="center"/>
              <w:rPr>
                <w:rFonts w:ascii="Arial" w:eastAsia="MS Mincho" w:hAnsi="Arial" w:cs="Arial"/>
                <w:b/>
              </w:rPr>
            </w:pPr>
          </w:p>
        </w:tc>
        <w:tc>
          <w:tcPr>
            <w:tcW w:w="424" w:type="dxa"/>
          </w:tcPr>
          <w:p w14:paraId="0356BED7" w14:textId="77777777" w:rsidR="000B13BC" w:rsidRDefault="000B13BC" w:rsidP="0061477B">
            <w:pPr>
              <w:jc w:val="center"/>
              <w:rPr>
                <w:rFonts w:ascii="Arial" w:eastAsia="MS Mincho" w:hAnsi="Arial" w:cs="Arial"/>
                <w:b/>
              </w:rPr>
            </w:pPr>
          </w:p>
        </w:tc>
        <w:tc>
          <w:tcPr>
            <w:tcW w:w="424" w:type="dxa"/>
          </w:tcPr>
          <w:p w14:paraId="31E3F0C2" w14:textId="77777777" w:rsidR="000B13BC" w:rsidRDefault="000B13BC" w:rsidP="0061477B">
            <w:pPr>
              <w:jc w:val="center"/>
              <w:rPr>
                <w:rFonts w:ascii="Arial" w:eastAsia="MS Mincho" w:hAnsi="Arial" w:cs="Arial"/>
                <w:b/>
              </w:rPr>
            </w:pPr>
          </w:p>
        </w:tc>
      </w:tr>
      <w:tr w:rsidR="000B13BC" w14:paraId="28155F6F" w14:textId="77777777" w:rsidTr="0061477B">
        <w:trPr>
          <w:trHeight w:val="527"/>
          <w:jc w:val="center"/>
        </w:trPr>
        <w:tc>
          <w:tcPr>
            <w:tcW w:w="549" w:type="dxa"/>
            <w:shd w:val="clear" w:color="auto" w:fill="auto"/>
            <w:vAlign w:val="center"/>
          </w:tcPr>
          <w:p w14:paraId="3705BD35" w14:textId="77777777" w:rsidR="000B13BC" w:rsidRPr="00216AD4" w:rsidRDefault="000B13BC" w:rsidP="0061477B">
            <w:pPr>
              <w:rPr>
                <w:rFonts w:eastAsia="MS Mincho"/>
                <w:sz w:val="16"/>
              </w:rPr>
            </w:pPr>
            <w:r w:rsidRPr="00216AD4">
              <w:rPr>
                <w:sz w:val="16"/>
                <w:lang w:eastAsia="ko-KR"/>
              </w:rPr>
              <w:t>Sol #13</w:t>
            </w:r>
          </w:p>
        </w:tc>
        <w:tc>
          <w:tcPr>
            <w:tcW w:w="412" w:type="dxa"/>
            <w:shd w:val="clear" w:color="auto" w:fill="auto"/>
            <w:vAlign w:val="center"/>
          </w:tcPr>
          <w:p w14:paraId="723876E6" w14:textId="77777777" w:rsidR="000B13BC" w:rsidRDefault="000B13BC" w:rsidP="0061477B">
            <w:pPr>
              <w:jc w:val="center"/>
              <w:rPr>
                <w:rFonts w:ascii="Arial" w:eastAsia="MS Mincho" w:hAnsi="Arial" w:cs="Arial"/>
              </w:rPr>
            </w:pPr>
          </w:p>
        </w:tc>
        <w:tc>
          <w:tcPr>
            <w:tcW w:w="412" w:type="dxa"/>
            <w:shd w:val="clear" w:color="auto" w:fill="auto"/>
            <w:vAlign w:val="center"/>
          </w:tcPr>
          <w:p w14:paraId="7B365993" w14:textId="77777777" w:rsidR="000B13BC" w:rsidRDefault="000B13BC" w:rsidP="0061477B">
            <w:pPr>
              <w:jc w:val="center"/>
              <w:rPr>
                <w:rFonts w:ascii="Arial" w:eastAsia="MS Mincho" w:hAnsi="Arial" w:cs="Arial"/>
                <w:b/>
              </w:rPr>
            </w:pPr>
          </w:p>
        </w:tc>
        <w:tc>
          <w:tcPr>
            <w:tcW w:w="411" w:type="dxa"/>
            <w:shd w:val="clear" w:color="auto" w:fill="auto"/>
            <w:vAlign w:val="center"/>
          </w:tcPr>
          <w:p w14:paraId="6F175EB3"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6E98F46F" w14:textId="77777777" w:rsidR="000B13BC" w:rsidRDefault="000B13BC" w:rsidP="0061477B">
            <w:pPr>
              <w:jc w:val="center"/>
              <w:rPr>
                <w:rFonts w:ascii="Arial" w:eastAsia="MS Mincho" w:hAnsi="Arial" w:cs="Arial"/>
              </w:rPr>
            </w:pPr>
          </w:p>
        </w:tc>
        <w:tc>
          <w:tcPr>
            <w:tcW w:w="414" w:type="dxa"/>
            <w:shd w:val="clear" w:color="auto" w:fill="auto"/>
            <w:vAlign w:val="center"/>
          </w:tcPr>
          <w:p w14:paraId="7CE62674" w14:textId="77777777" w:rsidR="000B13BC" w:rsidRDefault="000B13BC" w:rsidP="0061477B">
            <w:pPr>
              <w:jc w:val="center"/>
              <w:rPr>
                <w:rFonts w:ascii="Arial" w:eastAsia="MS Mincho" w:hAnsi="Arial" w:cs="Arial"/>
              </w:rPr>
            </w:pPr>
          </w:p>
        </w:tc>
        <w:tc>
          <w:tcPr>
            <w:tcW w:w="413" w:type="dxa"/>
            <w:vAlign w:val="center"/>
          </w:tcPr>
          <w:p w14:paraId="245E3225" w14:textId="77777777" w:rsidR="000B13BC" w:rsidRDefault="000B13BC" w:rsidP="0061477B">
            <w:pPr>
              <w:jc w:val="center"/>
              <w:rPr>
                <w:rFonts w:ascii="Arial" w:eastAsia="MS Mincho" w:hAnsi="Arial" w:cs="Arial"/>
              </w:rPr>
            </w:pPr>
            <w:r w:rsidRPr="00DE0D54">
              <w:rPr>
                <w:rFonts w:ascii="Arial" w:eastAsia="MS Mincho" w:hAnsi="Arial" w:cs="Arial"/>
                <w:b/>
              </w:rPr>
              <w:t>X</w:t>
            </w:r>
          </w:p>
        </w:tc>
        <w:tc>
          <w:tcPr>
            <w:tcW w:w="412" w:type="dxa"/>
            <w:vAlign w:val="center"/>
          </w:tcPr>
          <w:p w14:paraId="4CB66E9C" w14:textId="77777777" w:rsidR="000B13BC" w:rsidRDefault="000B13BC" w:rsidP="0061477B">
            <w:pPr>
              <w:jc w:val="center"/>
              <w:rPr>
                <w:rFonts w:ascii="Arial" w:eastAsia="MS Mincho" w:hAnsi="Arial" w:cs="Arial"/>
                <w:b/>
              </w:rPr>
            </w:pPr>
          </w:p>
        </w:tc>
        <w:tc>
          <w:tcPr>
            <w:tcW w:w="411" w:type="dxa"/>
            <w:vAlign w:val="center"/>
          </w:tcPr>
          <w:p w14:paraId="0DBE4738" w14:textId="77777777" w:rsidR="000B13BC" w:rsidRDefault="000B13BC" w:rsidP="0061477B">
            <w:pPr>
              <w:jc w:val="center"/>
              <w:rPr>
                <w:rFonts w:ascii="Arial" w:eastAsia="MS Mincho" w:hAnsi="Arial" w:cs="Arial"/>
              </w:rPr>
            </w:pPr>
          </w:p>
        </w:tc>
        <w:tc>
          <w:tcPr>
            <w:tcW w:w="411" w:type="dxa"/>
            <w:vAlign w:val="center"/>
          </w:tcPr>
          <w:p w14:paraId="57BEDC13" w14:textId="77777777" w:rsidR="000B13BC" w:rsidRDefault="000B13BC" w:rsidP="0061477B">
            <w:pPr>
              <w:jc w:val="center"/>
              <w:rPr>
                <w:rFonts w:ascii="Arial" w:eastAsia="MS Mincho" w:hAnsi="Arial" w:cs="Arial"/>
              </w:rPr>
            </w:pPr>
          </w:p>
        </w:tc>
        <w:tc>
          <w:tcPr>
            <w:tcW w:w="412" w:type="dxa"/>
            <w:vAlign w:val="center"/>
          </w:tcPr>
          <w:p w14:paraId="500DAF99" w14:textId="77777777" w:rsidR="000B13BC" w:rsidRDefault="000B13BC" w:rsidP="0061477B">
            <w:pPr>
              <w:jc w:val="center"/>
              <w:rPr>
                <w:rFonts w:ascii="Arial" w:eastAsia="MS Mincho" w:hAnsi="Arial" w:cs="Arial"/>
              </w:rPr>
            </w:pPr>
            <w:r w:rsidRPr="00C72129">
              <w:rPr>
                <w:rFonts w:ascii="Arial" w:eastAsia="MS Mincho" w:hAnsi="Arial" w:cs="Arial"/>
                <w:b/>
              </w:rPr>
              <w:t>X</w:t>
            </w:r>
          </w:p>
        </w:tc>
        <w:tc>
          <w:tcPr>
            <w:tcW w:w="412" w:type="dxa"/>
            <w:vAlign w:val="center"/>
          </w:tcPr>
          <w:p w14:paraId="38167399" w14:textId="77777777" w:rsidR="000B13BC" w:rsidRDefault="000B13BC" w:rsidP="0061477B">
            <w:pPr>
              <w:jc w:val="center"/>
              <w:rPr>
                <w:rFonts w:ascii="Arial" w:eastAsia="MS Mincho" w:hAnsi="Arial" w:cs="Arial"/>
              </w:rPr>
            </w:pPr>
          </w:p>
        </w:tc>
        <w:tc>
          <w:tcPr>
            <w:tcW w:w="412" w:type="dxa"/>
            <w:vAlign w:val="center"/>
          </w:tcPr>
          <w:p w14:paraId="505D8774" w14:textId="77777777" w:rsidR="000B13BC" w:rsidRPr="0064010E" w:rsidRDefault="000B13BC" w:rsidP="0061477B">
            <w:pPr>
              <w:jc w:val="center"/>
              <w:rPr>
                <w:rFonts w:ascii="Arial" w:eastAsia="MS Mincho" w:hAnsi="Arial" w:cs="Arial"/>
                <w:b/>
              </w:rPr>
            </w:pPr>
          </w:p>
        </w:tc>
        <w:tc>
          <w:tcPr>
            <w:tcW w:w="412" w:type="dxa"/>
            <w:vAlign w:val="center"/>
          </w:tcPr>
          <w:p w14:paraId="2F2242EF" w14:textId="77777777" w:rsidR="000B13BC" w:rsidRDefault="000B13BC" w:rsidP="0061477B">
            <w:pPr>
              <w:jc w:val="center"/>
              <w:rPr>
                <w:rFonts w:ascii="Arial" w:eastAsia="MS Mincho" w:hAnsi="Arial" w:cs="Arial"/>
                <w:b/>
              </w:rPr>
            </w:pPr>
          </w:p>
        </w:tc>
        <w:tc>
          <w:tcPr>
            <w:tcW w:w="412" w:type="dxa"/>
            <w:vAlign w:val="center"/>
          </w:tcPr>
          <w:p w14:paraId="506EA3D7" w14:textId="77777777" w:rsidR="000B13BC" w:rsidRDefault="000B13BC" w:rsidP="0061477B">
            <w:pPr>
              <w:jc w:val="center"/>
              <w:rPr>
                <w:rFonts w:ascii="Arial" w:eastAsia="MS Mincho" w:hAnsi="Arial" w:cs="Arial"/>
                <w:b/>
              </w:rPr>
            </w:pPr>
          </w:p>
        </w:tc>
        <w:tc>
          <w:tcPr>
            <w:tcW w:w="412" w:type="dxa"/>
            <w:vAlign w:val="center"/>
          </w:tcPr>
          <w:p w14:paraId="3F9040DA" w14:textId="77777777" w:rsidR="000B13BC" w:rsidRDefault="000B13BC" w:rsidP="0061477B">
            <w:pPr>
              <w:jc w:val="center"/>
              <w:rPr>
                <w:rFonts w:ascii="Arial" w:eastAsia="MS Mincho" w:hAnsi="Arial" w:cs="Arial"/>
                <w:b/>
              </w:rPr>
            </w:pPr>
          </w:p>
        </w:tc>
        <w:tc>
          <w:tcPr>
            <w:tcW w:w="412" w:type="dxa"/>
            <w:vAlign w:val="center"/>
          </w:tcPr>
          <w:p w14:paraId="1C14CB8E" w14:textId="77777777" w:rsidR="000B13BC" w:rsidRDefault="000B13BC" w:rsidP="0061477B">
            <w:pPr>
              <w:jc w:val="center"/>
              <w:rPr>
                <w:rFonts w:ascii="Arial" w:eastAsia="MS Mincho" w:hAnsi="Arial" w:cs="Arial"/>
                <w:b/>
              </w:rPr>
            </w:pPr>
          </w:p>
        </w:tc>
        <w:tc>
          <w:tcPr>
            <w:tcW w:w="412" w:type="dxa"/>
            <w:vAlign w:val="center"/>
          </w:tcPr>
          <w:p w14:paraId="64D1D0B0" w14:textId="77777777" w:rsidR="000B13BC" w:rsidRDefault="000B13BC" w:rsidP="0061477B">
            <w:pPr>
              <w:jc w:val="center"/>
              <w:rPr>
                <w:rFonts w:ascii="Arial" w:eastAsia="MS Mincho" w:hAnsi="Arial" w:cs="Arial"/>
                <w:b/>
              </w:rPr>
            </w:pPr>
          </w:p>
        </w:tc>
        <w:tc>
          <w:tcPr>
            <w:tcW w:w="412" w:type="dxa"/>
            <w:vAlign w:val="center"/>
          </w:tcPr>
          <w:p w14:paraId="603FE26D" w14:textId="77777777" w:rsidR="000B13BC" w:rsidRDefault="000B13BC" w:rsidP="0061477B">
            <w:pPr>
              <w:jc w:val="center"/>
              <w:rPr>
                <w:rFonts w:ascii="Arial" w:eastAsia="MS Mincho" w:hAnsi="Arial" w:cs="Arial"/>
                <w:b/>
              </w:rPr>
            </w:pPr>
          </w:p>
        </w:tc>
        <w:tc>
          <w:tcPr>
            <w:tcW w:w="412" w:type="dxa"/>
            <w:vAlign w:val="center"/>
          </w:tcPr>
          <w:p w14:paraId="0DDE5E6C" w14:textId="77777777" w:rsidR="000B13BC" w:rsidRDefault="000B13BC" w:rsidP="0061477B">
            <w:pPr>
              <w:jc w:val="center"/>
              <w:rPr>
                <w:rFonts w:ascii="Arial" w:eastAsia="MS Mincho" w:hAnsi="Arial" w:cs="Arial"/>
                <w:b/>
              </w:rPr>
            </w:pPr>
          </w:p>
        </w:tc>
        <w:tc>
          <w:tcPr>
            <w:tcW w:w="412" w:type="dxa"/>
            <w:vAlign w:val="center"/>
          </w:tcPr>
          <w:p w14:paraId="26D8FB26" w14:textId="77777777" w:rsidR="000B13BC" w:rsidRDefault="000B13BC" w:rsidP="0061477B">
            <w:pPr>
              <w:jc w:val="center"/>
              <w:rPr>
                <w:rFonts w:ascii="Arial" w:eastAsia="MS Mincho" w:hAnsi="Arial" w:cs="Arial"/>
                <w:b/>
              </w:rPr>
            </w:pPr>
          </w:p>
        </w:tc>
        <w:tc>
          <w:tcPr>
            <w:tcW w:w="412" w:type="dxa"/>
            <w:vAlign w:val="center"/>
          </w:tcPr>
          <w:p w14:paraId="6D27B732" w14:textId="77777777" w:rsidR="000B13BC" w:rsidRDefault="000B13BC" w:rsidP="0061477B">
            <w:pPr>
              <w:jc w:val="center"/>
              <w:rPr>
                <w:rFonts w:ascii="Arial" w:eastAsia="MS Mincho" w:hAnsi="Arial" w:cs="Arial"/>
                <w:b/>
              </w:rPr>
            </w:pPr>
          </w:p>
        </w:tc>
        <w:tc>
          <w:tcPr>
            <w:tcW w:w="424" w:type="dxa"/>
            <w:vAlign w:val="center"/>
          </w:tcPr>
          <w:p w14:paraId="27ABE390" w14:textId="77777777" w:rsidR="000B13BC" w:rsidRDefault="000B13BC" w:rsidP="0061477B">
            <w:pPr>
              <w:jc w:val="center"/>
              <w:rPr>
                <w:rFonts w:ascii="Arial" w:eastAsia="MS Mincho" w:hAnsi="Arial" w:cs="Arial"/>
                <w:b/>
              </w:rPr>
            </w:pPr>
          </w:p>
        </w:tc>
        <w:tc>
          <w:tcPr>
            <w:tcW w:w="424" w:type="dxa"/>
          </w:tcPr>
          <w:p w14:paraId="0845E275" w14:textId="77777777" w:rsidR="000B13BC" w:rsidRDefault="000B13BC" w:rsidP="0061477B">
            <w:pPr>
              <w:jc w:val="center"/>
              <w:rPr>
                <w:rFonts w:ascii="Arial" w:eastAsia="MS Mincho" w:hAnsi="Arial" w:cs="Arial"/>
                <w:b/>
              </w:rPr>
            </w:pPr>
          </w:p>
        </w:tc>
        <w:tc>
          <w:tcPr>
            <w:tcW w:w="424" w:type="dxa"/>
          </w:tcPr>
          <w:p w14:paraId="7C0D5F7E" w14:textId="77777777" w:rsidR="000B13BC" w:rsidRDefault="000B13BC" w:rsidP="0061477B">
            <w:pPr>
              <w:jc w:val="center"/>
              <w:rPr>
                <w:rFonts w:ascii="Arial" w:eastAsia="MS Mincho" w:hAnsi="Arial" w:cs="Arial"/>
                <w:b/>
              </w:rPr>
            </w:pPr>
          </w:p>
        </w:tc>
      </w:tr>
      <w:tr w:rsidR="000B13BC" w14:paraId="3110F9F0" w14:textId="77777777" w:rsidTr="0061477B">
        <w:trPr>
          <w:trHeight w:val="527"/>
          <w:jc w:val="center"/>
        </w:trPr>
        <w:tc>
          <w:tcPr>
            <w:tcW w:w="549" w:type="dxa"/>
            <w:shd w:val="clear" w:color="auto" w:fill="auto"/>
          </w:tcPr>
          <w:p w14:paraId="56FAE623" w14:textId="77777777" w:rsidR="000B13BC" w:rsidRPr="00216AD4" w:rsidRDefault="000B13BC" w:rsidP="0061477B">
            <w:pPr>
              <w:rPr>
                <w:sz w:val="16"/>
                <w:lang w:eastAsia="ko-KR"/>
              </w:rPr>
            </w:pPr>
            <w:r w:rsidRPr="00216AD4">
              <w:rPr>
                <w:rFonts w:eastAsia="MS Mincho"/>
                <w:sz w:val="16"/>
              </w:rPr>
              <w:t>Sol #14</w:t>
            </w:r>
          </w:p>
        </w:tc>
        <w:tc>
          <w:tcPr>
            <w:tcW w:w="412" w:type="dxa"/>
            <w:shd w:val="clear" w:color="auto" w:fill="auto"/>
            <w:vAlign w:val="center"/>
          </w:tcPr>
          <w:p w14:paraId="725BAB1F" w14:textId="77777777" w:rsidR="000B13BC" w:rsidRDefault="000B13BC" w:rsidP="0061477B">
            <w:pPr>
              <w:jc w:val="center"/>
              <w:rPr>
                <w:rFonts w:ascii="Arial" w:eastAsia="MS Mincho" w:hAnsi="Arial" w:cs="Arial"/>
              </w:rPr>
            </w:pPr>
          </w:p>
        </w:tc>
        <w:tc>
          <w:tcPr>
            <w:tcW w:w="412" w:type="dxa"/>
            <w:shd w:val="clear" w:color="auto" w:fill="auto"/>
            <w:vAlign w:val="center"/>
          </w:tcPr>
          <w:p w14:paraId="41C0BF5E" w14:textId="77777777" w:rsidR="000B13BC" w:rsidRDefault="000B13BC" w:rsidP="0061477B">
            <w:pPr>
              <w:jc w:val="center"/>
              <w:rPr>
                <w:rFonts w:ascii="Arial" w:eastAsia="MS Mincho" w:hAnsi="Arial" w:cs="Arial"/>
                <w:b/>
              </w:rPr>
            </w:pPr>
          </w:p>
        </w:tc>
        <w:tc>
          <w:tcPr>
            <w:tcW w:w="411" w:type="dxa"/>
            <w:shd w:val="clear" w:color="auto" w:fill="auto"/>
            <w:vAlign w:val="center"/>
          </w:tcPr>
          <w:p w14:paraId="1A7A63C6"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6452689C" w14:textId="77777777" w:rsidR="000B13BC" w:rsidRDefault="000B13BC" w:rsidP="0061477B">
            <w:pPr>
              <w:jc w:val="center"/>
              <w:rPr>
                <w:rFonts w:ascii="Arial" w:eastAsia="MS Mincho" w:hAnsi="Arial" w:cs="Arial"/>
              </w:rPr>
            </w:pPr>
          </w:p>
        </w:tc>
        <w:tc>
          <w:tcPr>
            <w:tcW w:w="414" w:type="dxa"/>
            <w:shd w:val="clear" w:color="auto" w:fill="auto"/>
            <w:vAlign w:val="center"/>
          </w:tcPr>
          <w:p w14:paraId="48842607" w14:textId="77777777" w:rsidR="000B13BC" w:rsidRDefault="000B13BC" w:rsidP="0061477B">
            <w:pPr>
              <w:jc w:val="center"/>
              <w:rPr>
                <w:rFonts w:ascii="Arial" w:eastAsia="MS Mincho" w:hAnsi="Arial" w:cs="Arial"/>
              </w:rPr>
            </w:pPr>
          </w:p>
        </w:tc>
        <w:tc>
          <w:tcPr>
            <w:tcW w:w="413" w:type="dxa"/>
            <w:vAlign w:val="center"/>
          </w:tcPr>
          <w:p w14:paraId="10B3AFF7" w14:textId="77777777" w:rsidR="000B13BC" w:rsidRPr="00DE0D54" w:rsidRDefault="000B13BC" w:rsidP="0061477B">
            <w:pPr>
              <w:jc w:val="center"/>
              <w:rPr>
                <w:rFonts w:ascii="Arial" w:eastAsia="MS Mincho" w:hAnsi="Arial" w:cs="Arial"/>
                <w:b/>
              </w:rPr>
            </w:pPr>
          </w:p>
        </w:tc>
        <w:tc>
          <w:tcPr>
            <w:tcW w:w="412" w:type="dxa"/>
            <w:vAlign w:val="center"/>
          </w:tcPr>
          <w:p w14:paraId="58724CE7" w14:textId="77777777" w:rsidR="000B13BC" w:rsidRDefault="000B13BC" w:rsidP="0061477B">
            <w:pPr>
              <w:jc w:val="center"/>
              <w:rPr>
                <w:rFonts w:ascii="Arial" w:eastAsia="MS Mincho" w:hAnsi="Arial" w:cs="Arial"/>
                <w:b/>
              </w:rPr>
            </w:pPr>
          </w:p>
        </w:tc>
        <w:tc>
          <w:tcPr>
            <w:tcW w:w="411" w:type="dxa"/>
            <w:vAlign w:val="center"/>
          </w:tcPr>
          <w:p w14:paraId="33FD2045" w14:textId="77777777" w:rsidR="000B13BC" w:rsidRDefault="000B13BC" w:rsidP="0061477B">
            <w:pPr>
              <w:jc w:val="center"/>
              <w:rPr>
                <w:rFonts w:ascii="Arial" w:eastAsia="MS Mincho" w:hAnsi="Arial" w:cs="Arial"/>
              </w:rPr>
            </w:pPr>
          </w:p>
        </w:tc>
        <w:tc>
          <w:tcPr>
            <w:tcW w:w="411" w:type="dxa"/>
            <w:vAlign w:val="center"/>
          </w:tcPr>
          <w:p w14:paraId="10CBD58E" w14:textId="77777777" w:rsidR="000B13BC" w:rsidRDefault="000B13BC" w:rsidP="0061477B">
            <w:pPr>
              <w:jc w:val="center"/>
              <w:rPr>
                <w:rFonts w:ascii="Arial" w:eastAsia="MS Mincho" w:hAnsi="Arial" w:cs="Arial"/>
              </w:rPr>
            </w:pPr>
          </w:p>
        </w:tc>
        <w:tc>
          <w:tcPr>
            <w:tcW w:w="412" w:type="dxa"/>
            <w:vAlign w:val="center"/>
          </w:tcPr>
          <w:p w14:paraId="76CC5DEF" w14:textId="77777777" w:rsidR="000B13BC" w:rsidRPr="00C72129" w:rsidRDefault="000B13BC" w:rsidP="0061477B">
            <w:pPr>
              <w:jc w:val="center"/>
              <w:rPr>
                <w:rFonts w:ascii="Arial" w:eastAsia="MS Mincho" w:hAnsi="Arial" w:cs="Arial"/>
                <w:b/>
              </w:rPr>
            </w:pPr>
            <w:r w:rsidRPr="00644C71">
              <w:rPr>
                <w:rFonts w:ascii="Arial" w:eastAsia="MS Mincho" w:hAnsi="Arial" w:cs="Arial"/>
                <w:b/>
              </w:rPr>
              <w:t>X</w:t>
            </w:r>
          </w:p>
        </w:tc>
        <w:tc>
          <w:tcPr>
            <w:tcW w:w="412" w:type="dxa"/>
            <w:vAlign w:val="center"/>
          </w:tcPr>
          <w:p w14:paraId="193C8041" w14:textId="77777777" w:rsidR="000B13BC" w:rsidRDefault="000B13BC" w:rsidP="0061477B">
            <w:pPr>
              <w:jc w:val="center"/>
              <w:rPr>
                <w:rFonts w:ascii="Arial" w:eastAsia="MS Mincho" w:hAnsi="Arial" w:cs="Arial"/>
              </w:rPr>
            </w:pPr>
          </w:p>
        </w:tc>
        <w:tc>
          <w:tcPr>
            <w:tcW w:w="412" w:type="dxa"/>
            <w:vAlign w:val="center"/>
          </w:tcPr>
          <w:p w14:paraId="4110FCC7" w14:textId="77777777" w:rsidR="000B13BC" w:rsidRPr="0064010E" w:rsidRDefault="000B13BC" w:rsidP="0061477B">
            <w:pPr>
              <w:jc w:val="center"/>
              <w:rPr>
                <w:rFonts w:ascii="Arial" w:eastAsia="MS Mincho" w:hAnsi="Arial" w:cs="Arial"/>
                <w:b/>
              </w:rPr>
            </w:pPr>
          </w:p>
        </w:tc>
        <w:tc>
          <w:tcPr>
            <w:tcW w:w="412" w:type="dxa"/>
            <w:vAlign w:val="center"/>
          </w:tcPr>
          <w:p w14:paraId="43BE3CDA" w14:textId="77777777" w:rsidR="000B13BC" w:rsidRDefault="000B13BC" w:rsidP="0061477B">
            <w:pPr>
              <w:jc w:val="center"/>
              <w:rPr>
                <w:rFonts w:ascii="Arial" w:eastAsia="MS Mincho" w:hAnsi="Arial" w:cs="Arial"/>
                <w:b/>
              </w:rPr>
            </w:pPr>
          </w:p>
        </w:tc>
        <w:tc>
          <w:tcPr>
            <w:tcW w:w="412" w:type="dxa"/>
            <w:vAlign w:val="center"/>
          </w:tcPr>
          <w:p w14:paraId="743159DF" w14:textId="77777777" w:rsidR="000B13BC" w:rsidRDefault="000B13BC" w:rsidP="0061477B">
            <w:pPr>
              <w:jc w:val="center"/>
              <w:rPr>
                <w:rFonts w:ascii="Arial" w:eastAsia="MS Mincho" w:hAnsi="Arial" w:cs="Arial"/>
                <w:b/>
              </w:rPr>
            </w:pPr>
          </w:p>
        </w:tc>
        <w:tc>
          <w:tcPr>
            <w:tcW w:w="412" w:type="dxa"/>
            <w:vAlign w:val="center"/>
          </w:tcPr>
          <w:p w14:paraId="2451C8AF" w14:textId="77777777" w:rsidR="000B13BC" w:rsidRDefault="000B13BC" w:rsidP="0061477B">
            <w:pPr>
              <w:jc w:val="center"/>
              <w:rPr>
                <w:rFonts w:ascii="Arial" w:eastAsia="MS Mincho" w:hAnsi="Arial" w:cs="Arial"/>
                <w:b/>
              </w:rPr>
            </w:pPr>
          </w:p>
        </w:tc>
        <w:tc>
          <w:tcPr>
            <w:tcW w:w="412" w:type="dxa"/>
            <w:vAlign w:val="center"/>
          </w:tcPr>
          <w:p w14:paraId="708CA109" w14:textId="77777777" w:rsidR="000B13BC" w:rsidRDefault="000B13BC" w:rsidP="0061477B">
            <w:pPr>
              <w:jc w:val="center"/>
              <w:rPr>
                <w:rFonts w:ascii="Arial" w:eastAsia="MS Mincho" w:hAnsi="Arial" w:cs="Arial"/>
                <w:b/>
              </w:rPr>
            </w:pPr>
          </w:p>
        </w:tc>
        <w:tc>
          <w:tcPr>
            <w:tcW w:w="412" w:type="dxa"/>
            <w:vAlign w:val="center"/>
          </w:tcPr>
          <w:p w14:paraId="5E0AD0B3" w14:textId="77777777" w:rsidR="000B13BC" w:rsidRDefault="000B13BC" w:rsidP="0061477B">
            <w:pPr>
              <w:jc w:val="center"/>
              <w:rPr>
                <w:rFonts w:ascii="Arial" w:eastAsia="MS Mincho" w:hAnsi="Arial" w:cs="Arial"/>
                <w:b/>
              </w:rPr>
            </w:pPr>
          </w:p>
        </w:tc>
        <w:tc>
          <w:tcPr>
            <w:tcW w:w="412" w:type="dxa"/>
            <w:vAlign w:val="center"/>
          </w:tcPr>
          <w:p w14:paraId="5FF55BBC" w14:textId="77777777" w:rsidR="000B13BC" w:rsidRDefault="000B13BC" w:rsidP="0061477B">
            <w:pPr>
              <w:jc w:val="center"/>
              <w:rPr>
                <w:rFonts w:ascii="Arial" w:eastAsia="MS Mincho" w:hAnsi="Arial" w:cs="Arial"/>
                <w:b/>
              </w:rPr>
            </w:pPr>
          </w:p>
        </w:tc>
        <w:tc>
          <w:tcPr>
            <w:tcW w:w="412" w:type="dxa"/>
            <w:vAlign w:val="center"/>
          </w:tcPr>
          <w:p w14:paraId="62CD2D09" w14:textId="77777777" w:rsidR="000B13BC" w:rsidRDefault="000B13BC" w:rsidP="0061477B">
            <w:pPr>
              <w:jc w:val="center"/>
              <w:rPr>
                <w:rFonts w:ascii="Arial" w:eastAsia="MS Mincho" w:hAnsi="Arial" w:cs="Arial"/>
                <w:b/>
              </w:rPr>
            </w:pPr>
          </w:p>
        </w:tc>
        <w:tc>
          <w:tcPr>
            <w:tcW w:w="412" w:type="dxa"/>
            <w:vAlign w:val="center"/>
          </w:tcPr>
          <w:p w14:paraId="7445A821" w14:textId="77777777" w:rsidR="000B13BC" w:rsidRDefault="000B13BC" w:rsidP="0061477B">
            <w:pPr>
              <w:jc w:val="center"/>
              <w:rPr>
                <w:rFonts w:ascii="Arial" w:eastAsia="MS Mincho" w:hAnsi="Arial" w:cs="Arial"/>
                <w:b/>
              </w:rPr>
            </w:pPr>
          </w:p>
        </w:tc>
        <w:tc>
          <w:tcPr>
            <w:tcW w:w="412" w:type="dxa"/>
            <w:vAlign w:val="center"/>
          </w:tcPr>
          <w:p w14:paraId="2F4FEF7A" w14:textId="77777777" w:rsidR="000B13BC" w:rsidRDefault="000B13BC" w:rsidP="0061477B">
            <w:pPr>
              <w:jc w:val="center"/>
              <w:rPr>
                <w:rFonts w:ascii="Arial" w:eastAsia="MS Mincho" w:hAnsi="Arial" w:cs="Arial"/>
                <w:b/>
              </w:rPr>
            </w:pPr>
          </w:p>
        </w:tc>
        <w:tc>
          <w:tcPr>
            <w:tcW w:w="424" w:type="dxa"/>
            <w:vAlign w:val="center"/>
          </w:tcPr>
          <w:p w14:paraId="28A2EDF8" w14:textId="77777777" w:rsidR="000B13BC" w:rsidRDefault="000B13BC" w:rsidP="0061477B">
            <w:pPr>
              <w:jc w:val="center"/>
              <w:rPr>
                <w:rFonts w:ascii="Arial" w:eastAsia="MS Mincho" w:hAnsi="Arial" w:cs="Arial"/>
                <w:b/>
              </w:rPr>
            </w:pPr>
          </w:p>
        </w:tc>
        <w:tc>
          <w:tcPr>
            <w:tcW w:w="424" w:type="dxa"/>
          </w:tcPr>
          <w:p w14:paraId="0D9003FC" w14:textId="77777777" w:rsidR="000B13BC" w:rsidRDefault="000B13BC" w:rsidP="0061477B">
            <w:pPr>
              <w:jc w:val="center"/>
              <w:rPr>
                <w:rFonts w:ascii="Arial" w:eastAsia="MS Mincho" w:hAnsi="Arial" w:cs="Arial"/>
                <w:b/>
              </w:rPr>
            </w:pPr>
          </w:p>
        </w:tc>
        <w:tc>
          <w:tcPr>
            <w:tcW w:w="424" w:type="dxa"/>
          </w:tcPr>
          <w:p w14:paraId="68F5998F" w14:textId="77777777" w:rsidR="000B13BC" w:rsidRDefault="000B13BC" w:rsidP="0061477B">
            <w:pPr>
              <w:jc w:val="center"/>
              <w:rPr>
                <w:rFonts w:ascii="Arial" w:eastAsia="MS Mincho" w:hAnsi="Arial" w:cs="Arial"/>
                <w:b/>
              </w:rPr>
            </w:pPr>
          </w:p>
        </w:tc>
      </w:tr>
      <w:tr w:rsidR="000B13BC" w14:paraId="779A7764" w14:textId="77777777" w:rsidTr="0061477B">
        <w:trPr>
          <w:trHeight w:val="527"/>
          <w:jc w:val="center"/>
        </w:trPr>
        <w:tc>
          <w:tcPr>
            <w:tcW w:w="549" w:type="dxa"/>
            <w:shd w:val="clear" w:color="auto" w:fill="auto"/>
          </w:tcPr>
          <w:p w14:paraId="735130BE" w14:textId="77777777" w:rsidR="000B13BC" w:rsidRPr="00216AD4" w:rsidRDefault="000B13BC" w:rsidP="0061477B">
            <w:pPr>
              <w:rPr>
                <w:rFonts w:eastAsia="MS Mincho"/>
                <w:sz w:val="16"/>
              </w:rPr>
            </w:pPr>
            <w:r w:rsidRPr="00216AD4">
              <w:rPr>
                <w:rFonts w:eastAsia="MS Mincho"/>
                <w:sz w:val="16"/>
              </w:rPr>
              <w:t>Sol #15</w:t>
            </w:r>
          </w:p>
        </w:tc>
        <w:tc>
          <w:tcPr>
            <w:tcW w:w="412" w:type="dxa"/>
            <w:shd w:val="clear" w:color="auto" w:fill="auto"/>
            <w:vAlign w:val="center"/>
          </w:tcPr>
          <w:p w14:paraId="0CC7F0F2" w14:textId="77777777" w:rsidR="000B13BC" w:rsidRDefault="000B13BC" w:rsidP="0061477B">
            <w:pPr>
              <w:jc w:val="center"/>
              <w:rPr>
                <w:rFonts w:ascii="Arial" w:eastAsia="MS Mincho" w:hAnsi="Arial" w:cs="Arial"/>
              </w:rPr>
            </w:pPr>
          </w:p>
        </w:tc>
        <w:tc>
          <w:tcPr>
            <w:tcW w:w="412" w:type="dxa"/>
            <w:shd w:val="clear" w:color="auto" w:fill="auto"/>
            <w:vAlign w:val="center"/>
          </w:tcPr>
          <w:p w14:paraId="6D733A92" w14:textId="77777777" w:rsidR="000B13BC" w:rsidRDefault="000B13BC" w:rsidP="0061477B">
            <w:pPr>
              <w:jc w:val="center"/>
              <w:rPr>
                <w:rFonts w:ascii="Arial" w:eastAsia="MS Mincho" w:hAnsi="Arial" w:cs="Arial"/>
                <w:b/>
              </w:rPr>
            </w:pPr>
          </w:p>
        </w:tc>
        <w:tc>
          <w:tcPr>
            <w:tcW w:w="411" w:type="dxa"/>
            <w:shd w:val="clear" w:color="auto" w:fill="auto"/>
            <w:vAlign w:val="center"/>
          </w:tcPr>
          <w:p w14:paraId="789AD7E4"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6759328C" w14:textId="77777777" w:rsidR="000B13BC" w:rsidRDefault="000B13BC" w:rsidP="0061477B">
            <w:pPr>
              <w:jc w:val="center"/>
              <w:rPr>
                <w:rFonts w:ascii="Arial" w:eastAsia="MS Mincho" w:hAnsi="Arial" w:cs="Arial"/>
              </w:rPr>
            </w:pPr>
          </w:p>
        </w:tc>
        <w:tc>
          <w:tcPr>
            <w:tcW w:w="414" w:type="dxa"/>
            <w:shd w:val="clear" w:color="auto" w:fill="auto"/>
            <w:vAlign w:val="center"/>
          </w:tcPr>
          <w:p w14:paraId="63F51447" w14:textId="77777777" w:rsidR="000B13BC" w:rsidRDefault="000B13BC" w:rsidP="0061477B">
            <w:pPr>
              <w:jc w:val="center"/>
              <w:rPr>
                <w:rFonts w:ascii="Arial" w:eastAsia="MS Mincho" w:hAnsi="Arial" w:cs="Arial"/>
              </w:rPr>
            </w:pPr>
          </w:p>
        </w:tc>
        <w:tc>
          <w:tcPr>
            <w:tcW w:w="413" w:type="dxa"/>
            <w:vAlign w:val="center"/>
          </w:tcPr>
          <w:p w14:paraId="4C17C574" w14:textId="77777777" w:rsidR="000B13BC" w:rsidRPr="00DE0D54" w:rsidRDefault="000B13BC" w:rsidP="0061477B">
            <w:pPr>
              <w:jc w:val="center"/>
              <w:rPr>
                <w:rFonts w:ascii="Arial" w:eastAsia="MS Mincho" w:hAnsi="Arial" w:cs="Arial"/>
                <w:b/>
              </w:rPr>
            </w:pPr>
          </w:p>
        </w:tc>
        <w:tc>
          <w:tcPr>
            <w:tcW w:w="412" w:type="dxa"/>
            <w:vAlign w:val="center"/>
          </w:tcPr>
          <w:p w14:paraId="46FECEED" w14:textId="77777777" w:rsidR="000B13BC" w:rsidRDefault="000B13BC" w:rsidP="0061477B">
            <w:pPr>
              <w:jc w:val="center"/>
              <w:rPr>
                <w:rFonts w:ascii="Arial" w:eastAsia="MS Mincho" w:hAnsi="Arial" w:cs="Arial"/>
                <w:b/>
              </w:rPr>
            </w:pPr>
          </w:p>
        </w:tc>
        <w:tc>
          <w:tcPr>
            <w:tcW w:w="411" w:type="dxa"/>
            <w:vAlign w:val="center"/>
          </w:tcPr>
          <w:p w14:paraId="3855477E" w14:textId="77777777" w:rsidR="000B13BC" w:rsidRDefault="000B13BC" w:rsidP="0061477B">
            <w:pPr>
              <w:jc w:val="center"/>
              <w:rPr>
                <w:rFonts w:ascii="Arial" w:eastAsia="MS Mincho" w:hAnsi="Arial" w:cs="Arial"/>
              </w:rPr>
            </w:pPr>
            <w:r w:rsidRPr="00644C71">
              <w:rPr>
                <w:rFonts w:ascii="Arial" w:eastAsia="MS Mincho" w:hAnsi="Arial" w:cs="Arial"/>
                <w:b/>
              </w:rPr>
              <w:t>X</w:t>
            </w:r>
          </w:p>
        </w:tc>
        <w:tc>
          <w:tcPr>
            <w:tcW w:w="411" w:type="dxa"/>
            <w:vAlign w:val="center"/>
          </w:tcPr>
          <w:p w14:paraId="3AA48E1B" w14:textId="77777777" w:rsidR="000B13BC" w:rsidRDefault="000B13BC" w:rsidP="0061477B">
            <w:pPr>
              <w:jc w:val="center"/>
              <w:rPr>
                <w:rFonts w:ascii="Arial" w:eastAsia="MS Mincho" w:hAnsi="Arial" w:cs="Arial"/>
              </w:rPr>
            </w:pPr>
          </w:p>
        </w:tc>
        <w:tc>
          <w:tcPr>
            <w:tcW w:w="412" w:type="dxa"/>
            <w:vAlign w:val="center"/>
          </w:tcPr>
          <w:p w14:paraId="55EC79C6" w14:textId="77777777" w:rsidR="000B13BC" w:rsidRPr="00644C71" w:rsidRDefault="000B13BC" w:rsidP="0061477B">
            <w:pPr>
              <w:jc w:val="center"/>
              <w:rPr>
                <w:rFonts w:ascii="Arial" w:eastAsia="MS Mincho" w:hAnsi="Arial" w:cs="Arial"/>
                <w:b/>
              </w:rPr>
            </w:pPr>
          </w:p>
        </w:tc>
        <w:tc>
          <w:tcPr>
            <w:tcW w:w="412" w:type="dxa"/>
            <w:vAlign w:val="center"/>
          </w:tcPr>
          <w:p w14:paraId="6C088435" w14:textId="77777777" w:rsidR="000B13BC" w:rsidRDefault="000B13BC" w:rsidP="0061477B">
            <w:pPr>
              <w:jc w:val="center"/>
              <w:rPr>
                <w:rFonts w:ascii="Arial" w:eastAsia="MS Mincho" w:hAnsi="Arial" w:cs="Arial"/>
              </w:rPr>
            </w:pPr>
          </w:p>
        </w:tc>
        <w:tc>
          <w:tcPr>
            <w:tcW w:w="412" w:type="dxa"/>
            <w:vAlign w:val="center"/>
          </w:tcPr>
          <w:p w14:paraId="1DC4D8F2" w14:textId="77777777" w:rsidR="000B13BC" w:rsidRPr="0064010E" w:rsidRDefault="000B13BC" w:rsidP="0061477B">
            <w:pPr>
              <w:jc w:val="center"/>
              <w:rPr>
                <w:rFonts w:ascii="Arial" w:eastAsia="MS Mincho" w:hAnsi="Arial" w:cs="Arial"/>
                <w:b/>
              </w:rPr>
            </w:pPr>
          </w:p>
        </w:tc>
        <w:tc>
          <w:tcPr>
            <w:tcW w:w="412" w:type="dxa"/>
            <w:vAlign w:val="center"/>
          </w:tcPr>
          <w:p w14:paraId="23C380C6" w14:textId="77777777" w:rsidR="000B13BC" w:rsidRDefault="000B13BC" w:rsidP="0061477B">
            <w:pPr>
              <w:jc w:val="center"/>
              <w:rPr>
                <w:rFonts w:ascii="Arial" w:eastAsia="MS Mincho" w:hAnsi="Arial" w:cs="Arial"/>
                <w:b/>
              </w:rPr>
            </w:pPr>
          </w:p>
        </w:tc>
        <w:tc>
          <w:tcPr>
            <w:tcW w:w="412" w:type="dxa"/>
            <w:vAlign w:val="center"/>
          </w:tcPr>
          <w:p w14:paraId="1E300300" w14:textId="77777777" w:rsidR="000B13BC" w:rsidRDefault="000B13BC" w:rsidP="0061477B">
            <w:pPr>
              <w:jc w:val="center"/>
              <w:rPr>
                <w:rFonts w:ascii="Arial" w:eastAsia="MS Mincho" w:hAnsi="Arial" w:cs="Arial"/>
                <w:b/>
              </w:rPr>
            </w:pPr>
            <w:r w:rsidRPr="00644C71">
              <w:rPr>
                <w:rFonts w:ascii="Arial" w:eastAsia="MS Mincho" w:hAnsi="Arial" w:cs="Arial"/>
                <w:b/>
              </w:rPr>
              <w:t>X</w:t>
            </w:r>
          </w:p>
        </w:tc>
        <w:tc>
          <w:tcPr>
            <w:tcW w:w="412" w:type="dxa"/>
            <w:vAlign w:val="center"/>
          </w:tcPr>
          <w:p w14:paraId="32EFCD06" w14:textId="77777777" w:rsidR="000B13BC" w:rsidRDefault="000B13BC" w:rsidP="0061477B">
            <w:pPr>
              <w:jc w:val="center"/>
              <w:rPr>
                <w:rFonts w:ascii="Arial" w:eastAsia="MS Mincho" w:hAnsi="Arial" w:cs="Arial"/>
                <w:b/>
              </w:rPr>
            </w:pPr>
          </w:p>
        </w:tc>
        <w:tc>
          <w:tcPr>
            <w:tcW w:w="412" w:type="dxa"/>
            <w:vAlign w:val="center"/>
          </w:tcPr>
          <w:p w14:paraId="34993799" w14:textId="77777777" w:rsidR="000B13BC" w:rsidRDefault="000B13BC" w:rsidP="0061477B">
            <w:pPr>
              <w:jc w:val="center"/>
              <w:rPr>
                <w:rFonts w:ascii="Arial" w:eastAsia="MS Mincho" w:hAnsi="Arial" w:cs="Arial"/>
                <w:b/>
              </w:rPr>
            </w:pPr>
          </w:p>
        </w:tc>
        <w:tc>
          <w:tcPr>
            <w:tcW w:w="412" w:type="dxa"/>
            <w:vAlign w:val="center"/>
          </w:tcPr>
          <w:p w14:paraId="74F6A8F1" w14:textId="77777777" w:rsidR="000B13BC" w:rsidRDefault="000B13BC" w:rsidP="0061477B">
            <w:pPr>
              <w:jc w:val="center"/>
              <w:rPr>
                <w:rFonts w:ascii="Arial" w:eastAsia="MS Mincho" w:hAnsi="Arial" w:cs="Arial"/>
                <w:b/>
              </w:rPr>
            </w:pPr>
          </w:p>
        </w:tc>
        <w:tc>
          <w:tcPr>
            <w:tcW w:w="412" w:type="dxa"/>
            <w:vAlign w:val="center"/>
          </w:tcPr>
          <w:p w14:paraId="35BC26E1" w14:textId="77777777" w:rsidR="000B13BC" w:rsidRDefault="000B13BC" w:rsidP="0061477B">
            <w:pPr>
              <w:jc w:val="center"/>
              <w:rPr>
                <w:rFonts w:ascii="Arial" w:eastAsia="MS Mincho" w:hAnsi="Arial" w:cs="Arial"/>
                <w:b/>
              </w:rPr>
            </w:pPr>
          </w:p>
        </w:tc>
        <w:tc>
          <w:tcPr>
            <w:tcW w:w="412" w:type="dxa"/>
            <w:vAlign w:val="center"/>
          </w:tcPr>
          <w:p w14:paraId="0E2C4D00" w14:textId="77777777" w:rsidR="000B13BC" w:rsidRDefault="000B13BC" w:rsidP="0061477B">
            <w:pPr>
              <w:jc w:val="center"/>
              <w:rPr>
                <w:rFonts w:ascii="Arial" w:eastAsia="MS Mincho" w:hAnsi="Arial" w:cs="Arial"/>
                <w:b/>
              </w:rPr>
            </w:pPr>
          </w:p>
        </w:tc>
        <w:tc>
          <w:tcPr>
            <w:tcW w:w="412" w:type="dxa"/>
            <w:vAlign w:val="center"/>
          </w:tcPr>
          <w:p w14:paraId="5492A282" w14:textId="77777777" w:rsidR="000B13BC" w:rsidRDefault="000B13BC" w:rsidP="0061477B">
            <w:pPr>
              <w:jc w:val="center"/>
              <w:rPr>
                <w:rFonts w:ascii="Arial" w:eastAsia="MS Mincho" w:hAnsi="Arial" w:cs="Arial"/>
                <w:b/>
              </w:rPr>
            </w:pPr>
          </w:p>
        </w:tc>
        <w:tc>
          <w:tcPr>
            <w:tcW w:w="412" w:type="dxa"/>
            <w:vAlign w:val="center"/>
          </w:tcPr>
          <w:p w14:paraId="18714732" w14:textId="77777777" w:rsidR="000B13BC" w:rsidRDefault="000B13BC" w:rsidP="0061477B">
            <w:pPr>
              <w:jc w:val="center"/>
              <w:rPr>
                <w:rFonts w:ascii="Arial" w:eastAsia="MS Mincho" w:hAnsi="Arial" w:cs="Arial"/>
                <w:b/>
              </w:rPr>
            </w:pPr>
          </w:p>
        </w:tc>
        <w:tc>
          <w:tcPr>
            <w:tcW w:w="424" w:type="dxa"/>
            <w:vAlign w:val="center"/>
          </w:tcPr>
          <w:p w14:paraId="4CC50734" w14:textId="77777777" w:rsidR="000B13BC" w:rsidRDefault="000B13BC" w:rsidP="0061477B">
            <w:pPr>
              <w:jc w:val="center"/>
              <w:rPr>
                <w:rFonts w:ascii="Arial" w:eastAsia="MS Mincho" w:hAnsi="Arial" w:cs="Arial"/>
                <w:b/>
              </w:rPr>
            </w:pPr>
          </w:p>
        </w:tc>
        <w:tc>
          <w:tcPr>
            <w:tcW w:w="424" w:type="dxa"/>
          </w:tcPr>
          <w:p w14:paraId="3DB23F04" w14:textId="77777777" w:rsidR="000B13BC" w:rsidRDefault="000B13BC" w:rsidP="0061477B">
            <w:pPr>
              <w:jc w:val="center"/>
              <w:rPr>
                <w:rFonts w:ascii="Arial" w:eastAsia="MS Mincho" w:hAnsi="Arial" w:cs="Arial"/>
                <w:b/>
              </w:rPr>
            </w:pPr>
          </w:p>
        </w:tc>
        <w:tc>
          <w:tcPr>
            <w:tcW w:w="424" w:type="dxa"/>
          </w:tcPr>
          <w:p w14:paraId="7A285038" w14:textId="77777777" w:rsidR="000B13BC" w:rsidRDefault="000B13BC" w:rsidP="0061477B">
            <w:pPr>
              <w:jc w:val="center"/>
              <w:rPr>
                <w:rFonts w:ascii="Arial" w:eastAsia="MS Mincho" w:hAnsi="Arial" w:cs="Arial"/>
                <w:b/>
              </w:rPr>
            </w:pPr>
          </w:p>
        </w:tc>
      </w:tr>
      <w:tr w:rsidR="000B13BC" w14:paraId="6642D8DE" w14:textId="77777777" w:rsidTr="0061477B">
        <w:trPr>
          <w:trHeight w:val="527"/>
          <w:jc w:val="center"/>
        </w:trPr>
        <w:tc>
          <w:tcPr>
            <w:tcW w:w="549" w:type="dxa"/>
            <w:shd w:val="clear" w:color="auto" w:fill="auto"/>
          </w:tcPr>
          <w:p w14:paraId="7BE32BB0" w14:textId="77777777" w:rsidR="000B13BC" w:rsidRPr="00216AD4" w:rsidRDefault="000B13BC" w:rsidP="0061477B">
            <w:pPr>
              <w:rPr>
                <w:rFonts w:eastAsia="MS Mincho"/>
                <w:sz w:val="16"/>
              </w:rPr>
            </w:pPr>
            <w:r w:rsidRPr="00216AD4">
              <w:rPr>
                <w:rFonts w:eastAsia="MS Mincho"/>
                <w:sz w:val="16"/>
              </w:rPr>
              <w:t>Sol #16</w:t>
            </w:r>
          </w:p>
        </w:tc>
        <w:tc>
          <w:tcPr>
            <w:tcW w:w="412" w:type="dxa"/>
            <w:shd w:val="clear" w:color="auto" w:fill="auto"/>
            <w:vAlign w:val="center"/>
          </w:tcPr>
          <w:p w14:paraId="55100296" w14:textId="77777777" w:rsidR="000B13BC" w:rsidRDefault="000B13BC" w:rsidP="0061477B">
            <w:pPr>
              <w:jc w:val="center"/>
              <w:rPr>
                <w:rFonts w:ascii="Arial" w:eastAsia="MS Mincho" w:hAnsi="Arial" w:cs="Arial"/>
              </w:rPr>
            </w:pPr>
          </w:p>
        </w:tc>
        <w:tc>
          <w:tcPr>
            <w:tcW w:w="412" w:type="dxa"/>
            <w:shd w:val="clear" w:color="auto" w:fill="auto"/>
            <w:vAlign w:val="center"/>
          </w:tcPr>
          <w:p w14:paraId="624013E0" w14:textId="77777777" w:rsidR="000B13BC" w:rsidRDefault="000B13BC" w:rsidP="0061477B">
            <w:pPr>
              <w:jc w:val="center"/>
              <w:rPr>
                <w:rFonts w:ascii="Arial" w:eastAsia="MS Mincho" w:hAnsi="Arial" w:cs="Arial"/>
                <w:b/>
              </w:rPr>
            </w:pPr>
          </w:p>
        </w:tc>
        <w:tc>
          <w:tcPr>
            <w:tcW w:w="411" w:type="dxa"/>
            <w:shd w:val="clear" w:color="auto" w:fill="auto"/>
            <w:vAlign w:val="center"/>
          </w:tcPr>
          <w:p w14:paraId="4F475AFB"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7F7A2A85" w14:textId="77777777" w:rsidR="000B13BC" w:rsidRDefault="000B13BC" w:rsidP="0061477B">
            <w:pPr>
              <w:jc w:val="center"/>
              <w:rPr>
                <w:rFonts w:ascii="Arial" w:eastAsia="MS Mincho" w:hAnsi="Arial" w:cs="Arial"/>
              </w:rPr>
            </w:pPr>
          </w:p>
        </w:tc>
        <w:tc>
          <w:tcPr>
            <w:tcW w:w="414" w:type="dxa"/>
            <w:shd w:val="clear" w:color="auto" w:fill="auto"/>
            <w:vAlign w:val="center"/>
          </w:tcPr>
          <w:p w14:paraId="0CBE1A45" w14:textId="77777777" w:rsidR="000B13BC" w:rsidRDefault="000B13BC" w:rsidP="0061477B">
            <w:pPr>
              <w:jc w:val="center"/>
              <w:rPr>
                <w:rFonts w:ascii="Arial" w:eastAsia="MS Mincho" w:hAnsi="Arial" w:cs="Arial"/>
              </w:rPr>
            </w:pPr>
          </w:p>
        </w:tc>
        <w:tc>
          <w:tcPr>
            <w:tcW w:w="413" w:type="dxa"/>
            <w:vAlign w:val="center"/>
          </w:tcPr>
          <w:p w14:paraId="7402768C" w14:textId="77777777" w:rsidR="000B13BC" w:rsidRPr="00DE0D54" w:rsidRDefault="000B13BC" w:rsidP="0061477B">
            <w:pPr>
              <w:jc w:val="center"/>
              <w:rPr>
                <w:rFonts w:ascii="Arial" w:eastAsia="MS Mincho" w:hAnsi="Arial" w:cs="Arial"/>
                <w:b/>
              </w:rPr>
            </w:pPr>
          </w:p>
        </w:tc>
        <w:tc>
          <w:tcPr>
            <w:tcW w:w="412" w:type="dxa"/>
            <w:vAlign w:val="center"/>
          </w:tcPr>
          <w:p w14:paraId="1D8ABC84" w14:textId="77777777" w:rsidR="000B13BC" w:rsidRDefault="000B13BC" w:rsidP="0061477B">
            <w:pPr>
              <w:jc w:val="center"/>
              <w:rPr>
                <w:rFonts w:ascii="Arial" w:eastAsia="MS Mincho" w:hAnsi="Arial" w:cs="Arial"/>
                <w:b/>
              </w:rPr>
            </w:pPr>
          </w:p>
        </w:tc>
        <w:tc>
          <w:tcPr>
            <w:tcW w:w="411" w:type="dxa"/>
            <w:vAlign w:val="center"/>
          </w:tcPr>
          <w:p w14:paraId="6E6EDDE8" w14:textId="77777777" w:rsidR="000B13BC" w:rsidRPr="00644C71" w:rsidRDefault="000B13BC" w:rsidP="0061477B">
            <w:pPr>
              <w:jc w:val="center"/>
              <w:rPr>
                <w:rFonts w:ascii="Arial" w:eastAsia="MS Mincho" w:hAnsi="Arial" w:cs="Arial"/>
                <w:b/>
              </w:rPr>
            </w:pPr>
          </w:p>
        </w:tc>
        <w:tc>
          <w:tcPr>
            <w:tcW w:w="411" w:type="dxa"/>
            <w:vAlign w:val="center"/>
          </w:tcPr>
          <w:p w14:paraId="2E43F1D6" w14:textId="77777777" w:rsidR="000B13BC" w:rsidRDefault="000B13BC" w:rsidP="0061477B">
            <w:pPr>
              <w:jc w:val="center"/>
              <w:rPr>
                <w:rFonts w:ascii="Arial" w:eastAsia="MS Mincho" w:hAnsi="Arial" w:cs="Arial"/>
              </w:rPr>
            </w:pPr>
          </w:p>
        </w:tc>
        <w:tc>
          <w:tcPr>
            <w:tcW w:w="412" w:type="dxa"/>
            <w:vAlign w:val="center"/>
          </w:tcPr>
          <w:p w14:paraId="7FA16F96" w14:textId="77777777" w:rsidR="000B13BC" w:rsidRPr="00644C71" w:rsidRDefault="000B13BC" w:rsidP="0061477B">
            <w:pPr>
              <w:jc w:val="center"/>
              <w:rPr>
                <w:rFonts w:ascii="Arial" w:eastAsia="MS Mincho" w:hAnsi="Arial" w:cs="Arial"/>
                <w:b/>
              </w:rPr>
            </w:pPr>
          </w:p>
        </w:tc>
        <w:tc>
          <w:tcPr>
            <w:tcW w:w="412" w:type="dxa"/>
            <w:vAlign w:val="center"/>
          </w:tcPr>
          <w:p w14:paraId="6F42CD51" w14:textId="77777777" w:rsidR="000B13BC" w:rsidRDefault="000B13BC" w:rsidP="0061477B">
            <w:pPr>
              <w:jc w:val="center"/>
              <w:rPr>
                <w:rFonts w:ascii="Arial" w:eastAsia="MS Mincho" w:hAnsi="Arial" w:cs="Arial"/>
              </w:rPr>
            </w:pPr>
          </w:p>
        </w:tc>
        <w:tc>
          <w:tcPr>
            <w:tcW w:w="412" w:type="dxa"/>
            <w:vAlign w:val="center"/>
          </w:tcPr>
          <w:p w14:paraId="70CB9821" w14:textId="77777777" w:rsidR="000B13BC" w:rsidRPr="0064010E"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4D9825FE" w14:textId="77777777" w:rsidR="000B13BC" w:rsidRDefault="000B13BC" w:rsidP="0061477B">
            <w:pPr>
              <w:jc w:val="center"/>
              <w:rPr>
                <w:rFonts w:ascii="Arial" w:eastAsia="MS Mincho" w:hAnsi="Arial" w:cs="Arial"/>
                <w:b/>
              </w:rPr>
            </w:pPr>
          </w:p>
        </w:tc>
        <w:tc>
          <w:tcPr>
            <w:tcW w:w="412" w:type="dxa"/>
            <w:vAlign w:val="center"/>
          </w:tcPr>
          <w:p w14:paraId="60F672CA" w14:textId="77777777" w:rsidR="000B13BC" w:rsidRPr="00644C71" w:rsidRDefault="000B13BC" w:rsidP="0061477B">
            <w:pPr>
              <w:jc w:val="center"/>
              <w:rPr>
                <w:rFonts w:ascii="Arial" w:eastAsia="MS Mincho" w:hAnsi="Arial" w:cs="Arial"/>
                <w:b/>
              </w:rPr>
            </w:pPr>
          </w:p>
        </w:tc>
        <w:tc>
          <w:tcPr>
            <w:tcW w:w="412" w:type="dxa"/>
            <w:vAlign w:val="center"/>
          </w:tcPr>
          <w:p w14:paraId="699E9056" w14:textId="77777777" w:rsidR="000B13BC" w:rsidRDefault="000B13BC" w:rsidP="0061477B">
            <w:pPr>
              <w:jc w:val="center"/>
              <w:rPr>
                <w:rFonts w:ascii="Arial" w:eastAsia="MS Mincho" w:hAnsi="Arial" w:cs="Arial"/>
                <w:b/>
              </w:rPr>
            </w:pPr>
          </w:p>
        </w:tc>
        <w:tc>
          <w:tcPr>
            <w:tcW w:w="412" w:type="dxa"/>
            <w:vAlign w:val="center"/>
          </w:tcPr>
          <w:p w14:paraId="03143519" w14:textId="77777777" w:rsidR="000B13BC" w:rsidRDefault="000B13BC" w:rsidP="0061477B">
            <w:pPr>
              <w:jc w:val="center"/>
              <w:rPr>
                <w:rFonts w:ascii="Arial" w:eastAsia="MS Mincho" w:hAnsi="Arial" w:cs="Arial"/>
                <w:b/>
              </w:rPr>
            </w:pPr>
          </w:p>
        </w:tc>
        <w:tc>
          <w:tcPr>
            <w:tcW w:w="412" w:type="dxa"/>
            <w:vAlign w:val="center"/>
          </w:tcPr>
          <w:p w14:paraId="3945AB3E" w14:textId="77777777" w:rsidR="000B13BC" w:rsidRDefault="000B13BC" w:rsidP="0061477B">
            <w:pPr>
              <w:jc w:val="center"/>
              <w:rPr>
                <w:rFonts w:ascii="Arial" w:eastAsia="MS Mincho" w:hAnsi="Arial" w:cs="Arial"/>
                <w:b/>
              </w:rPr>
            </w:pPr>
          </w:p>
        </w:tc>
        <w:tc>
          <w:tcPr>
            <w:tcW w:w="412" w:type="dxa"/>
            <w:vAlign w:val="center"/>
          </w:tcPr>
          <w:p w14:paraId="40C734FB" w14:textId="77777777" w:rsidR="000B13BC" w:rsidRDefault="000B13BC" w:rsidP="0061477B">
            <w:pPr>
              <w:jc w:val="center"/>
              <w:rPr>
                <w:rFonts w:ascii="Arial" w:eastAsia="MS Mincho" w:hAnsi="Arial" w:cs="Arial"/>
                <w:b/>
              </w:rPr>
            </w:pPr>
          </w:p>
        </w:tc>
        <w:tc>
          <w:tcPr>
            <w:tcW w:w="412" w:type="dxa"/>
            <w:vAlign w:val="center"/>
          </w:tcPr>
          <w:p w14:paraId="3548484B" w14:textId="77777777" w:rsidR="000B13BC" w:rsidRDefault="000B13BC" w:rsidP="0061477B">
            <w:pPr>
              <w:jc w:val="center"/>
              <w:rPr>
                <w:rFonts w:ascii="Arial" w:eastAsia="MS Mincho" w:hAnsi="Arial" w:cs="Arial"/>
                <w:b/>
              </w:rPr>
            </w:pPr>
          </w:p>
        </w:tc>
        <w:tc>
          <w:tcPr>
            <w:tcW w:w="412" w:type="dxa"/>
            <w:vAlign w:val="center"/>
          </w:tcPr>
          <w:p w14:paraId="310A272F" w14:textId="77777777" w:rsidR="000B13BC" w:rsidRDefault="000B13BC" w:rsidP="0061477B">
            <w:pPr>
              <w:jc w:val="center"/>
              <w:rPr>
                <w:rFonts w:ascii="Arial" w:eastAsia="MS Mincho" w:hAnsi="Arial" w:cs="Arial"/>
                <w:b/>
              </w:rPr>
            </w:pPr>
          </w:p>
        </w:tc>
        <w:tc>
          <w:tcPr>
            <w:tcW w:w="412" w:type="dxa"/>
            <w:vAlign w:val="center"/>
          </w:tcPr>
          <w:p w14:paraId="6D8E09EB" w14:textId="77777777" w:rsidR="000B13BC" w:rsidRDefault="000B13BC" w:rsidP="0061477B">
            <w:pPr>
              <w:jc w:val="center"/>
              <w:rPr>
                <w:rFonts w:ascii="Arial" w:eastAsia="MS Mincho" w:hAnsi="Arial" w:cs="Arial"/>
                <w:b/>
              </w:rPr>
            </w:pPr>
          </w:p>
        </w:tc>
        <w:tc>
          <w:tcPr>
            <w:tcW w:w="424" w:type="dxa"/>
            <w:vAlign w:val="center"/>
          </w:tcPr>
          <w:p w14:paraId="7D1F6006" w14:textId="77777777" w:rsidR="000B13BC" w:rsidRDefault="000B13BC" w:rsidP="0061477B">
            <w:pPr>
              <w:jc w:val="center"/>
              <w:rPr>
                <w:rFonts w:ascii="Arial" w:eastAsia="MS Mincho" w:hAnsi="Arial" w:cs="Arial"/>
                <w:b/>
              </w:rPr>
            </w:pPr>
          </w:p>
        </w:tc>
        <w:tc>
          <w:tcPr>
            <w:tcW w:w="424" w:type="dxa"/>
          </w:tcPr>
          <w:p w14:paraId="37B3B67F" w14:textId="77777777" w:rsidR="000B13BC" w:rsidRDefault="000B13BC" w:rsidP="0061477B">
            <w:pPr>
              <w:jc w:val="center"/>
              <w:rPr>
                <w:rFonts w:ascii="Arial" w:eastAsia="MS Mincho" w:hAnsi="Arial" w:cs="Arial"/>
                <w:b/>
              </w:rPr>
            </w:pPr>
          </w:p>
        </w:tc>
        <w:tc>
          <w:tcPr>
            <w:tcW w:w="424" w:type="dxa"/>
          </w:tcPr>
          <w:p w14:paraId="046D0AC5" w14:textId="77777777" w:rsidR="000B13BC" w:rsidRDefault="000B13BC" w:rsidP="0061477B">
            <w:pPr>
              <w:jc w:val="center"/>
              <w:rPr>
                <w:rFonts w:ascii="Arial" w:eastAsia="MS Mincho" w:hAnsi="Arial" w:cs="Arial"/>
                <w:b/>
              </w:rPr>
            </w:pPr>
          </w:p>
        </w:tc>
      </w:tr>
      <w:tr w:rsidR="000B13BC" w14:paraId="4BDC82C5" w14:textId="77777777" w:rsidTr="0061477B">
        <w:trPr>
          <w:trHeight w:val="527"/>
          <w:jc w:val="center"/>
        </w:trPr>
        <w:tc>
          <w:tcPr>
            <w:tcW w:w="549" w:type="dxa"/>
            <w:shd w:val="clear" w:color="auto" w:fill="auto"/>
          </w:tcPr>
          <w:p w14:paraId="2D86AA6B" w14:textId="77777777" w:rsidR="000B13BC" w:rsidRPr="00216AD4" w:rsidRDefault="000B13BC" w:rsidP="0061477B">
            <w:pPr>
              <w:rPr>
                <w:rFonts w:eastAsia="MS Mincho"/>
                <w:sz w:val="16"/>
              </w:rPr>
            </w:pPr>
            <w:r w:rsidRPr="00216AD4">
              <w:rPr>
                <w:rFonts w:eastAsia="MS Mincho"/>
                <w:sz w:val="16"/>
              </w:rPr>
              <w:t>Sol #17</w:t>
            </w:r>
          </w:p>
        </w:tc>
        <w:tc>
          <w:tcPr>
            <w:tcW w:w="412" w:type="dxa"/>
            <w:shd w:val="clear" w:color="auto" w:fill="auto"/>
            <w:vAlign w:val="center"/>
          </w:tcPr>
          <w:p w14:paraId="2244A8AF" w14:textId="77777777" w:rsidR="000B13BC" w:rsidRDefault="000B13BC" w:rsidP="0061477B">
            <w:pPr>
              <w:jc w:val="center"/>
              <w:rPr>
                <w:rFonts w:ascii="Arial" w:eastAsia="MS Mincho" w:hAnsi="Arial" w:cs="Arial"/>
              </w:rPr>
            </w:pPr>
          </w:p>
        </w:tc>
        <w:tc>
          <w:tcPr>
            <w:tcW w:w="412" w:type="dxa"/>
            <w:shd w:val="clear" w:color="auto" w:fill="auto"/>
            <w:vAlign w:val="center"/>
          </w:tcPr>
          <w:p w14:paraId="3F0804EF" w14:textId="77777777" w:rsidR="000B13BC" w:rsidRDefault="000B13BC" w:rsidP="0061477B">
            <w:pPr>
              <w:jc w:val="center"/>
              <w:rPr>
                <w:rFonts w:ascii="Arial" w:eastAsia="MS Mincho" w:hAnsi="Arial" w:cs="Arial"/>
                <w:b/>
              </w:rPr>
            </w:pPr>
          </w:p>
        </w:tc>
        <w:tc>
          <w:tcPr>
            <w:tcW w:w="411" w:type="dxa"/>
            <w:shd w:val="clear" w:color="auto" w:fill="auto"/>
            <w:vAlign w:val="center"/>
          </w:tcPr>
          <w:p w14:paraId="31B229FB"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1B013DE7" w14:textId="77777777" w:rsidR="000B13BC" w:rsidRDefault="000B13BC" w:rsidP="0061477B">
            <w:pPr>
              <w:jc w:val="center"/>
              <w:rPr>
                <w:rFonts w:ascii="Arial" w:eastAsia="MS Mincho" w:hAnsi="Arial" w:cs="Arial"/>
              </w:rPr>
            </w:pPr>
          </w:p>
        </w:tc>
        <w:tc>
          <w:tcPr>
            <w:tcW w:w="414" w:type="dxa"/>
            <w:shd w:val="clear" w:color="auto" w:fill="auto"/>
            <w:vAlign w:val="center"/>
          </w:tcPr>
          <w:p w14:paraId="19B097D8" w14:textId="77777777" w:rsidR="000B13BC" w:rsidRDefault="000B13BC" w:rsidP="0061477B">
            <w:pPr>
              <w:jc w:val="center"/>
              <w:rPr>
                <w:rFonts w:ascii="Arial" w:eastAsia="MS Mincho" w:hAnsi="Arial" w:cs="Arial"/>
              </w:rPr>
            </w:pPr>
          </w:p>
        </w:tc>
        <w:tc>
          <w:tcPr>
            <w:tcW w:w="413" w:type="dxa"/>
            <w:vAlign w:val="center"/>
          </w:tcPr>
          <w:p w14:paraId="26BDF38A" w14:textId="77777777" w:rsidR="000B13BC" w:rsidRPr="00DE0D54" w:rsidRDefault="000B13BC" w:rsidP="0061477B">
            <w:pPr>
              <w:jc w:val="center"/>
              <w:rPr>
                <w:rFonts w:ascii="Arial" w:eastAsia="MS Mincho" w:hAnsi="Arial" w:cs="Arial"/>
                <w:b/>
              </w:rPr>
            </w:pPr>
          </w:p>
        </w:tc>
        <w:tc>
          <w:tcPr>
            <w:tcW w:w="412" w:type="dxa"/>
            <w:vAlign w:val="center"/>
          </w:tcPr>
          <w:p w14:paraId="6034C634" w14:textId="77777777" w:rsidR="000B13BC" w:rsidRDefault="000B13BC" w:rsidP="0061477B">
            <w:pPr>
              <w:jc w:val="center"/>
              <w:rPr>
                <w:rFonts w:ascii="Arial" w:eastAsia="MS Mincho" w:hAnsi="Arial" w:cs="Arial"/>
                <w:b/>
              </w:rPr>
            </w:pPr>
          </w:p>
        </w:tc>
        <w:tc>
          <w:tcPr>
            <w:tcW w:w="411" w:type="dxa"/>
            <w:vAlign w:val="center"/>
          </w:tcPr>
          <w:p w14:paraId="63A4A742" w14:textId="77777777" w:rsidR="000B13BC" w:rsidRPr="00644C71" w:rsidRDefault="000B13BC" w:rsidP="0061477B">
            <w:pPr>
              <w:jc w:val="center"/>
              <w:rPr>
                <w:rFonts w:ascii="Arial" w:eastAsia="MS Mincho" w:hAnsi="Arial" w:cs="Arial"/>
                <w:b/>
              </w:rPr>
            </w:pPr>
          </w:p>
        </w:tc>
        <w:tc>
          <w:tcPr>
            <w:tcW w:w="411" w:type="dxa"/>
            <w:vAlign w:val="center"/>
          </w:tcPr>
          <w:p w14:paraId="3EB17E2C" w14:textId="77777777" w:rsidR="000B13BC" w:rsidRDefault="000B13BC" w:rsidP="0061477B">
            <w:pPr>
              <w:jc w:val="center"/>
              <w:rPr>
                <w:rFonts w:ascii="Arial" w:eastAsia="MS Mincho" w:hAnsi="Arial" w:cs="Arial"/>
              </w:rPr>
            </w:pPr>
          </w:p>
        </w:tc>
        <w:tc>
          <w:tcPr>
            <w:tcW w:w="412" w:type="dxa"/>
            <w:vAlign w:val="center"/>
          </w:tcPr>
          <w:p w14:paraId="3A4226BE" w14:textId="77777777" w:rsidR="000B13BC" w:rsidRPr="00644C71" w:rsidRDefault="000B13BC" w:rsidP="0061477B">
            <w:pPr>
              <w:jc w:val="center"/>
              <w:rPr>
                <w:rFonts w:ascii="Arial" w:eastAsia="MS Mincho" w:hAnsi="Arial" w:cs="Arial"/>
                <w:b/>
              </w:rPr>
            </w:pPr>
          </w:p>
        </w:tc>
        <w:tc>
          <w:tcPr>
            <w:tcW w:w="412" w:type="dxa"/>
            <w:vAlign w:val="center"/>
          </w:tcPr>
          <w:p w14:paraId="16D508D0" w14:textId="77777777" w:rsidR="000B13BC" w:rsidRDefault="000B13BC" w:rsidP="0061477B">
            <w:pPr>
              <w:jc w:val="center"/>
              <w:rPr>
                <w:rFonts w:ascii="Arial" w:eastAsia="MS Mincho" w:hAnsi="Arial" w:cs="Arial"/>
              </w:rPr>
            </w:pPr>
          </w:p>
        </w:tc>
        <w:tc>
          <w:tcPr>
            <w:tcW w:w="412" w:type="dxa"/>
            <w:vAlign w:val="center"/>
          </w:tcPr>
          <w:p w14:paraId="05BFD979" w14:textId="77777777" w:rsidR="000B13BC" w:rsidRPr="0064010E" w:rsidRDefault="000B13BC" w:rsidP="0061477B">
            <w:pPr>
              <w:jc w:val="center"/>
              <w:rPr>
                <w:rFonts w:ascii="Arial" w:eastAsia="MS Mincho" w:hAnsi="Arial" w:cs="Arial"/>
                <w:b/>
              </w:rPr>
            </w:pPr>
          </w:p>
        </w:tc>
        <w:tc>
          <w:tcPr>
            <w:tcW w:w="412" w:type="dxa"/>
            <w:vAlign w:val="center"/>
          </w:tcPr>
          <w:p w14:paraId="2C06BC7E" w14:textId="77777777" w:rsidR="000B13BC" w:rsidRDefault="000B13BC" w:rsidP="0061477B">
            <w:pPr>
              <w:jc w:val="center"/>
              <w:rPr>
                <w:rFonts w:ascii="Arial" w:eastAsia="MS Mincho" w:hAnsi="Arial" w:cs="Arial"/>
                <w:b/>
              </w:rPr>
            </w:pPr>
          </w:p>
        </w:tc>
        <w:tc>
          <w:tcPr>
            <w:tcW w:w="412" w:type="dxa"/>
            <w:vAlign w:val="center"/>
          </w:tcPr>
          <w:p w14:paraId="1979F6D5" w14:textId="77777777" w:rsidR="000B13BC" w:rsidRPr="00644C71" w:rsidRDefault="000B13BC" w:rsidP="0061477B">
            <w:pPr>
              <w:jc w:val="center"/>
              <w:rPr>
                <w:rFonts w:ascii="Arial" w:eastAsia="MS Mincho" w:hAnsi="Arial" w:cs="Arial"/>
                <w:b/>
              </w:rPr>
            </w:pPr>
            <w:r w:rsidRPr="00644C71">
              <w:rPr>
                <w:rFonts w:ascii="Arial" w:eastAsia="MS Mincho" w:hAnsi="Arial" w:cs="Arial"/>
                <w:b/>
              </w:rPr>
              <w:t>X</w:t>
            </w:r>
          </w:p>
        </w:tc>
        <w:tc>
          <w:tcPr>
            <w:tcW w:w="412" w:type="dxa"/>
            <w:vAlign w:val="center"/>
          </w:tcPr>
          <w:p w14:paraId="76FF00AC" w14:textId="77777777" w:rsidR="000B13BC" w:rsidRDefault="000B13BC" w:rsidP="0061477B">
            <w:pPr>
              <w:jc w:val="center"/>
              <w:rPr>
                <w:rFonts w:ascii="Arial" w:eastAsia="MS Mincho" w:hAnsi="Arial" w:cs="Arial"/>
                <w:b/>
              </w:rPr>
            </w:pPr>
          </w:p>
        </w:tc>
        <w:tc>
          <w:tcPr>
            <w:tcW w:w="412" w:type="dxa"/>
            <w:vAlign w:val="center"/>
          </w:tcPr>
          <w:p w14:paraId="2FC9C8A3" w14:textId="77777777" w:rsidR="000B13BC" w:rsidRDefault="000B13BC" w:rsidP="0061477B">
            <w:pPr>
              <w:jc w:val="center"/>
              <w:rPr>
                <w:rFonts w:ascii="Arial" w:eastAsia="MS Mincho" w:hAnsi="Arial" w:cs="Arial"/>
                <w:b/>
              </w:rPr>
            </w:pPr>
          </w:p>
        </w:tc>
        <w:tc>
          <w:tcPr>
            <w:tcW w:w="412" w:type="dxa"/>
            <w:vAlign w:val="center"/>
          </w:tcPr>
          <w:p w14:paraId="6B22DC52" w14:textId="77777777" w:rsidR="000B13BC" w:rsidRDefault="000B13BC" w:rsidP="0061477B">
            <w:pPr>
              <w:jc w:val="center"/>
              <w:rPr>
                <w:rFonts w:ascii="Arial" w:eastAsia="MS Mincho" w:hAnsi="Arial" w:cs="Arial"/>
                <w:b/>
              </w:rPr>
            </w:pPr>
          </w:p>
        </w:tc>
        <w:tc>
          <w:tcPr>
            <w:tcW w:w="412" w:type="dxa"/>
            <w:vAlign w:val="center"/>
          </w:tcPr>
          <w:p w14:paraId="336B1E17" w14:textId="77777777" w:rsidR="000B13BC" w:rsidRDefault="000B13BC" w:rsidP="0061477B">
            <w:pPr>
              <w:jc w:val="center"/>
              <w:rPr>
                <w:rFonts w:ascii="Arial" w:eastAsia="MS Mincho" w:hAnsi="Arial" w:cs="Arial"/>
                <w:b/>
              </w:rPr>
            </w:pPr>
          </w:p>
        </w:tc>
        <w:tc>
          <w:tcPr>
            <w:tcW w:w="412" w:type="dxa"/>
            <w:vAlign w:val="center"/>
          </w:tcPr>
          <w:p w14:paraId="2F6E2C34" w14:textId="77777777" w:rsidR="000B13BC" w:rsidRDefault="000B13BC" w:rsidP="0061477B">
            <w:pPr>
              <w:jc w:val="center"/>
              <w:rPr>
                <w:rFonts w:ascii="Arial" w:eastAsia="MS Mincho" w:hAnsi="Arial" w:cs="Arial"/>
                <w:b/>
              </w:rPr>
            </w:pPr>
          </w:p>
        </w:tc>
        <w:tc>
          <w:tcPr>
            <w:tcW w:w="412" w:type="dxa"/>
            <w:vAlign w:val="center"/>
          </w:tcPr>
          <w:p w14:paraId="30A2842F" w14:textId="77777777" w:rsidR="000B13BC" w:rsidRDefault="000B13BC" w:rsidP="0061477B">
            <w:pPr>
              <w:jc w:val="center"/>
              <w:rPr>
                <w:rFonts w:ascii="Arial" w:eastAsia="MS Mincho" w:hAnsi="Arial" w:cs="Arial"/>
                <w:b/>
              </w:rPr>
            </w:pPr>
          </w:p>
        </w:tc>
        <w:tc>
          <w:tcPr>
            <w:tcW w:w="412" w:type="dxa"/>
            <w:vAlign w:val="center"/>
          </w:tcPr>
          <w:p w14:paraId="65B5C8E0" w14:textId="77777777" w:rsidR="000B13BC" w:rsidRDefault="000B13BC" w:rsidP="0061477B">
            <w:pPr>
              <w:jc w:val="center"/>
              <w:rPr>
                <w:rFonts w:ascii="Arial" w:eastAsia="MS Mincho" w:hAnsi="Arial" w:cs="Arial"/>
                <w:b/>
              </w:rPr>
            </w:pPr>
          </w:p>
        </w:tc>
        <w:tc>
          <w:tcPr>
            <w:tcW w:w="424" w:type="dxa"/>
            <w:vAlign w:val="center"/>
          </w:tcPr>
          <w:p w14:paraId="09E8365C" w14:textId="77777777" w:rsidR="000B13BC" w:rsidRDefault="000B13BC" w:rsidP="0061477B">
            <w:pPr>
              <w:jc w:val="center"/>
              <w:rPr>
                <w:rFonts w:ascii="Arial" w:eastAsia="MS Mincho" w:hAnsi="Arial" w:cs="Arial"/>
                <w:b/>
              </w:rPr>
            </w:pPr>
          </w:p>
        </w:tc>
        <w:tc>
          <w:tcPr>
            <w:tcW w:w="424" w:type="dxa"/>
          </w:tcPr>
          <w:p w14:paraId="2C7A1A00" w14:textId="77777777" w:rsidR="000B13BC" w:rsidRDefault="000B13BC" w:rsidP="0061477B">
            <w:pPr>
              <w:jc w:val="center"/>
              <w:rPr>
                <w:rFonts w:ascii="Arial" w:eastAsia="MS Mincho" w:hAnsi="Arial" w:cs="Arial"/>
                <w:b/>
              </w:rPr>
            </w:pPr>
          </w:p>
        </w:tc>
        <w:tc>
          <w:tcPr>
            <w:tcW w:w="424" w:type="dxa"/>
          </w:tcPr>
          <w:p w14:paraId="63443CC7" w14:textId="77777777" w:rsidR="000B13BC" w:rsidRDefault="000B13BC" w:rsidP="0061477B">
            <w:pPr>
              <w:jc w:val="center"/>
              <w:rPr>
                <w:rFonts w:ascii="Arial" w:eastAsia="MS Mincho" w:hAnsi="Arial" w:cs="Arial"/>
                <w:b/>
              </w:rPr>
            </w:pPr>
          </w:p>
        </w:tc>
      </w:tr>
      <w:tr w:rsidR="000B13BC" w14:paraId="0E3BCE58" w14:textId="77777777" w:rsidTr="0061477B">
        <w:trPr>
          <w:trHeight w:val="527"/>
          <w:jc w:val="center"/>
        </w:trPr>
        <w:tc>
          <w:tcPr>
            <w:tcW w:w="549" w:type="dxa"/>
            <w:shd w:val="clear" w:color="auto" w:fill="auto"/>
          </w:tcPr>
          <w:p w14:paraId="6591AFA8" w14:textId="77777777" w:rsidR="000B13BC" w:rsidRPr="00216AD4" w:rsidRDefault="000B13BC" w:rsidP="0061477B">
            <w:pPr>
              <w:rPr>
                <w:rFonts w:eastAsia="MS Mincho"/>
                <w:sz w:val="16"/>
              </w:rPr>
            </w:pPr>
            <w:r w:rsidRPr="00216AD4">
              <w:rPr>
                <w:rFonts w:eastAsia="MS Mincho"/>
                <w:sz w:val="16"/>
              </w:rPr>
              <w:t>Sol #18</w:t>
            </w:r>
          </w:p>
        </w:tc>
        <w:tc>
          <w:tcPr>
            <w:tcW w:w="412" w:type="dxa"/>
            <w:shd w:val="clear" w:color="auto" w:fill="auto"/>
            <w:vAlign w:val="center"/>
          </w:tcPr>
          <w:p w14:paraId="210CB60C" w14:textId="77777777" w:rsidR="000B13BC" w:rsidRDefault="000B13BC" w:rsidP="0061477B">
            <w:pPr>
              <w:jc w:val="center"/>
              <w:rPr>
                <w:rFonts w:ascii="Arial" w:eastAsia="MS Mincho" w:hAnsi="Arial" w:cs="Arial"/>
              </w:rPr>
            </w:pPr>
          </w:p>
        </w:tc>
        <w:tc>
          <w:tcPr>
            <w:tcW w:w="412" w:type="dxa"/>
            <w:shd w:val="clear" w:color="auto" w:fill="auto"/>
            <w:vAlign w:val="center"/>
          </w:tcPr>
          <w:p w14:paraId="7FB0A10E" w14:textId="77777777" w:rsidR="000B13BC" w:rsidRDefault="000B13BC" w:rsidP="0061477B">
            <w:pPr>
              <w:jc w:val="center"/>
              <w:rPr>
                <w:rFonts w:ascii="Arial" w:eastAsia="MS Mincho" w:hAnsi="Arial" w:cs="Arial"/>
                <w:b/>
              </w:rPr>
            </w:pPr>
          </w:p>
        </w:tc>
        <w:tc>
          <w:tcPr>
            <w:tcW w:w="411" w:type="dxa"/>
            <w:shd w:val="clear" w:color="auto" w:fill="auto"/>
            <w:vAlign w:val="center"/>
          </w:tcPr>
          <w:p w14:paraId="361F86DB"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72854145" w14:textId="77777777" w:rsidR="000B13BC" w:rsidRDefault="000B13BC" w:rsidP="0061477B">
            <w:pPr>
              <w:jc w:val="center"/>
              <w:rPr>
                <w:rFonts w:ascii="Arial" w:eastAsia="MS Mincho" w:hAnsi="Arial" w:cs="Arial"/>
              </w:rPr>
            </w:pPr>
          </w:p>
        </w:tc>
        <w:tc>
          <w:tcPr>
            <w:tcW w:w="414" w:type="dxa"/>
            <w:shd w:val="clear" w:color="auto" w:fill="auto"/>
            <w:vAlign w:val="center"/>
          </w:tcPr>
          <w:p w14:paraId="7D25D95E" w14:textId="77777777" w:rsidR="000B13BC" w:rsidRDefault="000B13BC" w:rsidP="0061477B">
            <w:pPr>
              <w:jc w:val="center"/>
              <w:rPr>
                <w:rFonts w:ascii="Arial" w:eastAsia="MS Mincho" w:hAnsi="Arial" w:cs="Arial"/>
              </w:rPr>
            </w:pPr>
          </w:p>
        </w:tc>
        <w:tc>
          <w:tcPr>
            <w:tcW w:w="413" w:type="dxa"/>
            <w:vAlign w:val="center"/>
          </w:tcPr>
          <w:p w14:paraId="3010DB2B" w14:textId="77777777" w:rsidR="000B13BC" w:rsidRPr="00DE0D54" w:rsidRDefault="000B13BC" w:rsidP="0061477B">
            <w:pPr>
              <w:jc w:val="center"/>
              <w:rPr>
                <w:rFonts w:ascii="Arial" w:eastAsia="MS Mincho" w:hAnsi="Arial" w:cs="Arial"/>
                <w:b/>
              </w:rPr>
            </w:pPr>
          </w:p>
        </w:tc>
        <w:tc>
          <w:tcPr>
            <w:tcW w:w="412" w:type="dxa"/>
            <w:vAlign w:val="center"/>
          </w:tcPr>
          <w:p w14:paraId="11B4C961" w14:textId="77777777" w:rsidR="000B13BC" w:rsidRDefault="000B13BC" w:rsidP="0061477B">
            <w:pPr>
              <w:jc w:val="center"/>
              <w:rPr>
                <w:rFonts w:ascii="Arial" w:eastAsia="MS Mincho" w:hAnsi="Arial" w:cs="Arial"/>
                <w:b/>
              </w:rPr>
            </w:pPr>
          </w:p>
        </w:tc>
        <w:tc>
          <w:tcPr>
            <w:tcW w:w="411" w:type="dxa"/>
            <w:vAlign w:val="center"/>
          </w:tcPr>
          <w:p w14:paraId="5F9E5006" w14:textId="77777777" w:rsidR="000B13BC" w:rsidRPr="00644C71" w:rsidRDefault="000B13BC" w:rsidP="0061477B">
            <w:pPr>
              <w:jc w:val="center"/>
              <w:rPr>
                <w:rFonts w:ascii="Arial" w:eastAsia="MS Mincho" w:hAnsi="Arial" w:cs="Arial"/>
                <w:b/>
              </w:rPr>
            </w:pPr>
          </w:p>
        </w:tc>
        <w:tc>
          <w:tcPr>
            <w:tcW w:w="411" w:type="dxa"/>
            <w:vAlign w:val="center"/>
          </w:tcPr>
          <w:p w14:paraId="5770E273" w14:textId="77777777" w:rsidR="000B13BC" w:rsidRDefault="000B13BC" w:rsidP="0061477B">
            <w:pPr>
              <w:jc w:val="center"/>
              <w:rPr>
                <w:rFonts w:ascii="Arial" w:eastAsia="MS Mincho" w:hAnsi="Arial" w:cs="Arial"/>
              </w:rPr>
            </w:pPr>
          </w:p>
        </w:tc>
        <w:tc>
          <w:tcPr>
            <w:tcW w:w="412" w:type="dxa"/>
            <w:vAlign w:val="center"/>
          </w:tcPr>
          <w:p w14:paraId="20AC41AD" w14:textId="77777777" w:rsidR="000B13BC" w:rsidRPr="00644C71" w:rsidRDefault="000B13BC" w:rsidP="0061477B">
            <w:pPr>
              <w:jc w:val="center"/>
              <w:rPr>
                <w:rFonts w:ascii="Arial" w:eastAsia="MS Mincho" w:hAnsi="Arial" w:cs="Arial"/>
                <w:b/>
              </w:rPr>
            </w:pPr>
          </w:p>
        </w:tc>
        <w:tc>
          <w:tcPr>
            <w:tcW w:w="412" w:type="dxa"/>
            <w:vAlign w:val="center"/>
          </w:tcPr>
          <w:p w14:paraId="0B6052E8" w14:textId="77777777" w:rsidR="000B13BC" w:rsidRDefault="000B13BC" w:rsidP="0061477B">
            <w:pPr>
              <w:jc w:val="center"/>
              <w:rPr>
                <w:rFonts w:ascii="Arial" w:eastAsia="MS Mincho" w:hAnsi="Arial" w:cs="Arial"/>
              </w:rPr>
            </w:pPr>
          </w:p>
        </w:tc>
        <w:tc>
          <w:tcPr>
            <w:tcW w:w="412" w:type="dxa"/>
            <w:vAlign w:val="center"/>
          </w:tcPr>
          <w:p w14:paraId="09594595" w14:textId="77777777" w:rsidR="000B13BC" w:rsidRPr="0064010E" w:rsidRDefault="000B13BC" w:rsidP="0061477B">
            <w:pPr>
              <w:jc w:val="center"/>
              <w:rPr>
                <w:rFonts w:ascii="Arial" w:eastAsia="MS Mincho" w:hAnsi="Arial" w:cs="Arial"/>
                <w:b/>
              </w:rPr>
            </w:pPr>
          </w:p>
        </w:tc>
        <w:tc>
          <w:tcPr>
            <w:tcW w:w="412" w:type="dxa"/>
            <w:vAlign w:val="center"/>
          </w:tcPr>
          <w:p w14:paraId="40CF1A8E" w14:textId="77777777" w:rsidR="000B13BC" w:rsidRDefault="000B13BC" w:rsidP="0061477B">
            <w:pPr>
              <w:jc w:val="center"/>
              <w:rPr>
                <w:rFonts w:ascii="Arial" w:eastAsia="MS Mincho" w:hAnsi="Arial" w:cs="Arial"/>
                <w:b/>
              </w:rPr>
            </w:pPr>
          </w:p>
        </w:tc>
        <w:tc>
          <w:tcPr>
            <w:tcW w:w="412" w:type="dxa"/>
            <w:vAlign w:val="center"/>
          </w:tcPr>
          <w:p w14:paraId="643A809E" w14:textId="77777777" w:rsidR="000B13BC" w:rsidRPr="00644C71" w:rsidRDefault="000B13BC" w:rsidP="0061477B">
            <w:pPr>
              <w:jc w:val="center"/>
              <w:rPr>
                <w:rFonts w:ascii="Arial" w:eastAsia="MS Mincho" w:hAnsi="Arial" w:cs="Arial"/>
                <w:b/>
              </w:rPr>
            </w:pPr>
          </w:p>
        </w:tc>
        <w:tc>
          <w:tcPr>
            <w:tcW w:w="412" w:type="dxa"/>
            <w:vAlign w:val="center"/>
          </w:tcPr>
          <w:p w14:paraId="33650EBB"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46F2F3E6" w14:textId="77777777" w:rsidR="000B13BC" w:rsidRDefault="000B13BC" w:rsidP="0061477B">
            <w:pPr>
              <w:jc w:val="center"/>
              <w:rPr>
                <w:rFonts w:ascii="Arial" w:eastAsia="MS Mincho" w:hAnsi="Arial" w:cs="Arial"/>
                <w:b/>
              </w:rPr>
            </w:pPr>
          </w:p>
        </w:tc>
        <w:tc>
          <w:tcPr>
            <w:tcW w:w="412" w:type="dxa"/>
            <w:vAlign w:val="center"/>
          </w:tcPr>
          <w:p w14:paraId="7183A1D5" w14:textId="77777777" w:rsidR="000B13BC" w:rsidRDefault="000B13BC" w:rsidP="0061477B">
            <w:pPr>
              <w:jc w:val="center"/>
              <w:rPr>
                <w:rFonts w:ascii="Arial" w:eastAsia="MS Mincho" w:hAnsi="Arial" w:cs="Arial"/>
                <w:b/>
              </w:rPr>
            </w:pPr>
          </w:p>
        </w:tc>
        <w:tc>
          <w:tcPr>
            <w:tcW w:w="412" w:type="dxa"/>
            <w:vAlign w:val="center"/>
          </w:tcPr>
          <w:p w14:paraId="61E45C11" w14:textId="77777777" w:rsidR="000B13BC" w:rsidRDefault="000B13BC" w:rsidP="0061477B">
            <w:pPr>
              <w:jc w:val="center"/>
              <w:rPr>
                <w:rFonts w:ascii="Arial" w:eastAsia="MS Mincho" w:hAnsi="Arial" w:cs="Arial"/>
                <w:b/>
              </w:rPr>
            </w:pPr>
          </w:p>
        </w:tc>
        <w:tc>
          <w:tcPr>
            <w:tcW w:w="412" w:type="dxa"/>
            <w:vAlign w:val="center"/>
          </w:tcPr>
          <w:p w14:paraId="10ACE367" w14:textId="77777777" w:rsidR="000B13BC" w:rsidRDefault="000B13BC" w:rsidP="0061477B">
            <w:pPr>
              <w:jc w:val="center"/>
              <w:rPr>
                <w:rFonts w:ascii="Arial" w:eastAsia="MS Mincho" w:hAnsi="Arial" w:cs="Arial"/>
                <w:b/>
              </w:rPr>
            </w:pPr>
          </w:p>
        </w:tc>
        <w:tc>
          <w:tcPr>
            <w:tcW w:w="412" w:type="dxa"/>
            <w:vAlign w:val="center"/>
          </w:tcPr>
          <w:p w14:paraId="539C971F" w14:textId="77777777" w:rsidR="000B13BC" w:rsidRDefault="000B13BC" w:rsidP="0061477B">
            <w:pPr>
              <w:jc w:val="center"/>
              <w:rPr>
                <w:rFonts w:ascii="Arial" w:eastAsia="MS Mincho" w:hAnsi="Arial" w:cs="Arial"/>
                <w:b/>
              </w:rPr>
            </w:pPr>
          </w:p>
        </w:tc>
        <w:tc>
          <w:tcPr>
            <w:tcW w:w="412" w:type="dxa"/>
            <w:vAlign w:val="center"/>
          </w:tcPr>
          <w:p w14:paraId="395E5CA6" w14:textId="77777777" w:rsidR="000B13BC" w:rsidRDefault="000B13BC" w:rsidP="0061477B">
            <w:pPr>
              <w:jc w:val="center"/>
              <w:rPr>
                <w:rFonts w:ascii="Arial" w:eastAsia="MS Mincho" w:hAnsi="Arial" w:cs="Arial"/>
                <w:b/>
              </w:rPr>
            </w:pPr>
          </w:p>
        </w:tc>
        <w:tc>
          <w:tcPr>
            <w:tcW w:w="424" w:type="dxa"/>
            <w:vAlign w:val="center"/>
          </w:tcPr>
          <w:p w14:paraId="741524B8" w14:textId="77777777" w:rsidR="000B13BC" w:rsidRDefault="000B13BC" w:rsidP="0061477B">
            <w:pPr>
              <w:jc w:val="center"/>
              <w:rPr>
                <w:rFonts w:ascii="Arial" w:eastAsia="MS Mincho" w:hAnsi="Arial" w:cs="Arial"/>
                <w:b/>
              </w:rPr>
            </w:pPr>
          </w:p>
        </w:tc>
        <w:tc>
          <w:tcPr>
            <w:tcW w:w="424" w:type="dxa"/>
          </w:tcPr>
          <w:p w14:paraId="6A2E8D91" w14:textId="77777777" w:rsidR="000B13BC" w:rsidRDefault="000B13BC" w:rsidP="0061477B">
            <w:pPr>
              <w:jc w:val="center"/>
              <w:rPr>
                <w:rFonts w:ascii="Arial" w:eastAsia="MS Mincho" w:hAnsi="Arial" w:cs="Arial"/>
                <w:b/>
              </w:rPr>
            </w:pPr>
          </w:p>
        </w:tc>
        <w:tc>
          <w:tcPr>
            <w:tcW w:w="424" w:type="dxa"/>
          </w:tcPr>
          <w:p w14:paraId="16F9F514" w14:textId="77777777" w:rsidR="000B13BC" w:rsidRDefault="000B13BC" w:rsidP="0061477B">
            <w:pPr>
              <w:jc w:val="center"/>
              <w:rPr>
                <w:rFonts w:ascii="Arial" w:eastAsia="MS Mincho" w:hAnsi="Arial" w:cs="Arial"/>
                <w:b/>
              </w:rPr>
            </w:pPr>
          </w:p>
        </w:tc>
      </w:tr>
      <w:tr w:rsidR="000B13BC" w14:paraId="3C87D621" w14:textId="77777777" w:rsidTr="0061477B">
        <w:trPr>
          <w:trHeight w:val="527"/>
          <w:jc w:val="center"/>
        </w:trPr>
        <w:tc>
          <w:tcPr>
            <w:tcW w:w="549" w:type="dxa"/>
            <w:shd w:val="clear" w:color="auto" w:fill="auto"/>
          </w:tcPr>
          <w:p w14:paraId="2767C3C9" w14:textId="77777777" w:rsidR="000B13BC" w:rsidRPr="00216AD4" w:rsidRDefault="000B13BC" w:rsidP="0061477B">
            <w:pPr>
              <w:rPr>
                <w:rFonts w:eastAsia="MS Mincho"/>
                <w:sz w:val="16"/>
              </w:rPr>
            </w:pPr>
            <w:r w:rsidRPr="00216AD4">
              <w:rPr>
                <w:rFonts w:eastAsia="MS Mincho"/>
                <w:sz w:val="16"/>
              </w:rPr>
              <w:t>Sol #19</w:t>
            </w:r>
          </w:p>
        </w:tc>
        <w:tc>
          <w:tcPr>
            <w:tcW w:w="412" w:type="dxa"/>
            <w:shd w:val="clear" w:color="auto" w:fill="auto"/>
            <w:vAlign w:val="center"/>
          </w:tcPr>
          <w:p w14:paraId="52CECA3D" w14:textId="77777777" w:rsidR="000B13BC" w:rsidRDefault="000B13BC" w:rsidP="0061477B">
            <w:pPr>
              <w:jc w:val="center"/>
              <w:rPr>
                <w:rFonts w:ascii="Arial" w:eastAsia="MS Mincho" w:hAnsi="Arial" w:cs="Arial"/>
              </w:rPr>
            </w:pPr>
          </w:p>
        </w:tc>
        <w:tc>
          <w:tcPr>
            <w:tcW w:w="412" w:type="dxa"/>
            <w:shd w:val="clear" w:color="auto" w:fill="auto"/>
            <w:vAlign w:val="center"/>
          </w:tcPr>
          <w:p w14:paraId="6231664B" w14:textId="77777777" w:rsidR="000B13BC" w:rsidRDefault="000B13BC" w:rsidP="0061477B">
            <w:pPr>
              <w:jc w:val="center"/>
              <w:rPr>
                <w:rFonts w:ascii="Arial" w:eastAsia="MS Mincho" w:hAnsi="Arial" w:cs="Arial"/>
                <w:b/>
              </w:rPr>
            </w:pPr>
          </w:p>
        </w:tc>
        <w:tc>
          <w:tcPr>
            <w:tcW w:w="411" w:type="dxa"/>
            <w:shd w:val="clear" w:color="auto" w:fill="auto"/>
            <w:vAlign w:val="center"/>
          </w:tcPr>
          <w:p w14:paraId="1C2E26D0"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3193ABB1" w14:textId="77777777" w:rsidR="000B13BC" w:rsidRDefault="000B13BC" w:rsidP="0061477B">
            <w:pPr>
              <w:jc w:val="center"/>
              <w:rPr>
                <w:rFonts w:ascii="Arial" w:eastAsia="MS Mincho" w:hAnsi="Arial" w:cs="Arial"/>
              </w:rPr>
            </w:pPr>
          </w:p>
        </w:tc>
        <w:tc>
          <w:tcPr>
            <w:tcW w:w="414" w:type="dxa"/>
            <w:shd w:val="clear" w:color="auto" w:fill="auto"/>
            <w:vAlign w:val="center"/>
          </w:tcPr>
          <w:p w14:paraId="092E6CA3" w14:textId="77777777" w:rsidR="000B13BC" w:rsidRDefault="000B13BC" w:rsidP="0061477B">
            <w:pPr>
              <w:jc w:val="center"/>
              <w:rPr>
                <w:rFonts w:ascii="Arial" w:eastAsia="MS Mincho" w:hAnsi="Arial" w:cs="Arial"/>
              </w:rPr>
            </w:pPr>
          </w:p>
        </w:tc>
        <w:tc>
          <w:tcPr>
            <w:tcW w:w="413" w:type="dxa"/>
            <w:vAlign w:val="center"/>
          </w:tcPr>
          <w:p w14:paraId="550A59B1" w14:textId="77777777" w:rsidR="000B13BC" w:rsidRPr="00DE0D54" w:rsidRDefault="000B13BC" w:rsidP="0061477B">
            <w:pPr>
              <w:jc w:val="center"/>
              <w:rPr>
                <w:rFonts w:ascii="Arial" w:eastAsia="MS Mincho" w:hAnsi="Arial" w:cs="Arial"/>
                <w:b/>
              </w:rPr>
            </w:pPr>
          </w:p>
        </w:tc>
        <w:tc>
          <w:tcPr>
            <w:tcW w:w="412" w:type="dxa"/>
            <w:vAlign w:val="center"/>
          </w:tcPr>
          <w:p w14:paraId="091FC926" w14:textId="77777777" w:rsidR="000B13BC" w:rsidRDefault="000B13BC" w:rsidP="0061477B">
            <w:pPr>
              <w:jc w:val="center"/>
              <w:rPr>
                <w:rFonts w:ascii="Arial" w:eastAsia="MS Mincho" w:hAnsi="Arial" w:cs="Arial"/>
                <w:b/>
              </w:rPr>
            </w:pPr>
          </w:p>
        </w:tc>
        <w:tc>
          <w:tcPr>
            <w:tcW w:w="411" w:type="dxa"/>
            <w:vAlign w:val="center"/>
          </w:tcPr>
          <w:p w14:paraId="23747539" w14:textId="77777777" w:rsidR="000B13BC" w:rsidRPr="00644C71" w:rsidRDefault="000B13BC" w:rsidP="0061477B">
            <w:pPr>
              <w:jc w:val="center"/>
              <w:rPr>
                <w:rFonts w:ascii="Arial" w:eastAsia="MS Mincho" w:hAnsi="Arial" w:cs="Arial"/>
                <w:b/>
              </w:rPr>
            </w:pPr>
          </w:p>
        </w:tc>
        <w:tc>
          <w:tcPr>
            <w:tcW w:w="411" w:type="dxa"/>
            <w:vAlign w:val="center"/>
          </w:tcPr>
          <w:p w14:paraId="45C1CAF2" w14:textId="77777777" w:rsidR="000B13BC" w:rsidRDefault="000B13BC" w:rsidP="0061477B">
            <w:pPr>
              <w:jc w:val="center"/>
              <w:rPr>
                <w:rFonts w:ascii="Arial" w:eastAsia="MS Mincho" w:hAnsi="Arial" w:cs="Arial"/>
              </w:rPr>
            </w:pPr>
          </w:p>
        </w:tc>
        <w:tc>
          <w:tcPr>
            <w:tcW w:w="412" w:type="dxa"/>
            <w:vAlign w:val="center"/>
          </w:tcPr>
          <w:p w14:paraId="36938B71" w14:textId="77777777" w:rsidR="000B13BC" w:rsidRPr="00644C71" w:rsidRDefault="000B13BC" w:rsidP="0061477B">
            <w:pPr>
              <w:jc w:val="center"/>
              <w:rPr>
                <w:rFonts w:ascii="Arial" w:eastAsia="MS Mincho" w:hAnsi="Arial" w:cs="Arial"/>
                <w:b/>
              </w:rPr>
            </w:pPr>
          </w:p>
        </w:tc>
        <w:tc>
          <w:tcPr>
            <w:tcW w:w="412" w:type="dxa"/>
            <w:vAlign w:val="center"/>
          </w:tcPr>
          <w:p w14:paraId="55594C9C" w14:textId="77777777" w:rsidR="000B13BC" w:rsidRDefault="000B13BC" w:rsidP="0061477B">
            <w:pPr>
              <w:jc w:val="center"/>
              <w:rPr>
                <w:rFonts w:ascii="Arial" w:eastAsia="MS Mincho" w:hAnsi="Arial" w:cs="Arial"/>
              </w:rPr>
            </w:pPr>
          </w:p>
        </w:tc>
        <w:tc>
          <w:tcPr>
            <w:tcW w:w="412" w:type="dxa"/>
            <w:vAlign w:val="center"/>
          </w:tcPr>
          <w:p w14:paraId="5DDCDF5A" w14:textId="77777777" w:rsidR="000B13BC" w:rsidRPr="0064010E" w:rsidRDefault="000B13BC" w:rsidP="0061477B">
            <w:pPr>
              <w:jc w:val="center"/>
              <w:rPr>
                <w:rFonts w:ascii="Arial" w:eastAsia="MS Mincho" w:hAnsi="Arial" w:cs="Arial"/>
                <w:b/>
              </w:rPr>
            </w:pPr>
          </w:p>
        </w:tc>
        <w:tc>
          <w:tcPr>
            <w:tcW w:w="412" w:type="dxa"/>
            <w:vAlign w:val="center"/>
          </w:tcPr>
          <w:p w14:paraId="7D7161FF" w14:textId="77777777" w:rsidR="000B13BC" w:rsidRDefault="000B13BC" w:rsidP="0061477B">
            <w:pPr>
              <w:jc w:val="center"/>
              <w:rPr>
                <w:rFonts w:ascii="Arial" w:eastAsia="MS Mincho" w:hAnsi="Arial" w:cs="Arial"/>
                <w:b/>
              </w:rPr>
            </w:pPr>
          </w:p>
        </w:tc>
        <w:tc>
          <w:tcPr>
            <w:tcW w:w="412" w:type="dxa"/>
            <w:vAlign w:val="center"/>
          </w:tcPr>
          <w:p w14:paraId="01C97FD5" w14:textId="77777777" w:rsidR="000B13BC" w:rsidRPr="00644C71" w:rsidRDefault="000B13BC" w:rsidP="0061477B">
            <w:pPr>
              <w:jc w:val="center"/>
              <w:rPr>
                <w:rFonts w:ascii="Arial" w:eastAsia="MS Mincho" w:hAnsi="Arial" w:cs="Arial"/>
                <w:b/>
              </w:rPr>
            </w:pPr>
          </w:p>
        </w:tc>
        <w:tc>
          <w:tcPr>
            <w:tcW w:w="412" w:type="dxa"/>
            <w:vAlign w:val="center"/>
          </w:tcPr>
          <w:p w14:paraId="2A39BC29" w14:textId="77777777" w:rsidR="000B13BC" w:rsidRDefault="000B13BC" w:rsidP="0061477B">
            <w:pPr>
              <w:jc w:val="center"/>
              <w:rPr>
                <w:rFonts w:ascii="Arial" w:eastAsia="MS Mincho" w:hAnsi="Arial" w:cs="Arial"/>
                <w:b/>
              </w:rPr>
            </w:pPr>
          </w:p>
        </w:tc>
        <w:tc>
          <w:tcPr>
            <w:tcW w:w="412" w:type="dxa"/>
            <w:vAlign w:val="center"/>
          </w:tcPr>
          <w:p w14:paraId="03F44A11" w14:textId="77777777" w:rsidR="000B13BC" w:rsidRDefault="000B13BC" w:rsidP="0061477B">
            <w:pPr>
              <w:jc w:val="center"/>
              <w:rPr>
                <w:rFonts w:ascii="Arial" w:eastAsia="MS Mincho" w:hAnsi="Arial" w:cs="Arial"/>
                <w:b/>
              </w:rPr>
            </w:pPr>
          </w:p>
        </w:tc>
        <w:tc>
          <w:tcPr>
            <w:tcW w:w="412" w:type="dxa"/>
            <w:vAlign w:val="center"/>
          </w:tcPr>
          <w:p w14:paraId="4DCA1823" w14:textId="77777777" w:rsidR="000B13BC" w:rsidRDefault="000B13BC" w:rsidP="0061477B">
            <w:pPr>
              <w:jc w:val="center"/>
              <w:rPr>
                <w:rFonts w:ascii="Arial" w:eastAsia="MS Mincho" w:hAnsi="Arial" w:cs="Arial"/>
                <w:b/>
              </w:rPr>
            </w:pPr>
          </w:p>
        </w:tc>
        <w:tc>
          <w:tcPr>
            <w:tcW w:w="412" w:type="dxa"/>
            <w:vAlign w:val="center"/>
          </w:tcPr>
          <w:p w14:paraId="5D0CC5C3" w14:textId="77777777" w:rsidR="000B13BC" w:rsidRDefault="000B13BC" w:rsidP="0061477B">
            <w:pPr>
              <w:jc w:val="center"/>
              <w:rPr>
                <w:rFonts w:ascii="Arial" w:eastAsia="MS Mincho" w:hAnsi="Arial" w:cs="Arial"/>
                <w:b/>
              </w:rPr>
            </w:pPr>
          </w:p>
        </w:tc>
        <w:tc>
          <w:tcPr>
            <w:tcW w:w="412" w:type="dxa"/>
            <w:vAlign w:val="center"/>
          </w:tcPr>
          <w:p w14:paraId="4E0BBBE1"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3333921D" w14:textId="77777777" w:rsidR="000B13BC" w:rsidRDefault="000B13BC" w:rsidP="0061477B">
            <w:pPr>
              <w:jc w:val="center"/>
              <w:rPr>
                <w:rFonts w:ascii="Arial" w:eastAsia="MS Mincho" w:hAnsi="Arial" w:cs="Arial"/>
                <w:b/>
              </w:rPr>
            </w:pPr>
          </w:p>
        </w:tc>
        <w:tc>
          <w:tcPr>
            <w:tcW w:w="412" w:type="dxa"/>
            <w:vAlign w:val="center"/>
          </w:tcPr>
          <w:p w14:paraId="5C79212C" w14:textId="77777777" w:rsidR="000B13BC" w:rsidRDefault="000B13BC" w:rsidP="0061477B">
            <w:pPr>
              <w:jc w:val="center"/>
              <w:rPr>
                <w:rFonts w:ascii="Arial" w:eastAsia="MS Mincho" w:hAnsi="Arial" w:cs="Arial"/>
                <w:b/>
              </w:rPr>
            </w:pPr>
          </w:p>
        </w:tc>
        <w:tc>
          <w:tcPr>
            <w:tcW w:w="424" w:type="dxa"/>
            <w:vAlign w:val="center"/>
          </w:tcPr>
          <w:p w14:paraId="2DFA8F7E" w14:textId="77777777" w:rsidR="000B13BC" w:rsidRDefault="000B13BC" w:rsidP="0061477B">
            <w:pPr>
              <w:jc w:val="center"/>
              <w:rPr>
                <w:rFonts w:ascii="Arial" w:eastAsia="MS Mincho" w:hAnsi="Arial" w:cs="Arial"/>
                <w:b/>
              </w:rPr>
            </w:pPr>
          </w:p>
        </w:tc>
        <w:tc>
          <w:tcPr>
            <w:tcW w:w="424" w:type="dxa"/>
          </w:tcPr>
          <w:p w14:paraId="005FADF1" w14:textId="77777777" w:rsidR="000B13BC" w:rsidRDefault="000B13BC" w:rsidP="0061477B">
            <w:pPr>
              <w:jc w:val="center"/>
              <w:rPr>
                <w:rFonts w:ascii="Arial" w:eastAsia="MS Mincho" w:hAnsi="Arial" w:cs="Arial"/>
                <w:b/>
              </w:rPr>
            </w:pPr>
          </w:p>
        </w:tc>
        <w:tc>
          <w:tcPr>
            <w:tcW w:w="424" w:type="dxa"/>
          </w:tcPr>
          <w:p w14:paraId="71A0AFDE" w14:textId="77777777" w:rsidR="000B13BC" w:rsidRDefault="000B13BC" w:rsidP="0061477B">
            <w:pPr>
              <w:jc w:val="center"/>
              <w:rPr>
                <w:rFonts w:ascii="Arial" w:eastAsia="MS Mincho" w:hAnsi="Arial" w:cs="Arial"/>
                <w:b/>
              </w:rPr>
            </w:pPr>
          </w:p>
        </w:tc>
      </w:tr>
      <w:tr w:rsidR="000B13BC" w14:paraId="030377D6" w14:textId="77777777" w:rsidTr="0061477B">
        <w:trPr>
          <w:trHeight w:val="527"/>
          <w:jc w:val="center"/>
        </w:trPr>
        <w:tc>
          <w:tcPr>
            <w:tcW w:w="549" w:type="dxa"/>
            <w:shd w:val="clear" w:color="auto" w:fill="auto"/>
          </w:tcPr>
          <w:p w14:paraId="422E893A" w14:textId="77777777" w:rsidR="000B13BC" w:rsidRPr="00216AD4" w:rsidRDefault="000B13BC" w:rsidP="0061477B">
            <w:pPr>
              <w:rPr>
                <w:rFonts w:eastAsia="MS Mincho"/>
                <w:sz w:val="16"/>
              </w:rPr>
            </w:pPr>
            <w:r w:rsidRPr="00216AD4">
              <w:rPr>
                <w:rFonts w:eastAsia="MS Mincho"/>
                <w:sz w:val="16"/>
              </w:rPr>
              <w:t>Sol #20</w:t>
            </w:r>
          </w:p>
        </w:tc>
        <w:tc>
          <w:tcPr>
            <w:tcW w:w="412" w:type="dxa"/>
            <w:shd w:val="clear" w:color="auto" w:fill="auto"/>
            <w:vAlign w:val="center"/>
          </w:tcPr>
          <w:p w14:paraId="0E535CBA" w14:textId="77777777" w:rsidR="000B13BC" w:rsidRPr="00CC3113" w:rsidRDefault="000B13BC" w:rsidP="0061477B">
            <w:pPr>
              <w:jc w:val="center"/>
              <w:rPr>
                <w:rFonts w:ascii="Arial" w:eastAsia="MS Mincho" w:hAnsi="Arial" w:cs="Arial"/>
                <w:b/>
              </w:rPr>
            </w:pPr>
            <w:r w:rsidRPr="00CC3113">
              <w:rPr>
                <w:rFonts w:ascii="Arial" w:eastAsia="MS Mincho" w:hAnsi="Arial" w:cs="Arial"/>
                <w:b/>
              </w:rPr>
              <w:t>X</w:t>
            </w:r>
          </w:p>
        </w:tc>
        <w:tc>
          <w:tcPr>
            <w:tcW w:w="412" w:type="dxa"/>
            <w:shd w:val="clear" w:color="auto" w:fill="auto"/>
            <w:vAlign w:val="center"/>
          </w:tcPr>
          <w:p w14:paraId="2F18F934" w14:textId="77777777" w:rsidR="000B13BC" w:rsidRDefault="000B13BC" w:rsidP="0061477B">
            <w:pPr>
              <w:jc w:val="center"/>
              <w:rPr>
                <w:rFonts w:ascii="Arial" w:eastAsia="MS Mincho" w:hAnsi="Arial" w:cs="Arial"/>
                <w:b/>
              </w:rPr>
            </w:pPr>
          </w:p>
        </w:tc>
        <w:tc>
          <w:tcPr>
            <w:tcW w:w="411" w:type="dxa"/>
            <w:shd w:val="clear" w:color="auto" w:fill="auto"/>
            <w:vAlign w:val="center"/>
          </w:tcPr>
          <w:p w14:paraId="6C1D0B1E"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314065D3" w14:textId="77777777" w:rsidR="000B13BC" w:rsidRDefault="000B13BC" w:rsidP="0061477B">
            <w:pPr>
              <w:jc w:val="center"/>
              <w:rPr>
                <w:rFonts w:ascii="Arial" w:eastAsia="MS Mincho" w:hAnsi="Arial" w:cs="Arial"/>
              </w:rPr>
            </w:pPr>
          </w:p>
        </w:tc>
        <w:tc>
          <w:tcPr>
            <w:tcW w:w="414" w:type="dxa"/>
            <w:shd w:val="clear" w:color="auto" w:fill="auto"/>
            <w:vAlign w:val="center"/>
          </w:tcPr>
          <w:p w14:paraId="0E8F2719" w14:textId="77777777" w:rsidR="000B13BC" w:rsidRDefault="000B13BC" w:rsidP="0061477B">
            <w:pPr>
              <w:jc w:val="center"/>
              <w:rPr>
                <w:rFonts w:ascii="Arial" w:eastAsia="MS Mincho" w:hAnsi="Arial" w:cs="Arial"/>
              </w:rPr>
            </w:pPr>
          </w:p>
        </w:tc>
        <w:tc>
          <w:tcPr>
            <w:tcW w:w="413" w:type="dxa"/>
            <w:vAlign w:val="center"/>
          </w:tcPr>
          <w:p w14:paraId="24DB9C96" w14:textId="77777777" w:rsidR="000B13BC" w:rsidRPr="00DE0D54" w:rsidRDefault="000B13BC" w:rsidP="0061477B">
            <w:pPr>
              <w:jc w:val="center"/>
              <w:rPr>
                <w:rFonts w:ascii="Arial" w:eastAsia="MS Mincho" w:hAnsi="Arial" w:cs="Arial"/>
                <w:b/>
              </w:rPr>
            </w:pPr>
          </w:p>
        </w:tc>
        <w:tc>
          <w:tcPr>
            <w:tcW w:w="412" w:type="dxa"/>
            <w:vAlign w:val="center"/>
          </w:tcPr>
          <w:p w14:paraId="1812EA4E" w14:textId="77777777" w:rsidR="000B13BC" w:rsidRDefault="000B13BC" w:rsidP="0061477B">
            <w:pPr>
              <w:jc w:val="center"/>
              <w:rPr>
                <w:rFonts w:ascii="Arial" w:eastAsia="MS Mincho" w:hAnsi="Arial" w:cs="Arial"/>
                <w:b/>
              </w:rPr>
            </w:pPr>
          </w:p>
        </w:tc>
        <w:tc>
          <w:tcPr>
            <w:tcW w:w="411" w:type="dxa"/>
            <w:vAlign w:val="center"/>
          </w:tcPr>
          <w:p w14:paraId="28B37493" w14:textId="77777777" w:rsidR="000B13BC" w:rsidRPr="00644C71" w:rsidRDefault="000B13BC" w:rsidP="0061477B">
            <w:pPr>
              <w:jc w:val="center"/>
              <w:rPr>
                <w:rFonts w:ascii="Arial" w:eastAsia="MS Mincho" w:hAnsi="Arial" w:cs="Arial"/>
                <w:b/>
              </w:rPr>
            </w:pPr>
          </w:p>
        </w:tc>
        <w:tc>
          <w:tcPr>
            <w:tcW w:w="411" w:type="dxa"/>
            <w:vAlign w:val="center"/>
          </w:tcPr>
          <w:p w14:paraId="078BF4C3" w14:textId="77777777" w:rsidR="000B13BC" w:rsidRDefault="000B13BC" w:rsidP="0061477B">
            <w:pPr>
              <w:jc w:val="center"/>
              <w:rPr>
                <w:rFonts w:ascii="Arial" w:eastAsia="MS Mincho" w:hAnsi="Arial" w:cs="Arial"/>
              </w:rPr>
            </w:pPr>
          </w:p>
        </w:tc>
        <w:tc>
          <w:tcPr>
            <w:tcW w:w="412" w:type="dxa"/>
            <w:vAlign w:val="center"/>
          </w:tcPr>
          <w:p w14:paraId="1F3989A6" w14:textId="77777777" w:rsidR="000B13BC" w:rsidRPr="00644C71" w:rsidRDefault="000B13BC" w:rsidP="0061477B">
            <w:pPr>
              <w:jc w:val="center"/>
              <w:rPr>
                <w:rFonts w:ascii="Arial" w:eastAsia="MS Mincho" w:hAnsi="Arial" w:cs="Arial"/>
                <w:b/>
              </w:rPr>
            </w:pPr>
          </w:p>
        </w:tc>
        <w:tc>
          <w:tcPr>
            <w:tcW w:w="412" w:type="dxa"/>
            <w:vAlign w:val="center"/>
          </w:tcPr>
          <w:p w14:paraId="7D62709B" w14:textId="77777777" w:rsidR="000B13BC" w:rsidRDefault="000B13BC" w:rsidP="0061477B">
            <w:pPr>
              <w:jc w:val="center"/>
              <w:rPr>
                <w:rFonts w:ascii="Arial" w:eastAsia="MS Mincho" w:hAnsi="Arial" w:cs="Arial"/>
              </w:rPr>
            </w:pPr>
          </w:p>
        </w:tc>
        <w:tc>
          <w:tcPr>
            <w:tcW w:w="412" w:type="dxa"/>
            <w:vAlign w:val="center"/>
          </w:tcPr>
          <w:p w14:paraId="4486D934" w14:textId="77777777" w:rsidR="000B13BC" w:rsidRPr="0064010E" w:rsidRDefault="000B13BC" w:rsidP="0061477B">
            <w:pPr>
              <w:jc w:val="center"/>
              <w:rPr>
                <w:rFonts w:ascii="Arial" w:eastAsia="MS Mincho" w:hAnsi="Arial" w:cs="Arial"/>
                <w:b/>
              </w:rPr>
            </w:pPr>
          </w:p>
        </w:tc>
        <w:tc>
          <w:tcPr>
            <w:tcW w:w="412" w:type="dxa"/>
            <w:vAlign w:val="center"/>
          </w:tcPr>
          <w:p w14:paraId="04477324" w14:textId="77777777" w:rsidR="000B13BC" w:rsidRDefault="000B13BC" w:rsidP="0061477B">
            <w:pPr>
              <w:jc w:val="center"/>
              <w:rPr>
                <w:rFonts w:ascii="Arial" w:eastAsia="MS Mincho" w:hAnsi="Arial" w:cs="Arial"/>
                <w:b/>
              </w:rPr>
            </w:pPr>
          </w:p>
        </w:tc>
        <w:tc>
          <w:tcPr>
            <w:tcW w:w="412" w:type="dxa"/>
            <w:vAlign w:val="center"/>
          </w:tcPr>
          <w:p w14:paraId="4418D7FC" w14:textId="77777777" w:rsidR="000B13BC" w:rsidRPr="00644C71" w:rsidRDefault="000B13BC" w:rsidP="0061477B">
            <w:pPr>
              <w:jc w:val="center"/>
              <w:rPr>
                <w:rFonts w:ascii="Arial" w:eastAsia="MS Mincho" w:hAnsi="Arial" w:cs="Arial"/>
                <w:b/>
              </w:rPr>
            </w:pPr>
          </w:p>
        </w:tc>
        <w:tc>
          <w:tcPr>
            <w:tcW w:w="412" w:type="dxa"/>
            <w:vAlign w:val="center"/>
          </w:tcPr>
          <w:p w14:paraId="0822C953" w14:textId="77777777" w:rsidR="000B13BC" w:rsidRDefault="000B13BC" w:rsidP="0061477B">
            <w:pPr>
              <w:jc w:val="center"/>
              <w:rPr>
                <w:rFonts w:ascii="Arial" w:eastAsia="MS Mincho" w:hAnsi="Arial" w:cs="Arial"/>
                <w:b/>
              </w:rPr>
            </w:pPr>
          </w:p>
        </w:tc>
        <w:tc>
          <w:tcPr>
            <w:tcW w:w="412" w:type="dxa"/>
            <w:vAlign w:val="center"/>
          </w:tcPr>
          <w:p w14:paraId="39922269" w14:textId="77777777" w:rsidR="000B13BC" w:rsidRDefault="000B13BC" w:rsidP="0061477B">
            <w:pPr>
              <w:jc w:val="center"/>
              <w:rPr>
                <w:rFonts w:ascii="Arial" w:eastAsia="MS Mincho" w:hAnsi="Arial" w:cs="Arial"/>
                <w:b/>
              </w:rPr>
            </w:pPr>
          </w:p>
        </w:tc>
        <w:tc>
          <w:tcPr>
            <w:tcW w:w="412" w:type="dxa"/>
            <w:vAlign w:val="center"/>
          </w:tcPr>
          <w:p w14:paraId="363EE4E5" w14:textId="77777777" w:rsidR="000B13BC" w:rsidRDefault="000B13BC" w:rsidP="0061477B">
            <w:pPr>
              <w:jc w:val="center"/>
              <w:rPr>
                <w:rFonts w:ascii="Arial" w:eastAsia="MS Mincho" w:hAnsi="Arial" w:cs="Arial"/>
                <w:b/>
              </w:rPr>
            </w:pPr>
          </w:p>
        </w:tc>
        <w:tc>
          <w:tcPr>
            <w:tcW w:w="412" w:type="dxa"/>
            <w:vAlign w:val="center"/>
          </w:tcPr>
          <w:p w14:paraId="25DFFB5C" w14:textId="77777777" w:rsidR="000B13BC" w:rsidRDefault="000B13BC" w:rsidP="0061477B">
            <w:pPr>
              <w:jc w:val="center"/>
              <w:rPr>
                <w:rFonts w:ascii="Arial" w:eastAsia="MS Mincho" w:hAnsi="Arial" w:cs="Arial"/>
                <w:b/>
              </w:rPr>
            </w:pPr>
          </w:p>
        </w:tc>
        <w:tc>
          <w:tcPr>
            <w:tcW w:w="412" w:type="dxa"/>
            <w:vAlign w:val="center"/>
          </w:tcPr>
          <w:p w14:paraId="1CBACDEB" w14:textId="77777777" w:rsidR="000B13BC" w:rsidRDefault="000B13BC" w:rsidP="0061477B">
            <w:pPr>
              <w:jc w:val="center"/>
              <w:rPr>
                <w:rFonts w:ascii="Arial" w:eastAsia="MS Mincho" w:hAnsi="Arial" w:cs="Arial"/>
                <w:b/>
              </w:rPr>
            </w:pPr>
          </w:p>
        </w:tc>
        <w:tc>
          <w:tcPr>
            <w:tcW w:w="412" w:type="dxa"/>
            <w:vAlign w:val="center"/>
          </w:tcPr>
          <w:p w14:paraId="457A6D83" w14:textId="77777777" w:rsidR="000B13BC" w:rsidRDefault="000B13BC" w:rsidP="0061477B">
            <w:pPr>
              <w:jc w:val="center"/>
              <w:rPr>
                <w:rFonts w:ascii="Arial" w:eastAsia="MS Mincho" w:hAnsi="Arial" w:cs="Arial"/>
                <w:b/>
              </w:rPr>
            </w:pPr>
          </w:p>
        </w:tc>
        <w:tc>
          <w:tcPr>
            <w:tcW w:w="412" w:type="dxa"/>
            <w:vAlign w:val="center"/>
          </w:tcPr>
          <w:p w14:paraId="04C81CD3" w14:textId="77777777" w:rsidR="000B13BC" w:rsidRDefault="000B13BC" w:rsidP="0061477B">
            <w:pPr>
              <w:jc w:val="center"/>
              <w:rPr>
                <w:rFonts w:ascii="Arial" w:eastAsia="MS Mincho" w:hAnsi="Arial" w:cs="Arial"/>
                <w:b/>
              </w:rPr>
            </w:pPr>
          </w:p>
        </w:tc>
        <w:tc>
          <w:tcPr>
            <w:tcW w:w="424" w:type="dxa"/>
            <w:vAlign w:val="center"/>
          </w:tcPr>
          <w:p w14:paraId="0C068327" w14:textId="77777777" w:rsidR="000B13BC" w:rsidRDefault="000B13BC" w:rsidP="0061477B">
            <w:pPr>
              <w:jc w:val="center"/>
              <w:rPr>
                <w:rFonts w:ascii="Arial" w:eastAsia="MS Mincho" w:hAnsi="Arial" w:cs="Arial"/>
                <w:b/>
              </w:rPr>
            </w:pPr>
          </w:p>
        </w:tc>
        <w:tc>
          <w:tcPr>
            <w:tcW w:w="424" w:type="dxa"/>
          </w:tcPr>
          <w:p w14:paraId="70E220FE" w14:textId="77777777" w:rsidR="000B13BC" w:rsidRDefault="000B13BC" w:rsidP="0061477B">
            <w:pPr>
              <w:jc w:val="center"/>
              <w:rPr>
                <w:rFonts w:ascii="Arial" w:eastAsia="MS Mincho" w:hAnsi="Arial" w:cs="Arial"/>
                <w:b/>
              </w:rPr>
            </w:pPr>
          </w:p>
        </w:tc>
        <w:tc>
          <w:tcPr>
            <w:tcW w:w="424" w:type="dxa"/>
          </w:tcPr>
          <w:p w14:paraId="2E18A876" w14:textId="77777777" w:rsidR="000B13BC" w:rsidRDefault="000B13BC" w:rsidP="0061477B">
            <w:pPr>
              <w:jc w:val="center"/>
              <w:rPr>
                <w:rFonts w:ascii="Arial" w:eastAsia="MS Mincho" w:hAnsi="Arial" w:cs="Arial"/>
                <w:b/>
              </w:rPr>
            </w:pPr>
          </w:p>
        </w:tc>
      </w:tr>
      <w:tr w:rsidR="000B13BC" w14:paraId="16B69C6E" w14:textId="77777777" w:rsidTr="0061477B">
        <w:trPr>
          <w:trHeight w:val="527"/>
          <w:jc w:val="center"/>
        </w:trPr>
        <w:tc>
          <w:tcPr>
            <w:tcW w:w="549" w:type="dxa"/>
            <w:shd w:val="clear" w:color="auto" w:fill="auto"/>
          </w:tcPr>
          <w:p w14:paraId="3718EC5D" w14:textId="77777777" w:rsidR="000B13BC" w:rsidRPr="00216AD4" w:rsidRDefault="000B13BC" w:rsidP="0061477B">
            <w:pPr>
              <w:rPr>
                <w:rFonts w:eastAsia="MS Mincho"/>
                <w:sz w:val="16"/>
              </w:rPr>
            </w:pPr>
            <w:r w:rsidRPr="00216AD4">
              <w:rPr>
                <w:rFonts w:eastAsia="MS Mincho"/>
                <w:sz w:val="16"/>
              </w:rPr>
              <w:t>Sol #21</w:t>
            </w:r>
          </w:p>
        </w:tc>
        <w:tc>
          <w:tcPr>
            <w:tcW w:w="412" w:type="dxa"/>
            <w:shd w:val="clear" w:color="auto" w:fill="auto"/>
            <w:vAlign w:val="center"/>
          </w:tcPr>
          <w:p w14:paraId="5230784A"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28838AD2" w14:textId="77777777" w:rsidR="000B13BC" w:rsidRDefault="000B13BC" w:rsidP="0061477B">
            <w:pPr>
              <w:jc w:val="center"/>
              <w:rPr>
                <w:rFonts w:ascii="Arial" w:eastAsia="MS Mincho" w:hAnsi="Arial" w:cs="Arial"/>
                <w:b/>
              </w:rPr>
            </w:pPr>
          </w:p>
        </w:tc>
        <w:tc>
          <w:tcPr>
            <w:tcW w:w="411" w:type="dxa"/>
            <w:shd w:val="clear" w:color="auto" w:fill="auto"/>
            <w:vAlign w:val="center"/>
          </w:tcPr>
          <w:p w14:paraId="59716F42" w14:textId="77777777" w:rsidR="000B13BC" w:rsidRDefault="000B13BC" w:rsidP="0061477B">
            <w:pPr>
              <w:jc w:val="center"/>
              <w:rPr>
                <w:rFonts w:ascii="Arial" w:eastAsia="MS Mincho" w:hAnsi="Arial" w:cs="Arial"/>
                <w:b/>
                <w:bCs/>
              </w:rPr>
            </w:pPr>
            <w:r>
              <w:rPr>
                <w:rFonts w:ascii="Arial" w:eastAsia="MS Mincho" w:hAnsi="Arial" w:cs="Arial"/>
                <w:b/>
                <w:bCs/>
              </w:rPr>
              <w:t>X</w:t>
            </w:r>
          </w:p>
        </w:tc>
        <w:tc>
          <w:tcPr>
            <w:tcW w:w="411" w:type="dxa"/>
            <w:shd w:val="clear" w:color="auto" w:fill="auto"/>
            <w:vAlign w:val="center"/>
          </w:tcPr>
          <w:p w14:paraId="6FC61010" w14:textId="77777777" w:rsidR="000B13BC" w:rsidRDefault="000B13BC" w:rsidP="0061477B">
            <w:pPr>
              <w:jc w:val="center"/>
              <w:rPr>
                <w:rFonts w:ascii="Arial" w:eastAsia="MS Mincho" w:hAnsi="Arial" w:cs="Arial"/>
              </w:rPr>
            </w:pPr>
          </w:p>
        </w:tc>
        <w:tc>
          <w:tcPr>
            <w:tcW w:w="414" w:type="dxa"/>
            <w:shd w:val="clear" w:color="auto" w:fill="auto"/>
            <w:vAlign w:val="center"/>
          </w:tcPr>
          <w:p w14:paraId="1C6334E5" w14:textId="77777777" w:rsidR="000B13BC" w:rsidRDefault="000B13BC" w:rsidP="0061477B">
            <w:pPr>
              <w:jc w:val="center"/>
              <w:rPr>
                <w:rFonts w:ascii="Arial" w:eastAsia="MS Mincho" w:hAnsi="Arial" w:cs="Arial"/>
              </w:rPr>
            </w:pPr>
          </w:p>
        </w:tc>
        <w:tc>
          <w:tcPr>
            <w:tcW w:w="413" w:type="dxa"/>
            <w:vAlign w:val="center"/>
          </w:tcPr>
          <w:p w14:paraId="24F0EB11" w14:textId="77777777" w:rsidR="000B13BC" w:rsidRPr="00DE0D54" w:rsidRDefault="000B13BC" w:rsidP="0061477B">
            <w:pPr>
              <w:jc w:val="center"/>
              <w:rPr>
                <w:rFonts w:ascii="Arial" w:eastAsia="MS Mincho" w:hAnsi="Arial" w:cs="Arial"/>
                <w:b/>
              </w:rPr>
            </w:pPr>
          </w:p>
        </w:tc>
        <w:tc>
          <w:tcPr>
            <w:tcW w:w="412" w:type="dxa"/>
            <w:vAlign w:val="center"/>
          </w:tcPr>
          <w:p w14:paraId="4976B5A7" w14:textId="77777777" w:rsidR="000B13BC" w:rsidRDefault="000B13BC" w:rsidP="0061477B">
            <w:pPr>
              <w:jc w:val="center"/>
              <w:rPr>
                <w:rFonts w:ascii="Arial" w:eastAsia="MS Mincho" w:hAnsi="Arial" w:cs="Arial"/>
                <w:b/>
              </w:rPr>
            </w:pPr>
          </w:p>
        </w:tc>
        <w:tc>
          <w:tcPr>
            <w:tcW w:w="411" w:type="dxa"/>
            <w:vAlign w:val="center"/>
          </w:tcPr>
          <w:p w14:paraId="6A23B6A2" w14:textId="77777777" w:rsidR="000B13BC" w:rsidRPr="00644C71" w:rsidRDefault="000B13BC" w:rsidP="0061477B">
            <w:pPr>
              <w:jc w:val="center"/>
              <w:rPr>
                <w:rFonts w:ascii="Arial" w:eastAsia="MS Mincho" w:hAnsi="Arial" w:cs="Arial"/>
                <w:b/>
              </w:rPr>
            </w:pPr>
          </w:p>
        </w:tc>
        <w:tc>
          <w:tcPr>
            <w:tcW w:w="411" w:type="dxa"/>
            <w:vAlign w:val="center"/>
          </w:tcPr>
          <w:p w14:paraId="7722656D" w14:textId="77777777" w:rsidR="000B13BC" w:rsidRDefault="000B13BC" w:rsidP="0061477B">
            <w:pPr>
              <w:jc w:val="center"/>
              <w:rPr>
                <w:rFonts w:ascii="Arial" w:eastAsia="MS Mincho" w:hAnsi="Arial" w:cs="Arial"/>
              </w:rPr>
            </w:pPr>
          </w:p>
        </w:tc>
        <w:tc>
          <w:tcPr>
            <w:tcW w:w="412" w:type="dxa"/>
            <w:vAlign w:val="center"/>
          </w:tcPr>
          <w:p w14:paraId="7D99FB1C" w14:textId="77777777" w:rsidR="000B13BC" w:rsidRPr="00644C71" w:rsidRDefault="000B13BC" w:rsidP="0061477B">
            <w:pPr>
              <w:jc w:val="center"/>
              <w:rPr>
                <w:rFonts w:ascii="Arial" w:eastAsia="MS Mincho" w:hAnsi="Arial" w:cs="Arial"/>
                <w:b/>
              </w:rPr>
            </w:pPr>
          </w:p>
        </w:tc>
        <w:tc>
          <w:tcPr>
            <w:tcW w:w="412" w:type="dxa"/>
            <w:vAlign w:val="center"/>
          </w:tcPr>
          <w:p w14:paraId="17434C66" w14:textId="77777777" w:rsidR="000B13BC" w:rsidRDefault="000B13BC" w:rsidP="0061477B">
            <w:pPr>
              <w:jc w:val="center"/>
              <w:rPr>
                <w:rFonts w:ascii="Arial" w:eastAsia="MS Mincho" w:hAnsi="Arial" w:cs="Arial"/>
              </w:rPr>
            </w:pPr>
          </w:p>
        </w:tc>
        <w:tc>
          <w:tcPr>
            <w:tcW w:w="412" w:type="dxa"/>
            <w:vAlign w:val="center"/>
          </w:tcPr>
          <w:p w14:paraId="0BD695D6" w14:textId="77777777" w:rsidR="000B13BC" w:rsidRPr="0064010E" w:rsidRDefault="000B13BC" w:rsidP="0061477B">
            <w:pPr>
              <w:jc w:val="center"/>
              <w:rPr>
                <w:rFonts w:ascii="Arial" w:eastAsia="MS Mincho" w:hAnsi="Arial" w:cs="Arial"/>
                <w:b/>
              </w:rPr>
            </w:pPr>
          </w:p>
        </w:tc>
        <w:tc>
          <w:tcPr>
            <w:tcW w:w="412" w:type="dxa"/>
            <w:vAlign w:val="center"/>
          </w:tcPr>
          <w:p w14:paraId="423EEFBC" w14:textId="77777777" w:rsidR="000B13BC" w:rsidRDefault="000B13BC" w:rsidP="0061477B">
            <w:pPr>
              <w:jc w:val="center"/>
              <w:rPr>
                <w:rFonts w:ascii="Arial" w:eastAsia="MS Mincho" w:hAnsi="Arial" w:cs="Arial"/>
                <w:b/>
              </w:rPr>
            </w:pPr>
          </w:p>
        </w:tc>
        <w:tc>
          <w:tcPr>
            <w:tcW w:w="412" w:type="dxa"/>
            <w:vAlign w:val="center"/>
          </w:tcPr>
          <w:p w14:paraId="037FD398" w14:textId="77777777" w:rsidR="000B13BC" w:rsidRPr="00644C71" w:rsidRDefault="000B13BC" w:rsidP="0061477B">
            <w:pPr>
              <w:jc w:val="center"/>
              <w:rPr>
                <w:rFonts w:ascii="Arial" w:eastAsia="MS Mincho" w:hAnsi="Arial" w:cs="Arial"/>
                <w:b/>
              </w:rPr>
            </w:pPr>
          </w:p>
        </w:tc>
        <w:tc>
          <w:tcPr>
            <w:tcW w:w="412" w:type="dxa"/>
            <w:vAlign w:val="center"/>
          </w:tcPr>
          <w:p w14:paraId="59E52EF5" w14:textId="77777777" w:rsidR="000B13BC" w:rsidRDefault="000B13BC" w:rsidP="0061477B">
            <w:pPr>
              <w:jc w:val="center"/>
              <w:rPr>
                <w:rFonts w:ascii="Arial" w:eastAsia="MS Mincho" w:hAnsi="Arial" w:cs="Arial"/>
                <w:b/>
              </w:rPr>
            </w:pPr>
          </w:p>
        </w:tc>
        <w:tc>
          <w:tcPr>
            <w:tcW w:w="412" w:type="dxa"/>
            <w:vAlign w:val="center"/>
          </w:tcPr>
          <w:p w14:paraId="48474472" w14:textId="77777777" w:rsidR="000B13BC" w:rsidRDefault="000B13BC" w:rsidP="0061477B">
            <w:pPr>
              <w:jc w:val="center"/>
              <w:rPr>
                <w:rFonts w:ascii="Arial" w:eastAsia="MS Mincho" w:hAnsi="Arial" w:cs="Arial"/>
                <w:b/>
              </w:rPr>
            </w:pPr>
          </w:p>
        </w:tc>
        <w:tc>
          <w:tcPr>
            <w:tcW w:w="412" w:type="dxa"/>
            <w:vAlign w:val="center"/>
          </w:tcPr>
          <w:p w14:paraId="7119A247" w14:textId="77777777" w:rsidR="000B13BC" w:rsidRDefault="000B13BC" w:rsidP="0061477B">
            <w:pPr>
              <w:jc w:val="center"/>
              <w:rPr>
                <w:rFonts w:ascii="Arial" w:eastAsia="MS Mincho" w:hAnsi="Arial" w:cs="Arial"/>
                <w:b/>
              </w:rPr>
            </w:pPr>
          </w:p>
        </w:tc>
        <w:tc>
          <w:tcPr>
            <w:tcW w:w="412" w:type="dxa"/>
            <w:vAlign w:val="center"/>
          </w:tcPr>
          <w:p w14:paraId="7F7367F6" w14:textId="77777777" w:rsidR="000B13BC" w:rsidRDefault="000B13BC" w:rsidP="0061477B">
            <w:pPr>
              <w:jc w:val="center"/>
              <w:rPr>
                <w:rFonts w:ascii="Arial" w:eastAsia="MS Mincho" w:hAnsi="Arial" w:cs="Arial"/>
                <w:b/>
              </w:rPr>
            </w:pPr>
          </w:p>
        </w:tc>
        <w:tc>
          <w:tcPr>
            <w:tcW w:w="412" w:type="dxa"/>
            <w:vAlign w:val="center"/>
          </w:tcPr>
          <w:p w14:paraId="09685769" w14:textId="77777777" w:rsidR="000B13BC" w:rsidRDefault="000B13BC" w:rsidP="0061477B">
            <w:pPr>
              <w:jc w:val="center"/>
              <w:rPr>
                <w:rFonts w:ascii="Arial" w:eastAsia="MS Mincho" w:hAnsi="Arial" w:cs="Arial"/>
                <w:b/>
              </w:rPr>
            </w:pPr>
          </w:p>
        </w:tc>
        <w:tc>
          <w:tcPr>
            <w:tcW w:w="412" w:type="dxa"/>
            <w:vAlign w:val="center"/>
          </w:tcPr>
          <w:p w14:paraId="02EE012F" w14:textId="77777777" w:rsidR="000B13BC" w:rsidRDefault="000B13BC" w:rsidP="0061477B">
            <w:pPr>
              <w:jc w:val="center"/>
              <w:rPr>
                <w:rFonts w:ascii="Arial" w:eastAsia="MS Mincho" w:hAnsi="Arial" w:cs="Arial"/>
                <w:b/>
              </w:rPr>
            </w:pPr>
          </w:p>
        </w:tc>
        <w:tc>
          <w:tcPr>
            <w:tcW w:w="412" w:type="dxa"/>
            <w:vAlign w:val="center"/>
          </w:tcPr>
          <w:p w14:paraId="7FB017BA" w14:textId="77777777" w:rsidR="000B13BC" w:rsidRDefault="000B13BC" w:rsidP="0061477B">
            <w:pPr>
              <w:jc w:val="center"/>
              <w:rPr>
                <w:rFonts w:ascii="Arial" w:eastAsia="MS Mincho" w:hAnsi="Arial" w:cs="Arial"/>
                <w:b/>
              </w:rPr>
            </w:pPr>
          </w:p>
        </w:tc>
        <w:tc>
          <w:tcPr>
            <w:tcW w:w="424" w:type="dxa"/>
            <w:vAlign w:val="center"/>
          </w:tcPr>
          <w:p w14:paraId="218B287F" w14:textId="77777777" w:rsidR="000B13BC" w:rsidRDefault="000B13BC" w:rsidP="0061477B">
            <w:pPr>
              <w:jc w:val="center"/>
              <w:rPr>
                <w:rFonts w:ascii="Arial" w:eastAsia="MS Mincho" w:hAnsi="Arial" w:cs="Arial"/>
                <w:b/>
              </w:rPr>
            </w:pPr>
          </w:p>
        </w:tc>
        <w:tc>
          <w:tcPr>
            <w:tcW w:w="424" w:type="dxa"/>
          </w:tcPr>
          <w:p w14:paraId="729D4628" w14:textId="77777777" w:rsidR="000B13BC" w:rsidRDefault="000B13BC" w:rsidP="0061477B">
            <w:pPr>
              <w:jc w:val="center"/>
              <w:rPr>
                <w:rFonts w:ascii="Arial" w:eastAsia="MS Mincho" w:hAnsi="Arial" w:cs="Arial"/>
                <w:b/>
              </w:rPr>
            </w:pPr>
          </w:p>
        </w:tc>
        <w:tc>
          <w:tcPr>
            <w:tcW w:w="424" w:type="dxa"/>
          </w:tcPr>
          <w:p w14:paraId="16996B50" w14:textId="77777777" w:rsidR="000B13BC" w:rsidRDefault="000B13BC" w:rsidP="0061477B">
            <w:pPr>
              <w:jc w:val="center"/>
              <w:rPr>
                <w:rFonts w:ascii="Arial" w:eastAsia="MS Mincho" w:hAnsi="Arial" w:cs="Arial"/>
                <w:b/>
              </w:rPr>
            </w:pPr>
          </w:p>
        </w:tc>
      </w:tr>
      <w:tr w:rsidR="000B13BC" w14:paraId="76A2AD99" w14:textId="77777777" w:rsidTr="0061477B">
        <w:trPr>
          <w:trHeight w:val="527"/>
          <w:jc w:val="center"/>
        </w:trPr>
        <w:tc>
          <w:tcPr>
            <w:tcW w:w="549" w:type="dxa"/>
            <w:shd w:val="clear" w:color="auto" w:fill="auto"/>
          </w:tcPr>
          <w:p w14:paraId="769BDC8F" w14:textId="77777777" w:rsidR="000B13BC" w:rsidRPr="00216AD4" w:rsidRDefault="000B13BC" w:rsidP="0061477B">
            <w:pPr>
              <w:rPr>
                <w:rFonts w:eastAsia="MS Mincho"/>
                <w:sz w:val="16"/>
              </w:rPr>
            </w:pPr>
            <w:r w:rsidRPr="00216AD4">
              <w:rPr>
                <w:rFonts w:eastAsia="MS Mincho"/>
                <w:sz w:val="16"/>
              </w:rPr>
              <w:t>Sol #22</w:t>
            </w:r>
          </w:p>
        </w:tc>
        <w:tc>
          <w:tcPr>
            <w:tcW w:w="412" w:type="dxa"/>
            <w:shd w:val="clear" w:color="auto" w:fill="auto"/>
            <w:vAlign w:val="center"/>
          </w:tcPr>
          <w:p w14:paraId="5469476B"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65E5BC3F" w14:textId="77777777" w:rsidR="000B13BC" w:rsidRDefault="000B13BC" w:rsidP="0061477B">
            <w:pPr>
              <w:jc w:val="center"/>
              <w:rPr>
                <w:rFonts w:ascii="Arial" w:eastAsia="MS Mincho" w:hAnsi="Arial" w:cs="Arial"/>
                <w:b/>
              </w:rPr>
            </w:pPr>
          </w:p>
        </w:tc>
        <w:tc>
          <w:tcPr>
            <w:tcW w:w="411" w:type="dxa"/>
            <w:shd w:val="clear" w:color="auto" w:fill="auto"/>
            <w:vAlign w:val="center"/>
          </w:tcPr>
          <w:p w14:paraId="397397B3"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228F8D90" w14:textId="77777777" w:rsidR="000B13BC" w:rsidRPr="00216AD4" w:rsidRDefault="000B13BC" w:rsidP="0061477B">
            <w:pPr>
              <w:jc w:val="center"/>
              <w:rPr>
                <w:rFonts w:ascii="Arial" w:eastAsia="MS Mincho" w:hAnsi="Arial" w:cs="Arial"/>
                <w:b/>
              </w:rPr>
            </w:pPr>
            <w:r w:rsidRPr="00216AD4">
              <w:rPr>
                <w:rFonts w:ascii="Arial" w:eastAsia="MS Mincho" w:hAnsi="Arial" w:cs="Arial"/>
                <w:b/>
              </w:rPr>
              <w:t>X</w:t>
            </w:r>
          </w:p>
        </w:tc>
        <w:tc>
          <w:tcPr>
            <w:tcW w:w="414" w:type="dxa"/>
            <w:shd w:val="clear" w:color="auto" w:fill="auto"/>
            <w:vAlign w:val="center"/>
          </w:tcPr>
          <w:p w14:paraId="7836977D" w14:textId="77777777" w:rsidR="000B13BC" w:rsidRDefault="000B13BC" w:rsidP="0061477B">
            <w:pPr>
              <w:jc w:val="center"/>
              <w:rPr>
                <w:rFonts w:ascii="Arial" w:eastAsia="MS Mincho" w:hAnsi="Arial" w:cs="Arial"/>
              </w:rPr>
            </w:pPr>
          </w:p>
        </w:tc>
        <w:tc>
          <w:tcPr>
            <w:tcW w:w="413" w:type="dxa"/>
            <w:vAlign w:val="center"/>
          </w:tcPr>
          <w:p w14:paraId="615E8FDE" w14:textId="77777777" w:rsidR="000B13BC" w:rsidRPr="00DE0D54" w:rsidRDefault="000B13BC" w:rsidP="0061477B">
            <w:pPr>
              <w:jc w:val="center"/>
              <w:rPr>
                <w:rFonts w:ascii="Arial" w:eastAsia="MS Mincho" w:hAnsi="Arial" w:cs="Arial"/>
                <w:b/>
              </w:rPr>
            </w:pPr>
          </w:p>
        </w:tc>
        <w:tc>
          <w:tcPr>
            <w:tcW w:w="412" w:type="dxa"/>
            <w:vAlign w:val="center"/>
          </w:tcPr>
          <w:p w14:paraId="03C2226D" w14:textId="77777777" w:rsidR="000B13BC" w:rsidRDefault="000B13BC" w:rsidP="0061477B">
            <w:pPr>
              <w:jc w:val="center"/>
              <w:rPr>
                <w:rFonts w:ascii="Arial" w:eastAsia="MS Mincho" w:hAnsi="Arial" w:cs="Arial"/>
                <w:b/>
              </w:rPr>
            </w:pPr>
          </w:p>
        </w:tc>
        <w:tc>
          <w:tcPr>
            <w:tcW w:w="411" w:type="dxa"/>
            <w:vAlign w:val="center"/>
          </w:tcPr>
          <w:p w14:paraId="49AF5CDB" w14:textId="77777777" w:rsidR="000B13BC" w:rsidRPr="00644C71" w:rsidRDefault="000B13BC" w:rsidP="0061477B">
            <w:pPr>
              <w:jc w:val="center"/>
              <w:rPr>
                <w:rFonts w:ascii="Arial" w:eastAsia="MS Mincho" w:hAnsi="Arial" w:cs="Arial"/>
                <w:b/>
              </w:rPr>
            </w:pPr>
          </w:p>
        </w:tc>
        <w:tc>
          <w:tcPr>
            <w:tcW w:w="411" w:type="dxa"/>
            <w:vAlign w:val="center"/>
          </w:tcPr>
          <w:p w14:paraId="678A0C4E" w14:textId="77777777" w:rsidR="000B13BC" w:rsidRDefault="000B13BC" w:rsidP="0061477B">
            <w:pPr>
              <w:jc w:val="center"/>
              <w:rPr>
                <w:rFonts w:ascii="Arial" w:eastAsia="MS Mincho" w:hAnsi="Arial" w:cs="Arial"/>
              </w:rPr>
            </w:pPr>
          </w:p>
        </w:tc>
        <w:tc>
          <w:tcPr>
            <w:tcW w:w="412" w:type="dxa"/>
            <w:vAlign w:val="center"/>
          </w:tcPr>
          <w:p w14:paraId="360708DE" w14:textId="77777777" w:rsidR="000B13BC" w:rsidRPr="00644C71" w:rsidRDefault="000B13BC" w:rsidP="0061477B">
            <w:pPr>
              <w:jc w:val="center"/>
              <w:rPr>
                <w:rFonts w:ascii="Arial" w:eastAsia="MS Mincho" w:hAnsi="Arial" w:cs="Arial"/>
                <w:b/>
              </w:rPr>
            </w:pPr>
          </w:p>
        </w:tc>
        <w:tc>
          <w:tcPr>
            <w:tcW w:w="412" w:type="dxa"/>
            <w:vAlign w:val="center"/>
          </w:tcPr>
          <w:p w14:paraId="46EC0224" w14:textId="77777777" w:rsidR="000B13BC" w:rsidRDefault="000B13BC" w:rsidP="0061477B">
            <w:pPr>
              <w:jc w:val="center"/>
              <w:rPr>
                <w:rFonts w:ascii="Arial" w:eastAsia="MS Mincho" w:hAnsi="Arial" w:cs="Arial"/>
              </w:rPr>
            </w:pPr>
          </w:p>
        </w:tc>
        <w:tc>
          <w:tcPr>
            <w:tcW w:w="412" w:type="dxa"/>
            <w:vAlign w:val="center"/>
          </w:tcPr>
          <w:p w14:paraId="671B0295" w14:textId="77777777" w:rsidR="000B13BC" w:rsidRPr="0064010E" w:rsidRDefault="000B13BC" w:rsidP="0061477B">
            <w:pPr>
              <w:jc w:val="center"/>
              <w:rPr>
                <w:rFonts w:ascii="Arial" w:eastAsia="MS Mincho" w:hAnsi="Arial" w:cs="Arial"/>
                <w:b/>
              </w:rPr>
            </w:pPr>
          </w:p>
        </w:tc>
        <w:tc>
          <w:tcPr>
            <w:tcW w:w="412" w:type="dxa"/>
            <w:vAlign w:val="center"/>
          </w:tcPr>
          <w:p w14:paraId="123EF05D" w14:textId="77777777" w:rsidR="000B13BC" w:rsidRDefault="000B13BC" w:rsidP="0061477B">
            <w:pPr>
              <w:jc w:val="center"/>
              <w:rPr>
                <w:rFonts w:ascii="Arial" w:eastAsia="MS Mincho" w:hAnsi="Arial" w:cs="Arial"/>
                <w:b/>
              </w:rPr>
            </w:pPr>
          </w:p>
        </w:tc>
        <w:tc>
          <w:tcPr>
            <w:tcW w:w="412" w:type="dxa"/>
            <w:vAlign w:val="center"/>
          </w:tcPr>
          <w:p w14:paraId="1397D849" w14:textId="77777777" w:rsidR="000B13BC" w:rsidRPr="00644C71" w:rsidRDefault="000B13BC" w:rsidP="0061477B">
            <w:pPr>
              <w:jc w:val="center"/>
              <w:rPr>
                <w:rFonts w:ascii="Arial" w:eastAsia="MS Mincho" w:hAnsi="Arial" w:cs="Arial"/>
                <w:b/>
              </w:rPr>
            </w:pPr>
          </w:p>
        </w:tc>
        <w:tc>
          <w:tcPr>
            <w:tcW w:w="412" w:type="dxa"/>
            <w:vAlign w:val="center"/>
          </w:tcPr>
          <w:p w14:paraId="43511A59" w14:textId="77777777" w:rsidR="000B13BC" w:rsidRDefault="000B13BC" w:rsidP="0061477B">
            <w:pPr>
              <w:jc w:val="center"/>
              <w:rPr>
                <w:rFonts w:ascii="Arial" w:eastAsia="MS Mincho" w:hAnsi="Arial" w:cs="Arial"/>
                <w:b/>
              </w:rPr>
            </w:pPr>
          </w:p>
        </w:tc>
        <w:tc>
          <w:tcPr>
            <w:tcW w:w="412" w:type="dxa"/>
            <w:vAlign w:val="center"/>
          </w:tcPr>
          <w:p w14:paraId="196C9A28" w14:textId="77777777" w:rsidR="000B13BC" w:rsidRDefault="000B13BC" w:rsidP="0061477B">
            <w:pPr>
              <w:jc w:val="center"/>
              <w:rPr>
                <w:rFonts w:ascii="Arial" w:eastAsia="MS Mincho" w:hAnsi="Arial" w:cs="Arial"/>
                <w:b/>
              </w:rPr>
            </w:pPr>
          </w:p>
        </w:tc>
        <w:tc>
          <w:tcPr>
            <w:tcW w:w="412" w:type="dxa"/>
            <w:vAlign w:val="center"/>
          </w:tcPr>
          <w:p w14:paraId="7662B17E" w14:textId="77777777" w:rsidR="000B13BC" w:rsidRDefault="000B13BC" w:rsidP="0061477B">
            <w:pPr>
              <w:jc w:val="center"/>
              <w:rPr>
                <w:rFonts w:ascii="Arial" w:eastAsia="MS Mincho" w:hAnsi="Arial" w:cs="Arial"/>
                <w:b/>
              </w:rPr>
            </w:pPr>
          </w:p>
        </w:tc>
        <w:tc>
          <w:tcPr>
            <w:tcW w:w="412" w:type="dxa"/>
            <w:vAlign w:val="center"/>
          </w:tcPr>
          <w:p w14:paraId="43401B1F" w14:textId="77777777" w:rsidR="000B13BC" w:rsidRDefault="000B13BC" w:rsidP="0061477B">
            <w:pPr>
              <w:jc w:val="center"/>
              <w:rPr>
                <w:rFonts w:ascii="Arial" w:eastAsia="MS Mincho" w:hAnsi="Arial" w:cs="Arial"/>
                <w:b/>
              </w:rPr>
            </w:pPr>
          </w:p>
        </w:tc>
        <w:tc>
          <w:tcPr>
            <w:tcW w:w="412" w:type="dxa"/>
            <w:vAlign w:val="center"/>
          </w:tcPr>
          <w:p w14:paraId="0D5D40EB" w14:textId="77777777" w:rsidR="000B13BC" w:rsidRDefault="000B13BC" w:rsidP="0061477B">
            <w:pPr>
              <w:jc w:val="center"/>
              <w:rPr>
                <w:rFonts w:ascii="Arial" w:eastAsia="MS Mincho" w:hAnsi="Arial" w:cs="Arial"/>
                <w:b/>
              </w:rPr>
            </w:pPr>
          </w:p>
        </w:tc>
        <w:tc>
          <w:tcPr>
            <w:tcW w:w="412" w:type="dxa"/>
            <w:vAlign w:val="center"/>
          </w:tcPr>
          <w:p w14:paraId="4D9023E1" w14:textId="77777777" w:rsidR="000B13BC" w:rsidRDefault="000B13BC" w:rsidP="0061477B">
            <w:pPr>
              <w:jc w:val="center"/>
              <w:rPr>
                <w:rFonts w:ascii="Arial" w:eastAsia="MS Mincho" w:hAnsi="Arial" w:cs="Arial"/>
                <w:b/>
              </w:rPr>
            </w:pPr>
          </w:p>
        </w:tc>
        <w:tc>
          <w:tcPr>
            <w:tcW w:w="412" w:type="dxa"/>
            <w:vAlign w:val="center"/>
          </w:tcPr>
          <w:p w14:paraId="2DBD4488" w14:textId="77777777" w:rsidR="000B13BC" w:rsidRDefault="000B13BC" w:rsidP="0061477B">
            <w:pPr>
              <w:jc w:val="center"/>
              <w:rPr>
                <w:rFonts w:ascii="Arial" w:eastAsia="MS Mincho" w:hAnsi="Arial" w:cs="Arial"/>
                <w:b/>
              </w:rPr>
            </w:pPr>
            <w:r>
              <w:rPr>
                <w:rFonts w:ascii="Arial" w:eastAsia="MS Mincho" w:hAnsi="Arial" w:cs="Arial"/>
                <w:b/>
              </w:rPr>
              <w:t>X</w:t>
            </w:r>
          </w:p>
        </w:tc>
        <w:tc>
          <w:tcPr>
            <w:tcW w:w="424" w:type="dxa"/>
            <w:vAlign w:val="center"/>
          </w:tcPr>
          <w:p w14:paraId="50FAEE6C" w14:textId="77777777" w:rsidR="000B13BC" w:rsidRDefault="000B13BC" w:rsidP="0061477B">
            <w:pPr>
              <w:jc w:val="center"/>
              <w:rPr>
                <w:rFonts w:ascii="Arial" w:eastAsia="MS Mincho" w:hAnsi="Arial" w:cs="Arial"/>
                <w:b/>
              </w:rPr>
            </w:pPr>
          </w:p>
        </w:tc>
        <w:tc>
          <w:tcPr>
            <w:tcW w:w="424" w:type="dxa"/>
          </w:tcPr>
          <w:p w14:paraId="459976FB" w14:textId="77777777" w:rsidR="000B13BC" w:rsidRDefault="000B13BC" w:rsidP="0061477B">
            <w:pPr>
              <w:jc w:val="center"/>
              <w:rPr>
                <w:rFonts w:ascii="Arial" w:eastAsia="MS Mincho" w:hAnsi="Arial" w:cs="Arial"/>
                <w:b/>
              </w:rPr>
            </w:pPr>
          </w:p>
        </w:tc>
        <w:tc>
          <w:tcPr>
            <w:tcW w:w="424" w:type="dxa"/>
          </w:tcPr>
          <w:p w14:paraId="2B765B8B" w14:textId="77777777" w:rsidR="000B13BC" w:rsidRDefault="000B13BC" w:rsidP="0061477B">
            <w:pPr>
              <w:jc w:val="center"/>
              <w:rPr>
                <w:rFonts w:ascii="Arial" w:eastAsia="MS Mincho" w:hAnsi="Arial" w:cs="Arial"/>
                <w:b/>
              </w:rPr>
            </w:pPr>
          </w:p>
        </w:tc>
      </w:tr>
      <w:tr w:rsidR="000B13BC" w14:paraId="69BBBAF4" w14:textId="77777777" w:rsidTr="0061477B">
        <w:trPr>
          <w:trHeight w:val="527"/>
          <w:jc w:val="center"/>
        </w:trPr>
        <w:tc>
          <w:tcPr>
            <w:tcW w:w="549" w:type="dxa"/>
            <w:shd w:val="clear" w:color="auto" w:fill="auto"/>
          </w:tcPr>
          <w:p w14:paraId="59EAB912" w14:textId="77777777" w:rsidR="000B13BC" w:rsidRPr="00216AD4" w:rsidRDefault="000B13BC" w:rsidP="0061477B">
            <w:pPr>
              <w:rPr>
                <w:rFonts w:eastAsia="MS Mincho"/>
                <w:sz w:val="16"/>
              </w:rPr>
            </w:pPr>
            <w:r w:rsidRPr="00216AD4">
              <w:rPr>
                <w:rFonts w:eastAsia="MS Mincho"/>
                <w:sz w:val="16"/>
              </w:rPr>
              <w:lastRenderedPageBreak/>
              <w:t>Sol #23</w:t>
            </w:r>
          </w:p>
        </w:tc>
        <w:tc>
          <w:tcPr>
            <w:tcW w:w="412" w:type="dxa"/>
            <w:shd w:val="clear" w:color="auto" w:fill="auto"/>
            <w:vAlign w:val="center"/>
          </w:tcPr>
          <w:p w14:paraId="1CCAD65C"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2C8E53B3" w14:textId="77777777" w:rsidR="000B13BC" w:rsidRDefault="000B13BC" w:rsidP="0061477B">
            <w:pPr>
              <w:jc w:val="center"/>
              <w:rPr>
                <w:rFonts w:ascii="Arial" w:eastAsia="MS Mincho" w:hAnsi="Arial" w:cs="Arial"/>
                <w:b/>
              </w:rPr>
            </w:pPr>
          </w:p>
        </w:tc>
        <w:tc>
          <w:tcPr>
            <w:tcW w:w="411" w:type="dxa"/>
            <w:shd w:val="clear" w:color="auto" w:fill="auto"/>
            <w:vAlign w:val="center"/>
          </w:tcPr>
          <w:p w14:paraId="6B2DD06B"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57A18345" w14:textId="77777777" w:rsidR="000B13BC" w:rsidRDefault="000B13BC" w:rsidP="0061477B">
            <w:pPr>
              <w:jc w:val="center"/>
              <w:rPr>
                <w:rFonts w:ascii="Arial" w:eastAsia="MS Mincho" w:hAnsi="Arial" w:cs="Arial"/>
              </w:rPr>
            </w:pPr>
          </w:p>
        </w:tc>
        <w:tc>
          <w:tcPr>
            <w:tcW w:w="414" w:type="dxa"/>
            <w:shd w:val="clear" w:color="auto" w:fill="auto"/>
            <w:vAlign w:val="center"/>
          </w:tcPr>
          <w:p w14:paraId="6A35C535" w14:textId="77777777" w:rsidR="000B13BC" w:rsidRDefault="000B13BC" w:rsidP="0061477B">
            <w:pPr>
              <w:jc w:val="center"/>
              <w:rPr>
                <w:rFonts w:ascii="Arial" w:eastAsia="MS Mincho" w:hAnsi="Arial" w:cs="Arial"/>
              </w:rPr>
            </w:pPr>
          </w:p>
        </w:tc>
        <w:tc>
          <w:tcPr>
            <w:tcW w:w="413" w:type="dxa"/>
            <w:vAlign w:val="center"/>
          </w:tcPr>
          <w:p w14:paraId="2BDB659C" w14:textId="77777777" w:rsidR="000B13BC" w:rsidRPr="00DE0D54" w:rsidRDefault="000B13BC" w:rsidP="0061477B">
            <w:pPr>
              <w:jc w:val="center"/>
              <w:rPr>
                <w:rFonts w:ascii="Arial" w:eastAsia="MS Mincho" w:hAnsi="Arial" w:cs="Arial"/>
                <w:b/>
              </w:rPr>
            </w:pPr>
          </w:p>
        </w:tc>
        <w:tc>
          <w:tcPr>
            <w:tcW w:w="412" w:type="dxa"/>
            <w:vAlign w:val="center"/>
          </w:tcPr>
          <w:p w14:paraId="1AD5E5F8" w14:textId="77777777" w:rsidR="000B13BC" w:rsidRDefault="000B13BC" w:rsidP="0061477B">
            <w:pPr>
              <w:jc w:val="center"/>
              <w:rPr>
                <w:rFonts w:ascii="Arial" w:eastAsia="MS Mincho" w:hAnsi="Arial" w:cs="Arial"/>
                <w:b/>
              </w:rPr>
            </w:pPr>
          </w:p>
        </w:tc>
        <w:tc>
          <w:tcPr>
            <w:tcW w:w="411" w:type="dxa"/>
            <w:vAlign w:val="center"/>
          </w:tcPr>
          <w:p w14:paraId="1AE41BD6" w14:textId="77777777" w:rsidR="000B13BC" w:rsidRPr="00644C71" w:rsidRDefault="000B13BC" w:rsidP="0061477B">
            <w:pPr>
              <w:jc w:val="center"/>
              <w:rPr>
                <w:rFonts w:ascii="Arial" w:eastAsia="MS Mincho" w:hAnsi="Arial" w:cs="Arial"/>
                <w:b/>
              </w:rPr>
            </w:pPr>
          </w:p>
        </w:tc>
        <w:tc>
          <w:tcPr>
            <w:tcW w:w="411" w:type="dxa"/>
            <w:vAlign w:val="center"/>
          </w:tcPr>
          <w:p w14:paraId="3C0C91D2" w14:textId="77777777" w:rsidR="000B13BC" w:rsidRDefault="000B13BC" w:rsidP="0061477B">
            <w:pPr>
              <w:jc w:val="center"/>
              <w:rPr>
                <w:rFonts w:ascii="Arial" w:eastAsia="MS Mincho" w:hAnsi="Arial" w:cs="Arial"/>
              </w:rPr>
            </w:pPr>
          </w:p>
        </w:tc>
        <w:tc>
          <w:tcPr>
            <w:tcW w:w="412" w:type="dxa"/>
            <w:vAlign w:val="center"/>
          </w:tcPr>
          <w:p w14:paraId="4942FE27" w14:textId="77777777" w:rsidR="000B13BC" w:rsidRPr="00644C71" w:rsidRDefault="000B13BC" w:rsidP="0061477B">
            <w:pPr>
              <w:jc w:val="center"/>
              <w:rPr>
                <w:rFonts w:ascii="Arial" w:eastAsia="MS Mincho" w:hAnsi="Arial" w:cs="Arial"/>
                <w:b/>
              </w:rPr>
            </w:pPr>
          </w:p>
        </w:tc>
        <w:tc>
          <w:tcPr>
            <w:tcW w:w="412" w:type="dxa"/>
            <w:vAlign w:val="center"/>
          </w:tcPr>
          <w:p w14:paraId="2A1D0858" w14:textId="77777777" w:rsidR="000B13BC" w:rsidRDefault="000B13BC" w:rsidP="0061477B">
            <w:pPr>
              <w:jc w:val="center"/>
              <w:rPr>
                <w:rFonts w:ascii="Arial" w:eastAsia="MS Mincho" w:hAnsi="Arial" w:cs="Arial"/>
              </w:rPr>
            </w:pPr>
          </w:p>
        </w:tc>
        <w:tc>
          <w:tcPr>
            <w:tcW w:w="412" w:type="dxa"/>
            <w:vAlign w:val="center"/>
          </w:tcPr>
          <w:p w14:paraId="36D5DA35" w14:textId="77777777" w:rsidR="000B13BC" w:rsidRPr="0064010E" w:rsidRDefault="000B13BC" w:rsidP="0061477B">
            <w:pPr>
              <w:jc w:val="center"/>
              <w:rPr>
                <w:rFonts w:ascii="Arial" w:eastAsia="MS Mincho" w:hAnsi="Arial" w:cs="Arial"/>
                <w:b/>
              </w:rPr>
            </w:pPr>
          </w:p>
        </w:tc>
        <w:tc>
          <w:tcPr>
            <w:tcW w:w="412" w:type="dxa"/>
            <w:vAlign w:val="center"/>
          </w:tcPr>
          <w:p w14:paraId="4520EC9C" w14:textId="77777777" w:rsidR="000B13BC" w:rsidRDefault="000B13BC" w:rsidP="0061477B">
            <w:pPr>
              <w:jc w:val="center"/>
              <w:rPr>
                <w:rFonts w:ascii="Arial" w:eastAsia="MS Mincho" w:hAnsi="Arial" w:cs="Arial"/>
                <w:b/>
              </w:rPr>
            </w:pPr>
          </w:p>
        </w:tc>
        <w:tc>
          <w:tcPr>
            <w:tcW w:w="412" w:type="dxa"/>
            <w:vAlign w:val="center"/>
          </w:tcPr>
          <w:p w14:paraId="1B21EFD8" w14:textId="77777777" w:rsidR="000B13BC" w:rsidRPr="00644C71" w:rsidRDefault="000B13BC" w:rsidP="0061477B">
            <w:pPr>
              <w:jc w:val="center"/>
              <w:rPr>
                <w:rFonts w:ascii="Arial" w:eastAsia="MS Mincho" w:hAnsi="Arial" w:cs="Arial"/>
                <w:b/>
              </w:rPr>
            </w:pPr>
          </w:p>
        </w:tc>
        <w:tc>
          <w:tcPr>
            <w:tcW w:w="412" w:type="dxa"/>
            <w:vAlign w:val="center"/>
          </w:tcPr>
          <w:p w14:paraId="7FFAFCC5" w14:textId="77777777" w:rsidR="000B13BC" w:rsidRDefault="000B13BC" w:rsidP="0061477B">
            <w:pPr>
              <w:jc w:val="center"/>
              <w:rPr>
                <w:rFonts w:ascii="Arial" w:eastAsia="MS Mincho" w:hAnsi="Arial" w:cs="Arial"/>
                <w:b/>
              </w:rPr>
            </w:pPr>
          </w:p>
        </w:tc>
        <w:tc>
          <w:tcPr>
            <w:tcW w:w="412" w:type="dxa"/>
            <w:vAlign w:val="center"/>
          </w:tcPr>
          <w:p w14:paraId="5AC00075"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12DE821E" w14:textId="77777777" w:rsidR="000B13BC" w:rsidRDefault="000B13BC" w:rsidP="0061477B">
            <w:pPr>
              <w:jc w:val="center"/>
              <w:rPr>
                <w:rFonts w:ascii="Arial" w:eastAsia="MS Mincho" w:hAnsi="Arial" w:cs="Arial"/>
                <w:b/>
              </w:rPr>
            </w:pPr>
          </w:p>
        </w:tc>
        <w:tc>
          <w:tcPr>
            <w:tcW w:w="412" w:type="dxa"/>
            <w:vAlign w:val="center"/>
          </w:tcPr>
          <w:p w14:paraId="7D3264CE" w14:textId="77777777" w:rsidR="000B13BC" w:rsidRDefault="000B13BC" w:rsidP="0061477B">
            <w:pPr>
              <w:jc w:val="center"/>
              <w:rPr>
                <w:rFonts w:ascii="Arial" w:eastAsia="MS Mincho" w:hAnsi="Arial" w:cs="Arial"/>
                <w:b/>
              </w:rPr>
            </w:pPr>
          </w:p>
        </w:tc>
        <w:tc>
          <w:tcPr>
            <w:tcW w:w="412" w:type="dxa"/>
            <w:vAlign w:val="center"/>
          </w:tcPr>
          <w:p w14:paraId="11521D9D" w14:textId="77777777" w:rsidR="000B13BC" w:rsidRDefault="000B13BC" w:rsidP="0061477B">
            <w:pPr>
              <w:jc w:val="center"/>
              <w:rPr>
                <w:rFonts w:ascii="Arial" w:eastAsia="MS Mincho" w:hAnsi="Arial" w:cs="Arial"/>
                <w:b/>
              </w:rPr>
            </w:pPr>
          </w:p>
        </w:tc>
        <w:tc>
          <w:tcPr>
            <w:tcW w:w="412" w:type="dxa"/>
            <w:vAlign w:val="center"/>
          </w:tcPr>
          <w:p w14:paraId="1646BD5F" w14:textId="77777777" w:rsidR="000B13BC" w:rsidRDefault="000B13BC" w:rsidP="0061477B">
            <w:pPr>
              <w:jc w:val="center"/>
              <w:rPr>
                <w:rFonts w:ascii="Arial" w:eastAsia="MS Mincho" w:hAnsi="Arial" w:cs="Arial"/>
                <w:b/>
              </w:rPr>
            </w:pPr>
          </w:p>
        </w:tc>
        <w:tc>
          <w:tcPr>
            <w:tcW w:w="412" w:type="dxa"/>
            <w:vAlign w:val="center"/>
          </w:tcPr>
          <w:p w14:paraId="32DB94DE" w14:textId="77777777" w:rsidR="000B13BC" w:rsidRDefault="000B13BC" w:rsidP="0061477B">
            <w:pPr>
              <w:jc w:val="center"/>
              <w:rPr>
                <w:rFonts w:ascii="Arial" w:eastAsia="MS Mincho" w:hAnsi="Arial" w:cs="Arial"/>
                <w:b/>
              </w:rPr>
            </w:pPr>
          </w:p>
        </w:tc>
        <w:tc>
          <w:tcPr>
            <w:tcW w:w="424" w:type="dxa"/>
            <w:vAlign w:val="center"/>
          </w:tcPr>
          <w:p w14:paraId="2CEADAB2" w14:textId="77777777" w:rsidR="000B13BC" w:rsidRDefault="000B13BC" w:rsidP="0061477B">
            <w:pPr>
              <w:jc w:val="center"/>
              <w:rPr>
                <w:rFonts w:ascii="Arial" w:eastAsia="MS Mincho" w:hAnsi="Arial" w:cs="Arial"/>
                <w:b/>
              </w:rPr>
            </w:pPr>
          </w:p>
        </w:tc>
        <w:tc>
          <w:tcPr>
            <w:tcW w:w="424" w:type="dxa"/>
          </w:tcPr>
          <w:p w14:paraId="48D4B488" w14:textId="77777777" w:rsidR="000B13BC" w:rsidRDefault="000B13BC" w:rsidP="0061477B">
            <w:pPr>
              <w:jc w:val="center"/>
              <w:rPr>
                <w:rFonts w:ascii="Arial" w:eastAsia="MS Mincho" w:hAnsi="Arial" w:cs="Arial"/>
                <w:b/>
              </w:rPr>
            </w:pPr>
          </w:p>
        </w:tc>
        <w:tc>
          <w:tcPr>
            <w:tcW w:w="424" w:type="dxa"/>
          </w:tcPr>
          <w:p w14:paraId="231EA564" w14:textId="77777777" w:rsidR="000B13BC" w:rsidRDefault="000B13BC" w:rsidP="0061477B">
            <w:pPr>
              <w:jc w:val="center"/>
              <w:rPr>
                <w:rFonts w:ascii="Arial" w:eastAsia="MS Mincho" w:hAnsi="Arial" w:cs="Arial"/>
                <w:b/>
              </w:rPr>
            </w:pPr>
          </w:p>
        </w:tc>
      </w:tr>
      <w:tr w:rsidR="000B13BC" w14:paraId="4D327E18" w14:textId="77777777" w:rsidTr="0061477B">
        <w:trPr>
          <w:trHeight w:val="527"/>
          <w:jc w:val="center"/>
        </w:trPr>
        <w:tc>
          <w:tcPr>
            <w:tcW w:w="549" w:type="dxa"/>
            <w:shd w:val="clear" w:color="auto" w:fill="auto"/>
          </w:tcPr>
          <w:p w14:paraId="6200035F" w14:textId="77777777" w:rsidR="000B13BC" w:rsidRPr="00216AD4" w:rsidRDefault="000B13BC" w:rsidP="0061477B">
            <w:pPr>
              <w:rPr>
                <w:rFonts w:eastAsia="MS Mincho"/>
                <w:sz w:val="16"/>
              </w:rPr>
            </w:pPr>
            <w:r w:rsidRPr="00216AD4">
              <w:rPr>
                <w:rFonts w:eastAsia="MS Mincho"/>
                <w:sz w:val="16"/>
              </w:rPr>
              <w:t>Sol #24</w:t>
            </w:r>
          </w:p>
        </w:tc>
        <w:tc>
          <w:tcPr>
            <w:tcW w:w="412" w:type="dxa"/>
            <w:shd w:val="clear" w:color="auto" w:fill="auto"/>
            <w:vAlign w:val="center"/>
          </w:tcPr>
          <w:p w14:paraId="358E4075"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2D4BA664" w14:textId="77777777" w:rsidR="000B13BC" w:rsidRDefault="000B13BC" w:rsidP="0061477B">
            <w:pPr>
              <w:jc w:val="center"/>
              <w:rPr>
                <w:rFonts w:ascii="Arial" w:eastAsia="MS Mincho" w:hAnsi="Arial" w:cs="Arial"/>
                <w:b/>
              </w:rPr>
            </w:pPr>
          </w:p>
        </w:tc>
        <w:tc>
          <w:tcPr>
            <w:tcW w:w="411" w:type="dxa"/>
            <w:shd w:val="clear" w:color="auto" w:fill="auto"/>
            <w:vAlign w:val="center"/>
          </w:tcPr>
          <w:p w14:paraId="4A3B14A8"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57945210" w14:textId="77777777" w:rsidR="000B13BC" w:rsidRDefault="000B13BC" w:rsidP="0061477B">
            <w:pPr>
              <w:jc w:val="center"/>
              <w:rPr>
                <w:rFonts w:ascii="Arial" w:eastAsia="MS Mincho" w:hAnsi="Arial" w:cs="Arial"/>
              </w:rPr>
            </w:pPr>
          </w:p>
        </w:tc>
        <w:tc>
          <w:tcPr>
            <w:tcW w:w="414" w:type="dxa"/>
            <w:shd w:val="clear" w:color="auto" w:fill="auto"/>
            <w:vAlign w:val="center"/>
          </w:tcPr>
          <w:p w14:paraId="701D1244" w14:textId="77777777" w:rsidR="000B13BC" w:rsidRDefault="000B13BC" w:rsidP="0061477B">
            <w:pPr>
              <w:jc w:val="center"/>
              <w:rPr>
                <w:rFonts w:ascii="Arial" w:eastAsia="MS Mincho" w:hAnsi="Arial" w:cs="Arial"/>
              </w:rPr>
            </w:pPr>
          </w:p>
        </w:tc>
        <w:tc>
          <w:tcPr>
            <w:tcW w:w="413" w:type="dxa"/>
            <w:vAlign w:val="center"/>
          </w:tcPr>
          <w:p w14:paraId="2652AE78" w14:textId="77777777" w:rsidR="000B13BC" w:rsidRPr="00DE0D54" w:rsidRDefault="000B13BC" w:rsidP="0061477B">
            <w:pPr>
              <w:jc w:val="center"/>
              <w:rPr>
                <w:rFonts w:ascii="Arial" w:eastAsia="MS Mincho" w:hAnsi="Arial" w:cs="Arial"/>
                <w:b/>
              </w:rPr>
            </w:pPr>
          </w:p>
        </w:tc>
        <w:tc>
          <w:tcPr>
            <w:tcW w:w="412" w:type="dxa"/>
            <w:vAlign w:val="center"/>
          </w:tcPr>
          <w:p w14:paraId="4CFBFD7F" w14:textId="77777777" w:rsidR="000B13BC" w:rsidRDefault="000B13BC" w:rsidP="0061477B">
            <w:pPr>
              <w:jc w:val="center"/>
              <w:rPr>
                <w:rFonts w:ascii="Arial" w:eastAsia="MS Mincho" w:hAnsi="Arial" w:cs="Arial"/>
                <w:b/>
              </w:rPr>
            </w:pPr>
          </w:p>
        </w:tc>
        <w:tc>
          <w:tcPr>
            <w:tcW w:w="411" w:type="dxa"/>
            <w:vAlign w:val="center"/>
          </w:tcPr>
          <w:p w14:paraId="7A38CB0C" w14:textId="77777777" w:rsidR="000B13BC" w:rsidRPr="00644C71" w:rsidRDefault="000B13BC" w:rsidP="0061477B">
            <w:pPr>
              <w:jc w:val="center"/>
              <w:rPr>
                <w:rFonts w:ascii="Arial" w:eastAsia="MS Mincho" w:hAnsi="Arial" w:cs="Arial"/>
                <w:b/>
              </w:rPr>
            </w:pPr>
          </w:p>
        </w:tc>
        <w:tc>
          <w:tcPr>
            <w:tcW w:w="411" w:type="dxa"/>
            <w:vAlign w:val="center"/>
          </w:tcPr>
          <w:p w14:paraId="6FD28A5C" w14:textId="77777777" w:rsidR="000B13BC" w:rsidRDefault="000B13BC" w:rsidP="0061477B">
            <w:pPr>
              <w:jc w:val="center"/>
              <w:rPr>
                <w:rFonts w:ascii="Arial" w:eastAsia="MS Mincho" w:hAnsi="Arial" w:cs="Arial"/>
              </w:rPr>
            </w:pPr>
          </w:p>
        </w:tc>
        <w:tc>
          <w:tcPr>
            <w:tcW w:w="412" w:type="dxa"/>
            <w:vAlign w:val="center"/>
          </w:tcPr>
          <w:p w14:paraId="7B12E720" w14:textId="77777777" w:rsidR="000B13BC" w:rsidRPr="00644C71" w:rsidRDefault="000B13BC" w:rsidP="0061477B">
            <w:pPr>
              <w:jc w:val="center"/>
              <w:rPr>
                <w:rFonts w:ascii="Arial" w:eastAsia="MS Mincho" w:hAnsi="Arial" w:cs="Arial"/>
                <w:b/>
              </w:rPr>
            </w:pPr>
          </w:p>
        </w:tc>
        <w:tc>
          <w:tcPr>
            <w:tcW w:w="412" w:type="dxa"/>
            <w:vAlign w:val="center"/>
          </w:tcPr>
          <w:p w14:paraId="1F39B2A2" w14:textId="77777777" w:rsidR="000B13BC" w:rsidRPr="00216AD4" w:rsidRDefault="000B13BC" w:rsidP="0061477B">
            <w:pPr>
              <w:jc w:val="center"/>
              <w:rPr>
                <w:rFonts w:ascii="Arial" w:eastAsia="MS Mincho" w:hAnsi="Arial" w:cs="Arial"/>
                <w:b/>
              </w:rPr>
            </w:pPr>
            <w:r w:rsidRPr="00216AD4">
              <w:rPr>
                <w:rFonts w:ascii="Arial" w:eastAsia="MS Mincho" w:hAnsi="Arial" w:cs="Arial"/>
                <w:b/>
              </w:rPr>
              <w:t>X</w:t>
            </w:r>
          </w:p>
        </w:tc>
        <w:tc>
          <w:tcPr>
            <w:tcW w:w="412" w:type="dxa"/>
            <w:vAlign w:val="center"/>
          </w:tcPr>
          <w:p w14:paraId="0386BC02" w14:textId="77777777" w:rsidR="000B13BC" w:rsidRPr="0064010E" w:rsidRDefault="000B13BC" w:rsidP="0061477B">
            <w:pPr>
              <w:jc w:val="center"/>
              <w:rPr>
                <w:rFonts w:ascii="Arial" w:eastAsia="MS Mincho" w:hAnsi="Arial" w:cs="Arial"/>
                <w:b/>
              </w:rPr>
            </w:pPr>
          </w:p>
        </w:tc>
        <w:tc>
          <w:tcPr>
            <w:tcW w:w="412" w:type="dxa"/>
            <w:vAlign w:val="center"/>
          </w:tcPr>
          <w:p w14:paraId="62E75352" w14:textId="77777777" w:rsidR="000B13BC" w:rsidRDefault="000B13BC" w:rsidP="0061477B">
            <w:pPr>
              <w:jc w:val="center"/>
              <w:rPr>
                <w:rFonts w:ascii="Arial" w:eastAsia="MS Mincho" w:hAnsi="Arial" w:cs="Arial"/>
                <w:b/>
              </w:rPr>
            </w:pPr>
          </w:p>
        </w:tc>
        <w:tc>
          <w:tcPr>
            <w:tcW w:w="412" w:type="dxa"/>
            <w:vAlign w:val="center"/>
          </w:tcPr>
          <w:p w14:paraId="5F744C46" w14:textId="77777777" w:rsidR="000B13BC" w:rsidRPr="00644C71" w:rsidRDefault="000B13BC" w:rsidP="0061477B">
            <w:pPr>
              <w:jc w:val="center"/>
              <w:rPr>
                <w:rFonts w:ascii="Arial" w:eastAsia="MS Mincho" w:hAnsi="Arial" w:cs="Arial"/>
                <w:b/>
              </w:rPr>
            </w:pPr>
          </w:p>
        </w:tc>
        <w:tc>
          <w:tcPr>
            <w:tcW w:w="412" w:type="dxa"/>
            <w:vAlign w:val="center"/>
          </w:tcPr>
          <w:p w14:paraId="0B9F1152" w14:textId="77777777" w:rsidR="000B13BC" w:rsidRDefault="000B13BC" w:rsidP="0061477B">
            <w:pPr>
              <w:jc w:val="center"/>
              <w:rPr>
                <w:rFonts w:ascii="Arial" w:eastAsia="MS Mincho" w:hAnsi="Arial" w:cs="Arial"/>
                <w:b/>
              </w:rPr>
            </w:pPr>
          </w:p>
        </w:tc>
        <w:tc>
          <w:tcPr>
            <w:tcW w:w="412" w:type="dxa"/>
            <w:vAlign w:val="center"/>
          </w:tcPr>
          <w:p w14:paraId="70681BE0" w14:textId="77777777" w:rsidR="000B13BC" w:rsidRDefault="000B13BC" w:rsidP="0061477B">
            <w:pPr>
              <w:jc w:val="center"/>
              <w:rPr>
                <w:rFonts w:ascii="Arial" w:eastAsia="MS Mincho" w:hAnsi="Arial" w:cs="Arial"/>
                <w:b/>
              </w:rPr>
            </w:pPr>
          </w:p>
        </w:tc>
        <w:tc>
          <w:tcPr>
            <w:tcW w:w="412" w:type="dxa"/>
            <w:vAlign w:val="center"/>
          </w:tcPr>
          <w:p w14:paraId="65025D34" w14:textId="77777777" w:rsidR="000B13BC" w:rsidRDefault="000B13BC" w:rsidP="0061477B">
            <w:pPr>
              <w:jc w:val="center"/>
              <w:rPr>
                <w:rFonts w:ascii="Arial" w:eastAsia="MS Mincho" w:hAnsi="Arial" w:cs="Arial"/>
                <w:b/>
              </w:rPr>
            </w:pPr>
          </w:p>
        </w:tc>
        <w:tc>
          <w:tcPr>
            <w:tcW w:w="412" w:type="dxa"/>
            <w:vAlign w:val="center"/>
          </w:tcPr>
          <w:p w14:paraId="26BE8569" w14:textId="77777777" w:rsidR="000B13BC" w:rsidRDefault="000B13BC" w:rsidP="0061477B">
            <w:pPr>
              <w:jc w:val="center"/>
              <w:rPr>
                <w:rFonts w:ascii="Arial" w:eastAsia="MS Mincho" w:hAnsi="Arial" w:cs="Arial"/>
                <w:b/>
              </w:rPr>
            </w:pPr>
          </w:p>
        </w:tc>
        <w:tc>
          <w:tcPr>
            <w:tcW w:w="412" w:type="dxa"/>
            <w:vAlign w:val="center"/>
          </w:tcPr>
          <w:p w14:paraId="7610C7BC" w14:textId="77777777" w:rsidR="000B13BC" w:rsidRDefault="000B13BC" w:rsidP="0061477B">
            <w:pPr>
              <w:jc w:val="center"/>
              <w:rPr>
                <w:rFonts w:ascii="Arial" w:eastAsia="MS Mincho" w:hAnsi="Arial" w:cs="Arial"/>
                <w:b/>
              </w:rPr>
            </w:pPr>
          </w:p>
        </w:tc>
        <w:tc>
          <w:tcPr>
            <w:tcW w:w="412" w:type="dxa"/>
            <w:vAlign w:val="center"/>
          </w:tcPr>
          <w:p w14:paraId="7CCB7925" w14:textId="77777777" w:rsidR="000B13BC" w:rsidRDefault="000B13BC" w:rsidP="0061477B">
            <w:pPr>
              <w:jc w:val="center"/>
              <w:rPr>
                <w:rFonts w:ascii="Arial" w:eastAsia="MS Mincho" w:hAnsi="Arial" w:cs="Arial"/>
                <w:b/>
              </w:rPr>
            </w:pPr>
          </w:p>
        </w:tc>
        <w:tc>
          <w:tcPr>
            <w:tcW w:w="412" w:type="dxa"/>
            <w:vAlign w:val="center"/>
          </w:tcPr>
          <w:p w14:paraId="24F37867" w14:textId="77777777" w:rsidR="000B13BC" w:rsidRDefault="000B13BC" w:rsidP="0061477B">
            <w:pPr>
              <w:jc w:val="center"/>
              <w:rPr>
                <w:rFonts w:ascii="Arial" w:eastAsia="MS Mincho" w:hAnsi="Arial" w:cs="Arial"/>
                <w:b/>
              </w:rPr>
            </w:pPr>
          </w:p>
        </w:tc>
        <w:tc>
          <w:tcPr>
            <w:tcW w:w="424" w:type="dxa"/>
            <w:vAlign w:val="center"/>
          </w:tcPr>
          <w:p w14:paraId="2B5ED9EA" w14:textId="77777777" w:rsidR="000B13BC" w:rsidRDefault="000B13BC" w:rsidP="0061477B">
            <w:pPr>
              <w:jc w:val="center"/>
              <w:rPr>
                <w:rFonts w:ascii="Arial" w:eastAsia="MS Mincho" w:hAnsi="Arial" w:cs="Arial"/>
                <w:b/>
              </w:rPr>
            </w:pPr>
          </w:p>
        </w:tc>
        <w:tc>
          <w:tcPr>
            <w:tcW w:w="424" w:type="dxa"/>
          </w:tcPr>
          <w:p w14:paraId="70DABF52" w14:textId="77777777" w:rsidR="000B13BC" w:rsidRDefault="000B13BC" w:rsidP="0061477B">
            <w:pPr>
              <w:jc w:val="center"/>
              <w:rPr>
                <w:rFonts w:ascii="Arial" w:eastAsia="MS Mincho" w:hAnsi="Arial" w:cs="Arial"/>
                <w:b/>
              </w:rPr>
            </w:pPr>
          </w:p>
        </w:tc>
        <w:tc>
          <w:tcPr>
            <w:tcW w:w="424" w:type="dxa"/>
          </w:tcPr>
          <w:p w14:paraId="12EA9A6A" w14:textId="77777777" w:rsidR="000B13BC" w:rsidRDefault="000B13BC" w:rsidP="0061477B">
            <w:pPr>
              <w:jc w:val="center"/>
              <w:rPr>
                <w:rFonts w:ascii="Arial" w:eastAsia="MS Mincho" w:hAnsi="Arial" w:cs="Arial"/>
                <w:b/>
              </w:rPr>
            </w:pPr>
          </w:p>
        </w:tc>
      </w:tr>
      <w:tr w:rsidR="000B13BC" w14:paraId="3161A0E7" w14:textId="77777777" w:rsidTr="0061477B">
        <w:trPr>
          <w:trHeight w:val="527"/>
          <w:jc w:val="center"/>
        </w:trPr>
        <w:tc>
          <w:tcPr>
            <w:tcW w:w="549" w:type="dxa"/>
            <w:shd w:val="clear" w:color="auto" w:fill="auto"/>
          </w:tcPr>
          <w:p w14:paraId="251C314B" w14:textId="77777777" w:rsidR="000B13BC" w:rsidRPr="00216AD4" w:rsidRDefault="000B13BC" w:rsidP="0061477B">
            <w:pPr>
              <w:rPr>
                <w:rFonts w:eastAsia="MS Mincho"/>
                <w:sz w:val="16"/>
              </w:rPr>
            </w:pPr>
            <w:r w:rsidRPr="00216AD4">
              <w:rPr>
                <w:rFonts w:eastAsia="MS Mincho"/>
                <w:sz w:val="16"/>
              </w:rPr>
              <w:t>Sol #25</w:t>
            </w:r>
          </w:p>
        </w:tc>
        <w:tc>
          <w:tcPr>
            <w:tcW w:w="412" w:type="dxa"/>
            <w:shd w:val="clear" w:color="auto" w:fill="auto"/>
            <w:vAlign w:val="center"/>
          </w:tcPr>
          <w:p w14:paraId="459BC42A"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03C168C3" w14:textId="77777777" w:rsidR="000B13BC" w:rsidRDefault="000B13BC" w:rsidP="0061477B">
            <w:pPr>
              <w:jc w:val="center"/>
              <w:rPr>
                <w:rFonts w:ascii="Arial" w:eastAsia="MS Mincho" w:hAnsi="Arial" w:cs="Arial"/>
                <w:b/>
              </w:rPr>
            </w:pPr>
          </w:p>
        </w:tc>
        <w:tc>
          <w:tcPr>
            <w:tcW w:w="411" w:type="dxa"/>
            <w:shd w:val="clear" w:color="auto" w:fill="auto"/>
            <w:vAlign w:val="center"/>
          </w:tcPr>
          <w:p w14:paraId="2DDCAABA"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058E69A8" w14:textId="77777777" w:rsidR="000B13BC" w:rsidRDefault="000B13BC" w:rsidP="0061477B">
            <w:pPr>
              <w:jc w:val="center"/>
              <w:rPr>
                <w:rFonts w:ascii="Arial" w:eastAsia="MS Mincho" w:hAnsi="Arial" w:cs="Arial"/>
              </w:rPr>
            </w:pPr>
          </w:p>
        </w:tc>
        <w:tc>
          <w:tcPr>
            <w:tcW w:w="414" w:type="dxa"/>
            <w:shd w:val="clear" w:color="auto" w:fill="auto"/>
            <w:vAlign w:val="center"/>
          </w:tcPr>
          <w:p w14:paraId="4377FB77" w14:textId="77777777" w:rsidR="000B13BC" w:rsidRDefault="000B13BC" w:rsidP="0061477B">
            <w:pPr>
              <w:jc w:val="center"/>
              <w:rPr>
                <w:rFonts w:ascii="Arial" w:eastAsia="MS Mincho" w:hAnsi="Arial" w:cs="Arial"/>
              </w:rPr>
            </w:pPr>
          </w:p>
        </w:tc>
        <w:tc>
          <w:tcPr>
            <w:tcW w:w="413" w:type="dxa"/>
            <w:vAlign w:val="center"/>
          </w:tcPr>
          <w:p w14:paraId="6CF6EF3A" w14:textId="77777777" w:rsidR="000B13BC" w:rsidRPr="00DE0D54" w:rsidRDefault="000B13BC" w:rsidP="0061477B">
            <w:pPr>
              <w:jc w:val="center"/>
              <w:rPr>
                <w:rFonts w:ascii="Arial" w:eastAsia="MS Mincho" w:hAnsi="Arial" w:cs="Arial"/>
                <w:b/>
              </w:rPr>
            </w:pPr>
          </w:p>
        </w:tc>
        <w:tc>
          <w:tcPr>
            <w:tcW w:w="412" w:type="dxa"/>
            <w:vAlign w:val="center"/>
          </w:tcPr>
          <w:p w14:paraId="58446C98" w14:textId="77777777" w:rsidR="000B13BC" w:rsidRDefault="000B13BC" w:rsidP="0061477B">
            <w:pPr>
              <w:jc w:val="center"/>
              <w:rPr>
                <w:rFonts w:ascii="Arial" w:eastAsia="MS Mincho" w:hAnsi="Arial" w:cs="Arial"/>
                <w:b/>
              </w:rPr>
            </w:pPr>
          </w:p>
        </w:tc>
        <w:tc>
          <w:tcPr>
            <w:tcW w:w="411" w:type="dxa"/>
            <w:vAlign w:val="center"/>
          </w:tcPr>
          <w:p w14:paraId="5406EC0B" w14:textId="77777777" w:rsidR="000B13BC" w:rsidRPr="00644C71" w:rsidRDefault="000B13BC" w:rsidP="0061477B">
            <w:pPr>
              <w:jc w:val="center"/>
              <w:rPr>
                <w:rFonts w:ascii="Arial" w:eastAsia="MS Mincho" w:hAnsi="Arial" w:cs="Arial"/>
                <w:b/>
              </w:rPr>
            </w:pPr>
          </w:p>
        </w:tc>
        <w:tc>
          <w:tcPr>
            <w:tcW w:w="411" w:type="dxa"/>
            <w:vAlign w:val="center"/>
          </w:tcPr>
          <w:p w14:paraId="289A4042" w14:textId="77777777" w:rsidR="000B13BC" w:rsidRDefault="000B13BC" w:rsidP="0061477B">
            <w:pPr>
              <w:jc w:val="center"/>
              <w:rPr>
                <w:rFonts w:ascii="Arial" w:eastAsia="MS Mincho" w:hAnsi="Arial" w:cs="Arial"/>
              </w:rPr>
            </w:pPr>
          </w:p>
        </w:tc>
        <w:tc>
          <w:tcPr>
            <w:tcW w:w="412" w:type="dxa"/>
            <w:vAlign w:val="center"/>
          </w:tcPr>
          <w:p w14:paraId="409FEAC9" w14:textId="77777777" w:rsidR="000B13BC" w:rsidRPr="00644C71" w:rsidRDefault="000B13BC" w:rsidP="0061477B">
            <w:pPr>
              <w:jc w:val="center"/>
              <w:rPr>
                <w:rFonts w:ascii="Arial" w:eastAsia="MS Mincho" w:hAnsi="Arial" w:cs="Arial"/>
                <w:b/>
              </w:rPr>
            </w:pPr>
          </w:p>
        </w:tc>
        <w:tc>
          <w:tcPr>
            <w:tcW w:w="412" w:type="dxa"/>
            <w:vAlign w:val="center"/>
          </w:tcPr>
          <w:p w14:paraId="51FEED72" w14:textId="77777777" w:rsidR="000B13BC" w:rsidRPr="00216AD4" w:rsidRDefault="000B13BC" w:rsidP="0061477B">
            <w:pPr>
              <w:jc w:val="center"/>
              <w:rPr>
                <w:rFonts w:ascii="Arial" w:eastAsia="MS Mincho" w:hAnsi="Arial" w:cs="Arial"/>
                <w:b/>
              </w:rPr>
            </w:pPr>
            <w:r w:rsidRPr="00216AD4">
              <w:rPr>
                <w:rFonts w:ascii="Arial" w:eastAsia="MS Mincho" w:hAnsi="Arial" w:cs="Arial"/>
                <w:b/>
              </w:rPr>
              <w:t>X</w:t>
            </w:r>
          </w:p>
        </w:tc>
        <w:tc>
          <w:tcPr>
            <w:tcW w:w="412" w:type="dxa"/>
            <w:vAlign w:val="center"/>
          </w:tcPr>
          <w:p w14:paraId="3BE812BE" w14:textId="77777777" w:rsidR="000B13BC" w:rsidRPr="0064010E" w:rsidRDefault="000B13BC" w:rsidP="0061477B">
            <w:pPr>
              <w:jc w:val="center"/>
              <w:rPr>
                <w:rFonts w:ascii="Arial" w:eastAsia="MS Mincho" w:hAnsi="Arial" w:cs="Arial"/>
                <w:b/>
              </w:rPr>
            </w:pPr>
          </w:p>
        </w:tc>
        <w:tc>
          <w:tcPr>
            <w:tcW w:w="412" w:type="dxa"/>
            <w:vAlign w:val="center"/>
          </w:tcPr>
          <w:p w14:paraId="5123E52E" w14:textId="77777777" w:rsidR="000B13BC" w:rsidRDefault="000B13BC" w:rsidP="0061477B">
            <w:pPr>
              <w:jc w:val="center"/>
              <w:rPr>
                <w:rFonts w:ascii="Arial" w:eastAsia="MS Mincho" w:hAnsi="Arial" w:cs="Arial"/>
                <w:b/>
              </w:rPr>
            </w:pPr>
          </w:p>
        </w:tc>
        <w:tc>
          <w:tcPr>
            <w:tcW w:w="412" w:type="dxa"/>
            <w:vAlign w:val="center"/>
          </w:tcPr>
          <w:p w14:paraId="691BED9A" w14:textId="77777777" w:rsidR="000B13BC" w:rsidRPr="00644C71" w:rsidRDefault="000B13BC" w:rsidP="0061477B">
            <w:pPr>
              <w:jc w:val="center"/>
              <w:rPr>
                <w:rFonts w:ascii="Arial" w:eastAsia="MS Mincho" w:hAnsi="Arial" w:cs="Arial"/>
                <w:b/>
              </w:rPr>
            </w:pPr>
          </w:p>
        </w:tc>
        <w:tc>
          <w:tcPr>
            <w:tcW w:w="412" w:type="dxa"/>
            <w:vAlign w:val="center"/>
          </w:tcPr>
          <w:p w14:paraId="6F770941" w14:textId="77777777" w:rsidR="000B13BC" w:rsidRDefault="000B13BC" w:rsidP="0061477B">
            <w:pPr>
              <w:jc w:val="center"/>
              <w:rPr>
                <w:rFonts w:ascii="Arial" w:eastAsia="MS Mincho" w:hAnsi="Arial" w:cs="Arial"/>
                <w:b/>
              </w:rPr>
            </w:pPr>
          </w:p>
        </w:tc>
        <w:tc>
          <w:tcPr>
            <w:tcW w:w="412" w:type="dxa"/>
            <w:vAlign w:val="center"/>
          </w:tcPr>
          <w:p w14:paraId="44AAFA6C" w14:textId="77777777" w:rsidR="000B13BC" w:rsidRDefault="000B13BC" w:rsidP="0061477B">
            <w:pPr>
              <w:jc w:val="center"/>
              <w:rPr>
                <w:rFonts w:ascii="Arial" w:eastAsia="MS Mincho" w:hAnsi="Arial" w:cs="Arial"/>
                <w:b/>
              </w:rPr>
            </w:pPr>
          </w:p>
        </w:tc>
        <w:tc>
          <w:tcPr>
            <w:tcW w:w="412" w:type="dxa"/>
            <w:vAlign w:val="center"/>
          </w:tcPr>
          <w:p w14:paraId="6E55EC28" w14:textId="77777777" w:rsidR="000B13BC" w:rsidRDefault="000B13BC" w:rsidP="0061477B">
            <w:pPr>
              <w:jc w:val="center"/>
              <w:rPr>
                <w:rFonts w:ascii="Arial" w:eastAsia="MS Mincho" w:hAnsi="Arial" w:cs="Arial"/>
                <w:b/>
              </w:rPr>
            </w:pPr>
          </w:p>
        </w:tc>
        <w:tc>
          <w:tcPr>
            <w:tcW w:w="412" w:type="dxa"/>
            <w:vAlign w:val="center"/>
          </w:tcPr>
          <w:p w14:paraId="71519C16" w14:textId="77777777" w:rsidR="000B13BC" w:rsidRDefault="000B13BC" w:rsidP="0061477B">
            <w:pPr>
              <w:jc w:val="center"/>
              <w:rPr>
                <w:rFonts w:ascii="Arial" w:eastAsia="MS Mincho" w:hAnsi="Arial" w:cs="Arial"/>
                <w:b/>
              </w:rPr>
            </w:pPr>
          </w:p>
        </w:tc>
        <w:tc>
          <w:tcPr>
            <w:tcW w:w="412" w:type="dxa"/>
            <w:vAlign w:val="center"/>
          </w:tcPr>
          <w:p w14:paraId="62DDE503" w14:textId="77777777" w:rsidR="000B13BC" w:rsidRDefault="000B13BC" w:rsidP="0061477B">
            <w:pPr>
              <w:jc w:val="center"/>
              <w:rPr>
                <w:rFonts w:ascii="Arial" w:eastAsia="MS Mincho" w:hAnsi="Arial" w:cs="Arial"/>
                <w:b/>
              </w:rPr>
            </w:pPr>
          </w:p>
        </w:tc>
        <w:tc>
          <w:tcPr>
            <w:tcW w:w="412" w:type="dxa"/>
            <w:vAlign w:val="center"/>
          </w:tcPr>
          <w:p w14:paraId="75A78904" w14:textId="77777777" w:rsidR="000B13BC" w:rsidRDefault="000B13BC" w:rsidP="0061477B">
            <w:pPr>
              <w:jc w:val="center"/>
              <w:rPr>
                <w:rFonts w:ascii="Arial" w:eastAsia="MS Mincho" w:hAnsi="Arial" w:cs="Arial"/>
                <w:b/>
              </w:rPr>
            </w:pPr>
          </w:p>
        </w:tc>
        <w:tc>
          <w:tcPr>
            <w:tcW w:w="412" w:type="dxa"/>
            <w:vAlign w:val="center"/>
          </w:tcPr>
          <w:p w14:paraId="374051FE" w14:textId="77777777" w:rsidR="000B13BC" w:rsidRDefault="000B13BC" w:rsidP="0061477B">
            <w:pPr>
              <w:jc w:val="center"/>
              <w:rPr>
                <w:rFonts w:ascii="Arial" w:eastAsia="MS Mincho" w:hAnsi="Arial" w:cs="Arial"/>
                <w:b/>
              </w:rPr>
            </w:pPr>
          </w:p>
        </w:tc>
        <w:tc>
          <w:tcPr>
            <w:tcW w:w="424" w:type="dxa"/>
            <w:vAlign w:val="center"/>
          </w:tcPr>
          <w:p w14:paraId="39965AB6" w14:textId="77777777" w:rsidR="000B13BC" w:rsidRDefault="000B13BC" w:rsidP="0061477B">
            <w:pPr>
              <w:jc w:val="center"/>
              <w:rPr>
                <w:rFonts w:ascii="Arial" w:eastAsia="MS Mincho" w:hAnsi="Arial" w:cs="Arial"/>
                <w:b/>
              </w:rPr>
            </w:pPr>
          </w:p>
        </w:tc>
        <w:tc>
          <w:tcPr>
            <w:tcW w:w="424" w:type="dxa"/>
          </w:tcPr>
          <w:p w14:paraId="5822BF00" w14:textId="77777777" w:rsidR="000B13BC" w:rsidRDefault="000B13BC" w:rsidP="0061477B">
            <w:pPr>
              <w:jc w:val="center"/>
              <w:rPr>
                <w:rFonts w:ascii="Arial" w:eastAsia="MS Mincho" w:hAnsi="Arial" w:cs="Arial"/>
                <w:b/>
              </w:rPr>
            </w:pPr>
          </w:p>
        </w:tc>
        <w:tc>
          <w:tcPr>
            <w:tcW w:w="424" w:type="dxa"/>
          </w:tcPr>
          <w:p w14:paraId="48063665" w14:textId="77777777" w:rsidR="000B13BC" w:rsidRDefault="000B13BC" w:rsidP="0061477B">
            <w:pPr>
              <w:jc w:val="center"/>
              <w:rPr>
                <w:rFonts w:ascii="Arial" w:eastAsia="MS Mincho" w:hAnsi="Arial" w:cs="Arial"/>
                <w:b/>
              </w:rPr>
            </w:pPr>
          </w:p>
        </w:tc>
      </w:tr>
      <w:tr w:rsidR="000B13BC" w14:paraId="50C8EE62" w14:textId="77777777" w:rsidTr="0061477B">
        <w:trPr>
          <w:trHeight w:val="527"/>
          <w:jc w:val="center"/>
        </w:trPr>
        <w:tc>
          <w:tcPr>
            <w:tcW w:w="549" w:type="dxa"/>
            <w:shd w:val="clear" w:color="auto" w:fill="auto"/>
          </w:tcPr>
          <w:p w14:paraId="09667A17" w14:textId="77777777" w:rsidR="000B13BC" w:rsidRPr="00216AD4" w:rsidRDefault="000B13BC" w:rsidP="0061477B">
            <w:pPr>
              <w:rPr>
                <w:rFonts w:eastAsia="MS Mincho"/>
                <w:sz w:val="16"/>
              </w:rPr>
            </w:pPr>
            <w:r w:rsidRPr="00216AD4">
              <w:rPr>
                <w:rFonts w:eastAsia="MS Mincho"/>
                <w:sz w:val="16"/>
              </w:rPr>
              <w:t>Sol #26</w:t>
            </w:r>
          </w:p>
        </w:tc>
        <w:tc>
          <w:tcPr>
            <w:tcW w:w="412" w:type="dxa"/>
            <w:shd w:val="clear" w:color="auto" w:fill="auto"/>
            <w:vAlign w:val="center"/>
          </w:tcPr>
          <w:p w14:paraId="3B66725D"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643E217D" w14:textId="77777777" w:rsidR="000B13BC" w:rsidRDefault="000B13BC" w:rsidP="0061477B">
            <w:pPr>
              <w:jc w:val="center"/>
              <w:rPr>
                <w:rFonts w:ascii="Arial" w:eastAsia="MS Mincho" w:hAnsi="Arial" w:cs="Arial"/>
                <w:b/>
              </w:rPr>
            </w:pPr>
          </w:p>
        </w:tc>
        <w:tc>
          <w:tcPr>
            <w:tcW w:w="411" w:type="dxa"/>
            <w:shd w:val="clear" w:color="auto" w:fill="auto"/>
            <w:vAlign w:val="center"/>
          </w:tcPr>
          <w:p w14:paraId="3E97B218"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5C981BF5" w14:textId="77777777" w:rsidR="000B13BC" w:rsidRDefault="000B13BC" w:rsidP="0061477B">
            <w:pPr>
              <w:jc w:val="center"/>
              <w:rPr>
                <w:rFonts w:ascii="Arial" w:eastAsia="MS Mincho" w:hAnsi="Arial" w:cs="Arial"/>
              </w:rPr>
            </w:pPr>
          </w:p>
        </w:tc>
        <w:tc>
          <w:tcPr>
            <w:tcW w:w="414" w:type="dxa"/>
            <w:shd w:val="clear" w:color="auto" w:fill="auto"/>
            <w:vAlign w:val="center"/>
          </w:tcPr>
          <w:p w14:paraId="52756CA8" w14:textId="77777777" w:rsidR="000B13BC" w:rsidRDefault="000B13BC" w:rsidP="0061477B">
            <w:pPr>
              <w:jc w:val="center"/>
              <w:rPr>
                <w:rFonts w:ascii="Arial" w:eastAsia="MS Mincho" w:hAnsi="Arial" w:cs="Arial"/>
              </w:rPr>
            </w:pPr>
          </w:p>
        </w:tc>
        <w:tc>
          <w:tcPr>
            <w:tcW w:w="413" w:type="dxa"/>
            <w:vAlign w:val="center"/>
          </w:tcPr>
          <w:p w14:paraId="7DD63D06" w14:textId="77777777" w:rsidR="000B13BC" w:rsidRPr="00DE0D54" w:rsidRDefault="000B13BC" w:rsidP="0061477B">
            <w:pPr>
              <w:jc w:val="center"/>
              <w:rPr>
                <w:rFonts w:ascii="Arial" w:eastAsia="MS Mincho" w:hAnsi="Arial" w:cs="Arial"/>
                <w:b/>
              </w:rPr>
            </w:pPr>
          </w:p>
        </w:tc>
        <w:tc>
          <w:tcPr>
            <w:tcW w:w="412" w:type="dxa"/>
            <w:vAlign w:val="center"/>
          </w:tcPr>
          <w:p w14:paraId="1EF000C6" w14:textId="77777777" w:rsidR="000B13BC" w:rsidRDefault="000B13BC" w:rsidP="0061477B">
            <w:pPr>
              <w:jc w:val="center"/>
              <w:rPr>
                <w:rFonts w:ascii="Arial" w:eastAsia="MS Mincho" w:hAnsi="Arial" w:cs="Arial"/>
                <w:b/>
              </w:rPr>
            </w:pPr>
          </w:p>
        </w:tc>
        <w:tc>
          <w:tcPr>
            <w:tcW w:w="411" w:type="dxa"/>
            <w:vAlign w:val="center"/>
          </w:tcPr>
          <w:p w14:paraId="785A6D7D" w14:textId="77777777" w:rsidR="000B13BC" w:rsidRPr="00644C71" w:rsidRDefault="000B13BC" w:rsidP="0061477B">
            <w:pPr>
              <w:jc w:val="center"/>
              <w:rPr>
                <w:rFonts w:ascii="Arial" w:eastAsia="MS Mincho" w:hAnsi="Arial" w:cs="Arial"/>
                <w:b/>
              </w:rPr>
            </w:pPr>
          </w:p>
        </w:tc>
        <w:tc>
          <w:tcPr>
            <w:tcW w:w="411" w:type="dxa"/>
            <w:vAlign w:val="center"/>
          </w:tcPr>
          <w:p w14:paraId="40275224" w14:textId="77777777" w:rsidR="000B13BC" w:rsidRDefault="000B13BC" w:rsidP="0061477B">
            <w:pPr>
              <w:jc w:val="center"/>
              <w:rPr>
                <w:rFonts w:ascii="Arial" w:eastAsia="MS Mincho" w:hAnsi="Arial" w:cs="Arial"/>
              </w:rPr>
            </w:pPr>
          </w:p>
        </w:tc>
        <w:tc>
          <w:tcPr>
            <w:tcW w:w="412" w:type="dxa"/>
            <w:vAlign w:val="center"/>
          </w:tcPr>
          <w:p w14:paraId="3F870120" w14:textId="77777777" w:rsidR="000B13BC" w:rsidRPr="00644C71" w:rsidRDefault="000B13BC" w:rsidP="0061477B">
            <w:pPr>
              <w:jc w:val="center"/>
              <w:rPr>
                <w:rFonts w:ascii="Arial" w:eastAsia="MS Mincho" w:hAnsi="Arial" w:cs="Arial"/>
                <w:b/>
              </w:rPr>
            </w:pPr>
          </w:p>
        </w:tc>
        <w:tc>
          <w:tcPr>
            <w:tcW w:w="412" w:type="dxa"/>
            <w:vAlign w:val="center"/>
          </w:tcPr>
          <w:p w14:paraId="3942FE7E" w14:textId="77777777" w:rsidR="000B13BC" w:rsidRDefault="000B13BC" w:rsidP="0061477B">
            <w:pPr>
              <w:jc w:val="center"/>
              <w:rPr>
                <w:rFonts w:ascii="Arial" w:eastAsia="MS Mincho" w:hAnsi="Arial" w:cs="Arial"/>
              </w:rPr>
            </w:pPr>
          </w:p>
        </w:tc>
        <w:tc>
          <w:tcPr>
            <w:tcW w:w="412" w:type="dxa"/>
            <w:vAlign w:val="center"/>
          </w:tcPr>
          <w:p w14:paraId="5A2A07C1" w14:textId="77777777" w:rsidR="000B13BC" w:rsidRPr="0064010E" w:rsidRDefault="000B13BC" w:rsidP="0061477B">
            <w:pPr>
              <w:jc w:val="center"/>
              <w:rPr>
                <w:rFonts w:ascii="Arial" w:eastAsia="MS Mincho" w:hAnsi="Arial" w:cs="Arial"/>
                <w:b/>
              </w:rPr>
            </w:pPr>
          </w:p>
        </w:tc>
        <w:tc>
          <w:tcPr>
            <w:tcW w:w="412" w:type="dxa"/>
            <w:vAlign w:val="center"/>
          </w:tcPr>
          <w:p w14:paraId="19786B1B" w14:textId="77777777" w:rsidR="000B13BC" w:rsidRDefault="000B13BC" w:rsidP="0061477B">
            <w:pPr>
              <w:jc w:val="center"/>
              <w:rPr>
                <w:rFonts w:ascii="Arial" w:eastAsia="MS Mincho" w:hAnsi="Arial" w:cs="Arial"/>
                <w:b/>
              </w:rPr>
            </w:pPr>
          </w:p>
        </w:tc>
        <w:tc>
          <w:tcPr>
            <w:tcW w:w="412" w:type="dxa"/>
            <w:vAlign w:val="center"/>
          </w:tcPr>
          <w:p w14:paraId="3BB1A52E" w14:textId="77777777" w:rsidR="000B13BC" w:rsidRPr="00644C71" w:rsidRDefault="000B13BC" w:rsidP="0061477B">
            <w:pPr>
              <w:jc w:val="center"/>
              <w:rPr>
                <w:rFonts w:ascii="Arial" w:eastAsia="MS Mincho" w:hAnsi="Arial" w:cs="Arial"/>
                <w:b/>
              </w:rPr>
            </w:pPr>
          </w:p>
        </w:tc>
        <w:tc>
          <w:tcPr>
            <w:tcW w:w="412" w:type="dxa"/>
            <w:vAlign w:val="center"/>
          </w:tcPr>
          <w:p w14:paraId="291A9C4C" w14:textId="77777777" w:rsidR="000B13BC" w:rsidRDefault="000B13BC" w:rsidP="0061477B">
            <w:pPr>
              <w:jc w:val="center"/>
              <w:rPr>
                <w:rFonts w:ascii="Arial" w:eastAsia="MS Mincho" w:hAnsi="Arial" w:cs="Arial"/>
                <w:b/>
              </w:rPr>
            </w:pPr>
          </w:p>
        </w:tc>
        <w:tc>
          <w:tcPr>
            <w:tcW w:w="412" w:type="dxa"/>
            <w:vAlign w:val="center"/>
          </w:tcPr>
          <w:p w14:paraId="7CEAC721" w14:textId="77777777" w:rsidR="000B13BC" w:rsidRDefault="000B13BC" w:rsidP="0061477B">
            <w:pPr>
              <w:jc w:val="center"/>
              <w:rPr>
                <w:rFonts w:ascii="Arial" w:eastAsia="MS Mincho" w:hAnsi="Arial" w:cs="Arial"/>
                <w:b/>
              </w:rPr>
            </w:pPr>
          </w:p>
        </w:tc>
        <w:tc>
          <w:tcPr>
            <w:tcW w:w="412" w:type="dxa"/>
            <w:vAlign w:val="center"/>
          </w:tcPr>
          <w:p w14:paraId="55E62DAE" w14:textId="77777777" w:rsidR="000B13BC" w:rsidRDefault="000B13BC" w:rsidP="0061477B">
            <w:pPr>
              <w:jc w:val="center"/>
              <w:rPr>
                <w:rFonts w:ascii="Arial" w:eastAsia="MS Mincho" w:hAnsi="Arial" w:cs="Arial"/>
                <w:b/>
              </w:rPr>
            </w:pPr>
          </w:p>
        </w:tc>
        <w:tc>
          <w:tcPr>
            <w:tcW w:w="412" w:type="dxa"/>
            <w:vAlign w:val="center"/>
          </w:tcPr>
          <w:p w14:paraId="7A734D3D"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346725FB" w14:textId="77777777" w:rsidR="000B13BC" w:rsidRDefault="000B13BC" w:rsidP="0061477B">
            <w:pPr>
              <w:jc w:val="center"/>
              <w:rPr>
                <w:rFonts w:ascii="Arial" w:eastAsia="MS Mincho" w:hAnsi="Arial" w:cs="Arial"/>
                <w:b/>
              </w:rPr>
            </w:pPr>
          </w:p>
        </w:tc>
        <w:tc>
          <w:tcPr>
            <w:tcW w:w="412" w:type="dxa"/>
            <w:vAlign w:val="center"/>
          </w:tcPr>
          <w:p w14:paraId="7428DBBB" w14:textId="77777777" w:rsidR="000B13BC" w:rsidRDefault="000B13BC" w:rsidP="0061477B">
            <w:pPr>
              <w:jc w:val="center"/>
              <w:rPr>
                <w:rFonts w:ascii="Arial" w:eastAsia="MS Mincho" w:hAnsi="Arial" w:cs="Arial"/>
                <w:b/>
              </w:rPr>
            </w:pPr>
          </w:p>
        </w:tc>
        <w:tc>
          <w:tcPr>
            <w:tcW w:w="412" w:type="dxa"/>
            <w:vAlign w:val="center"/>
          </w:tcPr>
          <w:p w14:paraId="5E82950F" w14:textId="77777777" w:rsidR="000B13BC" w:rsidRDefault="000B13BC" w:rsidP="0061477B">
            <w:pPr>
              <w:jc w:val="center"/>
              <w:rPr>
                <w:rFonts w:ascii="Arial" w:eastAsia="MS Mincho" w:hAnsi="Arial" w:cs="Arial"/>
                <w:b/>
              </w:rPr>
            </w:pPr>
          </w:p>
        </w:tc>
        <w:tc>
          <w:tcPr>
            <w:tcW w:w="424" w:type="dxa"/>
            <w:vAlign w:val="center"/>
          </w:tcPr>
          <w:p w14:paraId="529D51AA" w14:textId="77777777" w:rsidR="000B13BC" w:rsidRDefault="000B13BC" w:rsidP="0061477B">
            <w:pPr>
              <w:jc w:val="center"/>
              <w:rPr>
                <w:rFonts w:ascii="Arial" w:eastAsia="MS Mincho" w:hAnsi="Arial" w:cs="Arial"/>
                <w:b/>
              </w:rPr>
            </w:pPr>
          </w:p>
        </w:tc>
        <w:tc>
          <w:tcPr>
            <w:tcW w:w="424" w:type="dxa"/>
          </w:tcPr>
          <w:p w14:paraId="7852D234" w14:textId="77777777" w:rsidR="000B13BC" w:rsidRDefault="000B13BC" w:rsidP="0061477B">
            <w:pPr>
              <w:jc w:val="center"/>
              <w:rPr>
                <w:rFonts w:ascii="Arial" w:eastAsia="MS Mincho" w:hAnsi="Arial" w:cs="Arial"/>
                <w:b/>
              </w:rPr>
            </w:pPr>
          </w:p>
        </w:tc>
        <w:tc>
          <w:tcPr>
            <w:tcW w:w="424" w:type="dxa"/>
          </w:tcPr>
          <w:p w14:paraId="1C5700DD" w14:textId="77777777" w:rsidR="000B13BC" w:rsidRDefault="000B13BC" w:rsidP="0061477B">
            <w:pPr>
              <w:jc w:val="center"/>
              <w:rPr>
                <w:rFonts w:ascii="Arial" w:eastAsia="MS Mincho" w:hAnsi="Arial" w:cs="Arial"/>
                <w:b/>
              </w:rPr>
            </w:pPr>
          </w:p>
        </w:tc>
      </w:tr>
      <w:tr w:rsidR="000B13BC" w14:paraId="0BD29CB1" w14:textId="77777777" w:rsidTr="0061477B">
        <w:trPr>
          <w:trHeight w:val="527"/>
          <w:jc w:val="center"/>
        </w:trPr>
        <w:tc>
          <w:tcPr>
            <w:tcW w:w="549" w:type="dxa"/>
            <w:shd w:val="clear" w:color="auto" w:fill="auto"/>
          </w:tcPr>
          <w:p w14:paraId="476E061C" w14:textId="77777777" w:rsidR="000B13BC" w:rsidRPr="00216AD4" w:rsidRDefault="000B13BC" w:rsidP="0061477B">
            <w:pPr>
              <w:rPr>
                <w:rFonts w:eastAsia="MS Mincho"/>
                <w:sz w:val="16"/>
              </w:rPr>
            </w:pPr>
            <w:r w:rsidRPr="00216AD4">
              <w:rPr>
                <w:rFonts w:eastAsia="MS Mincho"/>
                <w:sz w:val="16"/>
              </w:rPr>
              <w:t>Sol #27</w:t>
            </w:r>
          </w:p>
        </w:tc>
        <w:tc>
          <w:tcPr>
            <w:tcW w:w="412" w:type="dxa"/>
            <w:shd w:val="clear" w:color="auto" w:fill="auto"/>
            <w:vAlign w:val="center"/>
          </w:tcPr>
          <w:p w14:paraId="62ED3836"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419259DE" w14:textId="77777777" w:rsidR="000B13BC" w:rsidRDefault="000B13BC" w:rsidP="0061477B">
            <w:pPr>
              <w:jc w:val="center"/>
              <w:rPr>
                <w:rFonts w:ascii="Arial" w:eastAsia="MS Mincho" w:hAnsi="Arial" w:cs="Arial"/>
                <w:b/>
              </w:rPr>
            </w:pPr>
          </w:p>
        </w:tc>
        <w:tc>
          <w:tcPr>
            <w:tcW w:w="411" w:type="dxa"/>
            <w:shd w:val="clear" w:color="auto" w:fill="auto"/>
            <w:vAlign w:val="center"/>
          </w:tcPr>
          <w:p w14:paraId="268E62DB"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3F7330CB" w14:textId="77777777" w:rsidR="000B13BC" w:rsidRDefault="000B13BC" w:rsidP="0061477B">
            <w:pPr>
              <w:jc w:val="center"/>
              <w:rPr>
                <w:rFonts w:ascii="Arial" w:eastAsia="MS Mincho" w:hAnsi="Arial" w:cs="Arial"/>
              </w:rPr>
            </w:pPr>
          </w:p>
        </w:tc>
        <w:tc>
          <w:tcPr>
            <w:tcW w:w="414" w:type="dxa"/>
            <w:shd w:val="clear" w:color="auto" w:fill="auto"/>
            <w:vAlign w:val="center"/>
          </w:tcPr>
          <w:p w14:paraId="4123AF4B" w14:textId="77777777" w:rsidR="000B13BC" w:rsidRDefault="000B13BC" w:rsidP="0061477B">
            <w:pPr>
              <w:jc w:val="center"/>
              <w:rPr>
                <w:rFonts w:ascii="Arial" w:eastAsia="MS Mincho" w:hAnsi="Arial" w:cs="Arial"/>
              </w:rPr>
            </w:pPr>
          </w:p>
        </w:tc>
        <w:tc>
          <w:tcPr>
            <w:tcW w:w="413" w:type="dxa"/>
            <w:vAlign w:val="center"/>
          </w:tcPr>
          <w:p w14:paraId="11089808" w14:textId="77777777" w:rsidR="000B13BC" w:rsidRPr="00DE0D54" w:rsidRDefault="000B13BC" w:rsidP="0061477B">
            <w:pPr>
              <w:jc w:val="center"/>
              <w:rPr>
                <w:rFonts w:ascii="Arial" w:eastAsia="MS Mincho" w:hAnsi="Arial" w:cs="Arial"/>
                <w:b/>
              </w:rPr>
            </w:pPr>
          </w:p>
        </w:tc>
        <w:tc>
          <w:tcPr>
            <w:tcW w:w="412" w:type="dxa"/>
            <w:vAlign w:val="center"/>
          </w:tcPr>
          <w:p w14:paraId="11BD1ED6" w14:textId="77777777" w:rsidR="000B13BC" w:rsidRDefault="000B13BC" w:rsidP="0061477B">
            <w:pPr>
              <w:jc w:val="center"/>
              <w:rPr>
                <w:rFonts w:ascii="Arial" w:eastAsia="MS Mincho" w:hAnsi="Arial" w:cs="Arial"/>
                <w:b/>
              </w:rPr>
            </w:pPr>
          </w:p>
        </w:tc>
        <w:tc>
          <w:tcPr>
            <w:tcW w:w="411" w:type="dxa"/>
            <w:vAlign w:val="center"/>
          </w:tcPr>
          <w:p w14:paraId="1F54A680" w14:textId="77777777" w:rsidR="000B13BC" w:rsidRPr="00644C71" w:rsidRDefault="000B13BC" w:rsidP="0061477B">
            <w:pPr>
              <w:jc w:val="center"/>
              <w:rPr>
                <w:rFonts w:ascii="Arial" w:eastAsia="MS Mincho" w:hAnsi="Arial" w:cs="Arial"/>
                <w:b/>
              </w:rPr>
            </w:pPr>
          </w:p>
        </w:tc>
        <w:tc>
          <w:tcPr>
            <w:tcW w:w="411" w:type="dxa"/>
            <w:vAlign w:val="center"/>
          </w:tcPr>
          <w:p w14:paraId="0D843D2B" w14:textId="77777777" w:rsidR="000B13BC" w:rsidRDefault="000B13BC" w:rsidP="0061477B">
            <w:pPr>
              <w:jc w:val="center"/>
              <w:rPr>
                <w:rFonts w:ascii="Arial" w:eastAsia="MS Mincho" w:hAnsi="Arial" w:cs="Arial"/>
              </w:rPr>
            </w:pPr>
          </w:p>
        </w:tc>
        <w:tc>
          <w:tcPr>
            <w:tcW w:w="412" w:type="dxa"/>
            <w:vAlign w:val="center"/>
          </w:tcPr>
          <w:p w14:paraId="252B44BC" w14:textId="77777777" w:rsidR="000B13BC" w:rsidRPr="00644C71" w:rsidRDefault="000B13BC" w:rsidP="0061477B">
            <w:pPr>
              <w:jc w:val="center"/>
              <w:rPr>
                <w:rFonts w:ascii="Arial" w:eastAsia="MS Mincho" w:hAnsi="Arial" w:cs="Arial"/>
                <w:b/>
              </w:rPr>
            </w:pPr>
          </w:p>
        </w:tc>
        <w:tc>
          <w:tcPr>
            <w:tcW w:w="412" w:type="dxa"/>
            <w:vAlign w:val="center"/>
          </w:tcPr>
          <w:p w14:paraId="07F896EC" w14:textId="77777777" w:rsidR="000B13BC" w:rsidRDefault="000B13BC" w:rsidP="0061477B">
            <w:pPr>
              <w:jc w:val="center"/>
              <w:rPr>
                <w:rFonts w:ascii="Arial" w:eastAsia="MS Mincho" w:hAnsi="Arial" w:cs="Arial"/>
              </w:rPr>
            </w:pPr>
          </w:p>
        </w:tc>
        <w:tc>
          <w:tcPr>
            <w:tcW w:w="412" w:type="dxa"/>
            <w:vAlign w:val="center"/>
          </w:tcPr>
          <w:p w14:paraId="66C29F2B" w14:textId="77777777" w:rsidR="000B13BC" w:rsidRPr="0064010E" w:rsidRDefault="000B13BC" w:rsidP="0061477B">
            <w:pPr>
              <w:jc w:val="center"/>
              <w:rPr>
                <w:rFonts w:ascii="Arial" w:eastAsia="MS Mincho" w:hAnsi="Arial" w:cs="Arial"/>
                <w:b/>
              </w:rPr>
            </w:pPr>
          </w:p>
        </w:tc>
        <w:tc>
          <w:tcPr>
            <w:tcW w:w="412" w:type="dxa"/>
            <w:vAlign w:val="center"/>
          </w:tcPr>
          <w:p w14:paraId="536120BE" w14:textId="77777777" w:rsidR="000B13BC" w:rsidRDefault="000B13BC" w:rsidP="0061477B">
            <w:pPr>
              <w:jc w:val="center"/>
              <w:rPr>
                <w:rFonts w:ascii="Arial" w:eastAsia="MS Mincho" w:hAnsi="Arial" w:cs="Arial"/>
                <w:b/>
              </w:rPr>
            </w:pPr>
          </w:p>
        </w:tc>
        <w:tc>
          <w:tcPr>
            <w:tcW w:w="412" w:type="dxa"/>
            <w:vAlign w:val="center"/>
          </w:tcPr>
          <w:p w14:paraId="5031F6FC" w14:textId="77777777" w:rsidR="000B13BC" w:rsidRPr="00644C71" w:rsidRDefault="000B13BC" w:rsidP="0061477B">
            <w:pPr>
              <w:jc w:val="center"/>
              <w:rPr>
                <w:rFonts w:ascii="Arial" w:eastAsia="MS Mincho" w:hAnsi="Arial" w:cs="Arial"/>
                <w:b/>
              </w:rPr>
            </w:pPr>
          </w:p>
        </w:tc>
        <w:tc>
          <w:tcPr>
            <w:tcW w:w="412" w:type="dxa"/>
            <w:vAlign w:val="center"/>
          </w:tcPr>
          <w:p w14:paraId="27DCF2D9" w14:textId="77777777" w:rsidR="000B13BC" w:rsidRDefault="000B13BC" w:rsidP="0061477B">
            <w:pPr>
              <w:jc w:val="center"/>
              <w:rPr>
                <w:rFonts w:ascii="Arial" w:eastAsia="MS Mincho" w:hAnsi="Arial" w:cs="Arial"/>
                <w:b/>
              </w:rPr>
            </w:pPr>
          </w:p>
        </w:tc>
        <w:tc>
          <w:tcPr>
            <w:tcW w:w="412" w:type="dxa"/>
            <w:vAlign w:val="center"/>
          </w:tcPr>
          <w:p w14:paraId="625D2561" w14:textId="77777777" w:rsidR="000B13BC" w:rsidRDefault="000B13BC" w:rsidP="0061477B">
            <w:pPr>
              <w:jc w:val="center"/>
              <w:rPr>
                <w:rFonts w:ascii="Arial" w:eastAsia="MS Mincho" w:hAnsi="Arial" w:cs="Arial"/>
                <w:b/>
              </w:rPr>
            </w:pPr>
          </w:p>
        </w:tc>
        <w:tc>
          <w:tcPr>
            <w:tcW w:w="412" w:type="dxa"/>
            <w:vAlign w:val="center"/>
          </w:tcPr>
          <w:p w14:paraId="2A6FDD12"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2080C56C" w14:textId="77777777" w:rsidR="000B13BC" w:rsidRDefault="000B13BC" w:rsidP="0061477B">
            <w:pPr>
              <w:jc w:val="center"/>
              <w:rPr>
                <w:rFonts w:ascii="Arial" w:eastAsia="MS Mincho" w:hAnsi="Arial" w:cs="Arial"/>
                <w:b/>
              </w:rPr>
            </w:pPr>
          </w:p>
        </w:tc>
        <w:tc>
          <w:tcPr>
            <w:tcW w:w="412" w:type="dxa"/>
            <w:vAlign w:val="center"/>
          </w:tcPr>
          <w:p w14:paraId="07227776" w14:textId="77777777" w:rsidR="000B13BC" w:rsidRDefault="000B13BC" w:rsidP="0061477B">
            <w:pPr>
              <w:jc w:val="center"/>
              <w:rPr>
                <w:rFonts w:ascii="Arial" w:eastAsia="MS Mincho" w:hAnsi="Arial" w:cs="Arial"/>
                <w:b/>
              </w:rPr>
            </w:pPr>
          </w:p>
        </w:tc>
        <w:tc>
          <w:tcPr>
            <w:tcW w:w="412" w:type="dxa"/>
            <w:vAlign w:val="center"/>
          </w:tcPr>
          <w:p w14:paraId="504D9852" w14:textId="77777777" w:rsidR="000B13BC" w:rsidRDefault="000B13BC" w:rsidP="0061477B">
            <w:pPr>
              <w:jc w:val="center"/>
              <w:rPr>
                <w:rFonts w:ascii="Arial" w:eastAsia="MS Mincho" w:hAnsi="Arial" w:cs="Arial"/>
                <w:b/>
              </w:rPr>
            </w:pPr>
          </w:p>
        </w:tc>
        <w:tc>
          <w:tcPr>
            <w:tcW w:w="412" w:type="dxa"/>
            <w:vAlign w:val="center"/>
          </w:tcPr>
          <w:p w14:paraId="4BD9734E" w14:textId="77777777" w:rsidR="000B13BC" w:rsidRDefault="000B13BC" w:rsidP="0061477B">
            <w:pPr>
              <w:jc w:val="center"/>
              <w:rPr>
                <w:rFonts w:ascii="Arial" w:eastAsia="MS Mincho" w:hAnsi="Arial" w:cs="Arial"/>
                <w:b/>
              </w:rPr>
            </w:pPr>
          </w:p>
        </w:tc>
        <w:tc>
          <w:tcPr>
            <w:tcW w:w="424" w:type="dxa"/>
            <w:vAlign w:val="center"/>
          </w:tcPr>
          <w:p w14:paraId="7029584A" w14:textId="77777777" w:rsidR="000B13BC" w:rsidRDefault="000B13BC" w:rsidP="0061477B">
            <w:pPr>
              <w:jc w:val="center"/>
              <w:rPr>
                <w:rFonts w:ascii="Arial" w:eastAsia="MS Mincho" w:hAnsi="Arial" w:cs="Arial"/>
                <w:b/>
              </w:rPr>
            </w:pPr>
          </w:p>
        </w:tc>
        <w:tc>
          <w:tcPr>
            <w:tcW w:w="424" w:type="dxa"/>
          </w:tcPr>
          <w:p w14:paraId="7D2D10BB" w14:textId="77777777" w:rsidR="000B13BC" w:rsidRDefault="000B13BC" w:rsidP="0061477B">
            <w:pPr>
              <w:jc w:val="center"/>
              <w:rPr>
                <w:rFonts w:ascii="Arial" w:eastAsia="MS Mincho" w:hAnsi="Arial" w:cs="Arial"/>
                <w:b/>
              </w:rPr>
            </w:pPr>
          </w:p>
        </w:tc>
        <w:tc>
          <w:tcPr>
            <w:tcW w:w="424" w:type="dxa"/>
          </w:tcPr>
          <w:p w14:paraId="44E7CDE5" w14:textId="77777777" w:rsidR="000B13BC" w:rsidRDefault="000B13BC" w:rsidP="0061477B">
            <w:pPr>
              <w:jc w:val="center"/>
              <w:rPr>
                <w:rFonts w:ascii="Arial" w:eastAsia="MS Mincho" w:hAnsi="Arial" w:cs="Arial"/>
                <w:b/>
              </w:rPr>
            </w:pPr>
          </w:p>
        </w:tc>
      </w:tr>
      <w:tr w:rsidR="000B13BC" w14:paraId="3D3591BA" w14:textId="77777777" w:rsidTr="0061477B">
        <w:trPr>
          <w:trHeight w:val="527"/>
          <w:jc w:val="center"/>
        </w:trPr>
        <w:tc>
          <w:tcPr>
            <w:tcW w:w="549" w:type="dxa"/>
            <w:shd w:val="clear" w:color="auto" w:fill="auto"/>
          </w:tcPr>
          <w:p w14:paraId="29D1E541" w14:textId="77777777" w:rsidR="000B13BC" w:rsidRPr="00216AD4" w:rsidRDefault="000B13BC" w:rsidP="0061477B">
            <w:pPr>
              <w:rPr>
                <w:rFonts w:eastAsia="MS Mincho"/>
                <w:sz w:val="16"/>
              </w:rPr>
            </w:pPr>
            <w:r w:rsidRPr="00216AD4">
              <w:rPr>
                <w:rFonts w:eastAsia="MS Mincho"/>
                <w:sz w:val="16"/>
              </w:rPr>
              <w:t>Sol #28</w:t>
            </w:r>
          </w:p>
        </w:tc>
        <w:tc>
          <w:tcPr>
            <w:tcW w:w="412" w:type="dxa"/>
            <w:shd w:val="clear" w:color="auto" w:fill="auto"/>
            <w:vAlign w:val="center"/>
          </w:tcPr>
          <w:p w14:paraId="7454B5DE"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70D1FBE2" w14:textId="77777777" w:rsidR="000B13BC" w:rsidRDefault="000B13BC" w:rsidP="0061477B">
            <w:pPr>
              <w:jc w:val="center"/>
              <w:rPr>
                <w:rFonts w:ascii="Arial" w:eastAsia="MS Mincho" w:hAnsi="Arial" w:cs="Arial"/>
                <w:b/>
              </w:rPr>
            </w:pPr>
          </w:p>
        </w:tc>
        <w:tc>
          <w:tcPr>
            <w:tcW w:w="411" w:type="dxa"/>
            <w:shd w:val="clear" w:color="auto" w:fill="auto"/>
            <w:vAlign w:val="center"/>
          </w:tcPr>
          <w:p w14:paraId="42B8FF38"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4E23D365" w14:textId="77777777" w:rsidR="000B13BC" w:rsidRDefault="000B13BC" w:rsidP="0061477B">
            <w:pPr>
              <w:jc w:val="center"/>
              <w:rPr>
                <w:rFonts w:ascii="Arial" w:eastAsia="MS Mincho" w:hAnsi="Arial" w:cs="Arial"/>
              </w:rPr>
            </w:pPr>
          </w:p>
        </w:tc>
        <w:tc>
          <w:tcPr>
            <w:tcW w:w="414" w:type="dxa"/>
            <w:shd w:val="clear" w:color="auto" w:fill="auto"/>
            <w:vAlign w:val="center"/>
          </w:tcPr>
          <w:p w14:paraId="4F71B18B" w14:textId="77777777" w:rsidR="000B13BC" w:rsidRDefault="000B13BC" w:rsidP="0061477B">
            <w:pPr>
              <w:jc w:val="center"/>
              <w:rPr>
                <w:rFonts w:ascii="Arial" w:eastAsia="MS Mincho" w:hAnsi="Arial" w:cs="Arial"/>
              </w:rPr>
            </w:pPr>
          </w:p>
        </w:tc>
        <w:tc>
          <w:tcPr>
            <w:tcW w:w="413" w:type="dxa"/>
            <w:vAlign w:val="center"/>
          </w:tcPr>
          <w:p w14:paraId="57B4F1E5" w14:textId="77777777" w:rsidR="000B13BC" w:rsidRPr="00DE0D54" w:rsidRDefault="000B13BC" w:rsidP="0061477B">
            <w:pPr>
              <w:jc w:val="center"/>
              <w:rPr>
                <w:rFonts w:ascii="Arial" w:eastAsia="MS Mincho" w:hAnsi="Arial" w:cs="Arial"/>
                <w:b/>
              </w:rPr>
            </w:pPr>
          </w:p>
        </w:tc>
        <w:tc>
          <w:tcPr>
            <w:tcW w:w="412" w:type="dxa"/>
            <w:vAlign w:val="center"/>
          </w:tcPr>
          <w:p w14:paraId="53B0B435" w14:textId="77777777" w:rsidR="000B13BC" w:rsidRDefault="000B13BC" w:rsidP="0061477B">
            <w:pPr>
              <w:jc w:val="center"/>
              <w:rPr>
                <w:rFonts w:ascii="Arial" w:eastAsia="MS Mincho" w:hAnsi="Arial" w:cs="Arial"/>
                <w:b/>
              </w:rPr>
            </w:pPr>
          </w:p>
        </w:tc>
        <w:tc>
          <w:tcPr>
            <w:tcW w:w="411" w:type="dxa"/>
            <w:vAlign w:val="center"/>
          </w:tcPr>
          <w:p w14:paraId="3CFE432D" w14:textId="77777777" w:rsidR="000B13BC" w:rsidRPr="00644C71" w:rsidRDefault="000B13BC" w:rsidP="0061477B">
            <w:pPr>
              <w:jc w:val="center"/>
              <w:rPr>
                <w:rFonts w:ascii="Arial" w:eastAsia="MS Mincho" w:hAnsi="Arial" w:cs="Arial"/>
                <w:b/>
              </w:rPr>
            </w:pPr>
          </w:p>
        </w:tc>
        <w:tc>
          <w:tcPr>
            <w:tcW w:w="411" w:type="dxa"/>
            <w:vAlign w:val="center"/>
          </w:tcPr>
          <w:p w14:paraId="0163DABC" w14:textId="77777777" w:rsidR="000B13BC" w:rsidRDefault="000B13BC" w:rsidP="0061477B">
            <w:pPr>
              <w:jc w:val="center"/>
              <w:rPr>
                <w:rFonts w:ascii="Arial" w:eastAsia="MS Mincho" w:hAnsi="Arial" w:cs="Arial"/>
              </w:rPr>
            </w:pPr>
          </w:p>
        </w:tc>
        <w:tc>
          <w:tcPr>
            <w:tcW w:w="412" w:type="dxa"/>
            <w:vAlign w:val="center"/>
          </w:tcPr>
          <w:p w14:paraId="6ECB196A" w14:textId="77777777" w:rsidR="000B13BC" w:rsidRPr="00644C71" w:rsidRDefault="000B13BC" w:rsidP="0061477B">
            <w:pPr>
              <w:jc w:val="center"/>
              <w:rPr>
                <w:rFonts w:ascii="Arial" w:eastAsia="MS Mincho" w:hAnsi="Arial" w:cs="Arial"/>
                <w:b/>
              </w:rPr>
            </w:pPr>
          </w:p>
        </w:tc>
        <w:tc>
          <w:tcPr>
            <w:tcW w:w="412" w:type="dxa"/>
            <w:vAlign w:val="center"/>
          </w:tcPr>
          <w:p w14:paraId="009ADD6A" w14:textId="77777777" w:rsidR="000B13BC" w:rsidRDefault="000B13BC" w:rsidP="0061477B">
            <w:pPr>
              <w:jc w:val="center"/>
              <w:rPr>
                <w:rFonts w:ascii="Arial" w:eastAsia="MS Mincho" w:hAnsi="Arial" w:cs="Arial"/>
              </w:rPr>
            </w:pPr>
          </w:p>
        </w:tc>
        <w:tc>
          <w:tcPr>
            <w:tcW w:w="412" w:type="dxa"/>
            <w:vAlign w:val="center"/>
          </w:tcPr>
          <w:p w14:paraId="502CEBB8" w14:textId="77777777" w:rsidR="000B13BC" w:rsidRPr="0064010E" w:rsidRDefault="000B13BC" w:rsidP="0061477B">
            <w:pPr>
              <w:jc w:val="center"/>
              <w:rPr>
                <w:rFonts w:ascii="Arial" w:eastAsia="MS Mincho" w:hAnsi="Arial" w:cs="Arial"/>
                <w:b/>
              </w:rPr>
            </w:pPr>
          </w:p>
        </w:tc>
        <w:tc>
          <w:tcPr>
            <w:tcW w:w="412" w:type="dxa"/>
            <w:vAlign w:val="center"/>
          </w:tcPr>
          <w:p w14:paraId="665BE53C" w14:textId="77777777" w:rsidR="000B13BC" w:rsidRDefault="000B13BC" w:rsidP="0061477B">
            <w:pPr>
              <w:jc w:val="center"/>
              <w:rPr>
                <w:rFonts w:ascii="Arial" w:eastAsia="MS Mincho" w:hAnsi="Arial" w:cs="Arial"/>
                <w:b/>
              </w:rPr>
            </w:pPr>
          </w:p>
        </w:tc>
        <w:tc>
          <w:tcPr>
            <w:tcW w:w="412" w:type="dxa"/>
            <w:vAlign w:val="center"/>
          </w:tcPr>
          <w:p w14:paraId="6E76099C" w14:textId="77777777" w:rsidR="000B13BC" w:rsidRPr="00644C71" w:rsidRDefault="000B13BC" w:rsidP="0061477B">
            <w:pPr>
              <w:jc w:val="center"/>
              <w:rPr>
                <w:rFonts w:ascii="Arial" w:eastAsia="MS Mincho" w:hAnsi="Arial" w:cs="Arial"/>
                <w:b/>
              </w:rPr>
            </w:pPr>
          </w:p>
        </w:tc>
        <w:tc>
          <w:tcPr>
            <w:tcW w:w="412" w:type="dxa"/>
            <w:vAlign w:val="center"/>
          </w:tcPr>
          <w:p w14:paraId="415B8535" w14:textId="77777777" w:rsidR="000B13BC" w:rsidRDefault="000B13BC" w:rsidP="0061477B">
            <w:pPr>
              <w:jc w:val="center"/>
              <w:rPr>
                <w:rFonts w:ascii="Arial" w:eastAsia="MS Mincho" w:hAnsi="Arial" w:cs="Arial"/>
                <w:b/>
              </w:rPr>
            </w:pPr>
          </w:p>
        </w:tc>
        <w:tc>
          <w:tcPr>
            <w:tcW w:w="412" w:type="dxa"/>
            <w:vAlign w:val="center"/>
          </w:tcPr>
          <w:p w14:paraId="6F120C81" w14:textId="77777777" w:rsidR="000B13BC" w:rsidRDefault="000B13BC" w:rsidP="0061477B">
            <w:pPr>
              <w:jc w:val="center"/>
              <w:rPr>
                <w:rFonts w:ascii="Arial" w:eastAsia="MS Mincho" w:hAnsi="Arial" w:cs="Arial"/>
                <w:b/>
              </w:rPr>
            </w:pPr>
          </w:p>
        </w:tc>
        <w:tc>
          <w:tcPr>
            <w:tcW w:w="412" w:type="dxa"/>
            <w:vAlign w:val="center"/>
          </w:tcPr>
          <w:p w14:paraId="2276B14B"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3E7C4A9C" w14:textId="77777777" w:rsidR="000B13BC" w:rsidRDefault="000B13BC" w:rsidP="0061477B">
            <w:pPr>
              <w:jc w:val="center"/>
              <w:rPr>
                <w:rFonts w:ascii="Arial" w:eastAsia="MS Mincho" w:hAnsi="Arial" w:cs="Arial"/>
                <w:b/>
              </w:rPr>
            </w:pPr>
          </w:p>
        </w:tc>
        <w:tc>
          <w:tcPr>
            <w:tcW w:w="412" w:type="dxa"/>
            <w:vAlign w:val="center"/>
          </w:tcPr>
          <w:p w14:paraId="41471DA3" w14:textId="77777777" w:rsidR="000B13BC" w:rsidRDefault="000B13BC" w:rsidP="0061477B">
            <w:pPr>
              <w:jc w:val="center"/>
              <w:rPr>
                <w:rFonts w:ascii="Arial" w:eastAsia="MS Mincho" w:hAnsi="Arial" w:cs="Arial"/>
                <w:b/>
              </w:rPr>
            </w:pPr>
          </w:p>
        </w:tc>
        <w:tc>
          <w:tcPr>
            <w:tcW w:w="412" w:type="dxa"/>
            <w:vAlign w:val="center"/>
          </w:tcPr>
          <w:p w14:paraId="6048BD52" w14:textId="77777777" w:rsidR="000B13BC" w:rsidRDefault="000B13BC" w:rsidP="0061477B">
            <w:pPr>
              <w:jc w:val="center"/>
              <w:rPr>
                <w:rFonts w:ascii="Arial" w:eastAsia="MS Mincho" w:hAnsi="Arial" w:cs="Arial"/>
                <w:b/>
              </w:rPr>
            </w:pPr>
          </w:p>
        </w:tc>
        <w:tc>
          <w:tcPr>
            <w:tcW w:w="412" w:type="dxa"/>
            <w:vAlign w:val="center"/>
          </w:tcPr>
          <w:p w14:paraId="6193DB16" w14:textId="77777777" w:rsidR="000B13BC" w:rsidRDefault="000B13BC" w:rsidP="0061477B">
            <w:pPr>
              <w:jc w:val="center"/>
              <w:rPr>
                <w:rFonts w:ascii="Arial" w:eastAsia="MS Mincho" w:hAnsi="Arial" w:cs="Arial"/>
                <w:b/>
              </w:rPr>
            </w:pPr>
          </w:p>
        </w:tc>
        <w:tc>
          <w:tcPr>
            <w:tcW w:w="424" w:type="dxa"/>
            <w:vAlign w:val="center"/>
          </w:tcPr>
          <w:p w14:paraId="0048D534" w14:textId="77777777" w:rsidR="000B13BC" w:rsidRDefault="000B13BC" w:rsidP="0061477B">
            <w:pPr>
              <w:jc w:val="center"/>
              <w:rPr>
                <w:rFonts w:ascii="Arial" w:eastAsia="MS Mincho" w:hAnsi="Arial" w:cs="Arial"/>
                <w:b/>
              </w:rPr>
            </w:pPr>
          </w:p>
        </w:tc>
        <w:tc>
          <w:tcPr>
            <w:tcW w:w="424" w:type="dxa"/>
          </w:tcPr>
          <w:p w14:paraId="0527E930" w14:textId="77777777" w:rsidR="000B13BC" w:rsidRDefault="000B13BC" w:rsidP="0061477B">
            <w:pPr>
              <w:jc w:val="center"/>
              <w:rPr>
                <w:rFonts w:ascii="Arial" w:eastAsia="MS Mincho" w:hAnsi="Arial" w:cs="Arial"/>
                <w:b/>
              </w:rPr>
            </w:pPr>
          </w:p>
        </w:tc>
        <w:tc>
          <w:tcPr>
            <w:tcW w:w="424" w:type="dxa"/>
          </w:tcPr>
          <w:p w14:paraId="672979E1" w14:textId="77777777" w:rsidR="000B13BC" w:rsidRDefault="000B13BC" w:rsidP="0061477B">
            <w:pPr>
              <w:jc w:val="center"/>
              <w:rPr>
                <w:rFonts w:ascii="Arial" w:eastAsia="MS Mincho" w:hAnsi="Arial" w:cs="Arial"/>
                <w:b/>
              </w:rPr>
            </w:pPr>
          </w:p>
        </w:tc>
      </w:tr>
      <w:tr w:rsidR="000B13BC" w14:paraId="65D7BB26" w14:textId="77777777" w:rsidTr="0061477B">
        <w:trPr>
          <w:trHeight w:val="527"/>
          <w:jc w:val="center"/>
        </w:trPr>
        <w:tc>
          <w:tcPr>
            <w:tcW w:w="549" w:type="dxa"/>
            <w:shd w:val="clear" w:color="auto" w:fill="auto"/>
          </w:tcPr>
          <w:p w14:paraId="4B247039" w14:textId="77777777" w:rsidR="000B13BC" w:rsidRPr="00216AD4" w:rsidRDefault="000B13BC" w:rsidP="0061477B">
            <w:pPr>
              <w:rPr>
                <w:rFonts w:eastAsia="MS Mincho"/>
                <w:sz w:val="16"/>
              </w:rPr>
            </w:pPr>
            <w:r w:rsidRPr="00216AD4">
              <w:rPr>
                <w:rFonts w:eastAsia="MS Mincho"/>
                <w:sz w:val="16"/>
              </w:rPr>
              <w:t>Sol #29</w:t>
            </w:r>
          </w:p>
        </w:tc>
        <w:tc>
          <w:tcPr>
            <w:tcW w:w="412" w:type="dxa"/>
            <w:shd w:val="clear" w:color="auto" w:fill="auto"/>
            <w:vAlign w:val="center"/>
          </w:tcPr>
          <w:p w14:paraId="4FF22AE0"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1863A9FF" w14:textId="77777777" w:rsidR="000B13BC" w:rsidRDefault="000B13BC" w:rsidP="0061477B">
            <w:pPr>
              <w:jc w:val="center"/>
              <w:rPr>
                <w:rFonts w:ascii="Arial" w:eastAsia="MS Mincho" w:hAnsi="Arial" w:cs="Arial"/>
                <w:b/>
              </w:rPr>
            </w:pPr>
          </w:p>
        </w:tc>
        <w:tc>
          <w:tcPr>
            <w:tcW w:w="411" w:type="dxa"/>
            <w:shd w:val="clear" w:color="auto" w:fill="auto"/>
            <w:vAlign w:val="center"/>
          </w:tcPr>
          <w:p w14:paraId="427D4E37"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5C2E5EC2" w14:textId="77777777" w:rsidR="000B13BC" w:rsidRDefault="000B13BC" w:rsidP="0061477B">
            <w:pPr>
              <w:jc w:val="center"/>
              <w:rPr>
                <w:rFonts w:ascii="Arial" w:eastAsia="MS Mincho" w:hAnsi="Arial" w:cs="Arial"/>
              </w:rPr>
            </w:pPr>
          </w:p>
        </w:tc>
        <w:tc>
          <w:tcPr>
            <w:tcW w:w="414" w:type="dxa"/>
            <w:shd w:val="clear" w:color="auto" w:fill="auto"/>
            <w:vAlign w:val="center"/>
          </w:tcPr>
          <w:p w14:paraId="79F61CF4" w14:textId="77777777" w:rsidR="000B13BC" w:rsidRDefault="000B13BC" w:rsidP="0061477B">
            <w:pPr>
              <w:jc w:val="center"/>
              <w:rPr>
                <w:rFonts w:ascii="Arial" w:eastAsia="MS Mincho" w:hAnsi="Arial" w:cs="Arial"/>
              </w:rPr>
            </w:pPr>
          </w:p>
        </w:tc>
        <w:tc>
          <w:tcPr>
            <w:tcW w:w="413" w:type="dxa"/>
            <w:vAlign w:val="center"/>
          </w:tcPr>
          <w:p w14:paraId="71C1ACBB" w14:textId="77777777" w:rsidR="000B13BC" w:rsidRPr="00DE0D54" w:rsidRDefault="000B13BC" w:rsidP="0061477B">
            <w:pPr>
              <w:jc w:val="center"/>
              <w:rPr>
                <w:rFonts w:ascii="Arial" w:eastAsia="MS Mincho" w:hAnsi="Arial" w:cs="Arial"/>
                <w:b/>
              </w:rPr>
            </w:pPr>
          </w:p>
        </w:tc>
        <w:tc>
          <w:tcPr>
            <w:tcW w:w="412" w:type="dxa"/>
            <w:vAlign w:val="center"/>
          </w:tcPr>
          <w:p w14:paraId="2E0C77F2" w14:textId="77777777" w:rsidR="000B13BC" w:rsidRDefault="000B13BC" w:rsidP="0061477B">
            <w:pPr>
              <w:jc w:val="center"/>
              <w:rPr>
                <w:rFonts w:ascii="Arial" w:eastAsia="MS Mincho" w:hAnsi="Arial" w:cs="Arial"/>
                <w:b/>
              </w:rPr>
            </w:pPr>
          </w:p>
        </w:tc>
        <w:tc>
          <w:tcPr>
            <w:tcW w:w="411" w:type="dxa"/>
            <w:vAlign w:val="center"/>
          </w:tcPr>
          <w:p w14:paraId="2F625C0D" w14:textId="77777777" w:rsidR="000B13BC" w:rsidRPr="00644C71" w:rsidRDefault="000B13BC" w:rsidP="0061477B">
            <w:pPr>
              <w:jc w:val="center"/>
              <w:rPr>
                <w:rFonts w:ascii="Arial" w:eastAsia="MS Mincho" w:hAnsi="Arial" w:cs="Arial"/>
                <w:b/>
              </w:rPr>
            </w:pPr>
          </w:p>
        </w:tc>
        <w:tc>
          <w:tcPr>
            <w:tcW w:w="411" w:type="dxa"/>
            <w:vAlign w:val="center"/>
          </w:tcPr>
          <w:p w14:paraId="6B723018" w14:textId="77777777" w:rsidR="000B13BC" w:rsidRDefault="000B13BC" w:rsidP="0061477B">
            <w:pPr>
              <w:jc w:val="center"/>
              <w:rPr>
                <w:rFonts w:ascii="Arial" w:eastAsia="MS Mincho" w:hAnsi="Arial" w:cs="Arial"/>
              </w:rPr>
            </w:pPr>
          </w:p>
        </w:tc>
        <w:tc>
          <w:tcPr>
            <w:tcW w:w="412" w:type="dxa"/>
            <w:vAlign w:val="center"/>
          </w:tcPr>
          <w:p w14:paraId="16ABEC9A" w14:textId="77777777" w:rsidR="000B13BC" w:rsidRPr="00644C71" w:rsidRDefault="000B13BC" w:rsidP="0061477B">
            <w:pPr>
              <w:jc w:val="center"/>
              <w:rPr>
                <w:rFonts w:ascii="Arial" w:eastAsia="MS Mincho" w:hAnsi="Arial" w:cs="Arial"/>
                <w:b/>
              </w:rPr>
            </w:pPr>
          </w:p>
        </w:tc>
        <w:tc>
          <w:tcPr>
            <w:tcW w:w="412" w:type="dxa"/>
            <w:vAlign w:val="center"/>
          </w:tcPr>
          <w:p w14:paraId="5CA0885D" w14:textId="77777777" w:rsidR="000B13BC" w:rsidRDefault="000B13BC" w:rsidP="0061477B">
            <w:pPr>
              <w:jc w:val="center"/>
              <w:rPr>
                <w:rFonts w:ascii="Arial" w:eastAsia="MS Mincho" w:hAnsi="Arial" w:cs="Arial"/>
              </w:rPr>
            </w:pPr>
          </w:p>
        </w:tc>
        <w:tc>
          <w:tcPr>
            <w:tcW w:w="412" w:type="dxa"/>
            <w:vAlign w:val="center"/>
          </w:tcPr>
          <w:p w14:paraId="159C4F60" w14:textId="77777777" w:rsidR="000B13BC" w:rsidRPr="0064010E" w:rsidRDefault="000B13BC" w:rsidP="0061477B">
            <w:pPr>
              <w:jc w:val="center"/>
              <w:rPr>
                <w:rFonts w:ascii="Arial" w:eastAsia="MS Mincho" w:hAnsi="Arial" w:cs="Arial"/>
                <w:b/>
              </w:rPr>
            </w:pPr>
          </w:p>
        </w:tc>
        <w:tc>
          <w:tcPr>
            <w:tcW w:w="412" w:type="dxa"/>
            <w:vAlign w:val="center"/>
          </w:tcPr>
          <w:p w14:paraId="289DC575" w14:textId="77777777" w:rsidR="000B13BC" w:rsidRDefault="000B13BC" w:rsidP="0061477B">
            <w:pPr>
              <w:jc w:val="center"/>
              <w:rPr>
                <w:rFonts w:ascii="Arial" w:eastAsia="MS Mincho" w:hAnsi="Arial" w:cs="Arial"/>
                <w:b/>
              </w:rPr>
            </w:pPr>
          </w:p>
        </w:tc>
        <w:tc>
          <w:tcPr>
            <w:tcW w:w="412" w:type="dxa"/>
            <w:vAlign w:val="center"/>
          </w:tcPr>
          <w:p w14:paraId="47ACDA18" w14:textId="77777777" w:rsidR="000B13BC" w:rsidRPr="00644C71" w:rsidRDefault="000B13BC" w:rsidP="0061477B">
            <w:pPr>
              <w:jc w:val="center"/>
              <w:rPr>
                <w:rFonts w:ascii="Arial" w:eastAsia="MS Mincho" w:hAnsi="Arial" w:cs="Arial"/>
                <w:b/>
              </w:rPr>
            </w:pPr>
          </w:p>
        </w:tc>
        <w:tc>
          <w:tcPr>
            <w:tcW w:w="412" w:type="dxa"/>
            <w:vAlign w:val="center"/>
          </w:tcPr>
          <w:p w14:paraId="4D379439" w14:textId="77777777" w:rsidR="000B13BC" w:rsidRDefault="000B13BC" w:rsidP="0061477B">
            <w:pPr>
              <w:jc w:val="center"/>
              <w:rPr>
                <w:rFonts w:ascii="Arial" w:eastAsia="MS Mincho" w:hAnsi="Arial" w:cs="Arial"/>
                <w:b/>
              </w:rPr>
            </w:pPr>
          </w:p>
        </w:tc>
        <w:tc>
          <w:tcPr>
            <w:tcW w:w="412" w:type="dxa"/>
            <w:vAlign w:val="center"/>
          </w:tcPr>
          <w:p w14:paraId="683E2FD0" w14:textId="77777777" w:rsidR="000B13BC" w:rsidRDefault="000B13BC" w:rsidP="0061477B">
            <w:pPr>
              <w:jc w:val="center"/>
              <w:rPr>
                <w:rFonts w:ascii="Arial" w:eastAsia="MS Mincho" w:hAnsi="Arial" w:cs="Arial"/>
                <w:b/>
              </w:rPr>
            </w:pPr>
          </w:p>
        </w:tc>
        <w:tc>
          <w:tcPr>
            <w:tcW w:w="412" w:type="dxa"/>
            <w:vAlign w:val="center"/>
          </w:tcPr>
          <w:p w14:paraId="34BD27FD"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57B3DE30" w14:textId="77777777" w:rsidR="000B13BC" w:rsidRDefault="000B13BC" w:rsidP="0061477B">
            <w:pPr>
              <w:jc w:val="center"/>
              <w:rPr>
                <w:rFonts w:ascii="Arial" w:eastAsia="MS Mincho" w:hAnsi="Arial" w:cs="Arial"/>
                <w:b/>
              </w:rPr>
            </w:pPr>
          </w:p>
        </w:tc>
        <w:tc>
          <w:tcPr>
            <w:tcW w:w="412" w:type="dxa"/>
            <w:vAlign w:val="center"/>
          </w:tcPr>
          <w:p w14:paraId="2A5FCA01" w14:textId="77777777" w:rsidR="000B13BC" w:rsidRDefault="000B13BC" w:rsidP="0061477B">
            <w:pPr>
              <w:jc w:val="center"/>
              <w:rPr>
                <w:rFonts w:ascii="Arial" w:eastAsia="MS Mincho" w:hAnsi="Arial" w:cs="Arial"/>
                <w:b/>
              </w:rPr>
            </w:pPr>
          </w:p>
        </w:tc>
        <w:tc>
          <w:tcPr>
            <w:tcW w:w="412" w:type="dxa"/>
            <w:vAlign w:val="center"/>
          </w:tcPr>
          <w:p w14:paraId="37D557CA" w14:textId="77777777" w:rsidR="000B13BC" w:rsidRDefault="000B13BC" w:rsidP="0061477B">
            <w:pPr>
              <w:jc w:val="center"/>
              <w:rPr>
                <w:rFonts w:ascii="Arial" w:eastAsia="MS Mincho" w:hAnsi="Arial" w:cs="Arial"/>
                <w:b/>
              </w:rPr>
            </w:pPr>
          </w:p>
        </w:tc>
        <w:tc>
          <w:tcPr>
            <w:tcW w:w="412" w:type="dxa"/>
            <w:vAlign w:val="center"/>
          </w:tcPr>
          <w:p w14:paraId="0E95A88B" w14:textId="77777777" w:rsidR="000B13BC" w:rsidRDefault="000B13BC" w:rsidP="0061477B">
            <w:pPr>
              <w:jc w:val="center"/>
              <w:rPr>
                <w:rFonts w:ascii="Arial" w:eastAsia="MS Mincho" w:hAnsi="Arial" w:cs="Arial"/>
                <w:b/>
              </w:rPr>
            </w:pPr>
          </w:p>
        </w:tc>
        <w:tc>
          <w:tcPr>
            <w:tcW w:w="424" w:type="dxa"/>
            <w:vAlign w:val="center"/>
          </w:tcPr>
          <w:p w14:paraId="1E6F8CE7" w14:textId="77777777" w:rsidR="000B13BC" w:rsidRDefault="000B13BC" w:rsidP="0061477B">
            <w:pPr>
              <w:jc w:val="center"/>
              <w:rPr>
                <w:rFonts w:ascii="Arial" w:eastAsia="MS Mincho" w:hAnsi="Arial" w:cs="Arial"/>
                <w:b/>
              </w:rPr>
            </w:pPr>
          </w:p>
        </w:tc>
        <w:tc>
          <w:tcPr>
            <w:tcW w:w="424" w:type="dxa"/>
          </w:tcPr>
          <w:p w14:paraId="387D3A6F" w14:textId="77777777" w:rsidR="000B13BC" w:rsidRDefault="000B13BC" w:rsidP="0061477B">
            <w:pPr>
              <w:jc w:val="center"/>
              <w:rPr>
                <w:rFonts w:ascii="Arial" w:eastAsia="MS Mincho" w:hAnsi="Arial" w:cs="Arial"/>
                <w:b/>
              </w:rPr>
            </w:pPr>
          </w:p>
        </w:tc>
        <w:tc>
          <w:tcPr>
            <w:tcW w:w="424" w:type="dxa"/>
          </w:tcPr>
          <w:p w14:paraId="373776DD" w14:textId="77777777" w:rsidR="000B13BC" w:rsidRDefault="000B13BC" w:rsidP="0061477B">
            <w:pPr>
              <w:jc w:val="center"/>
              <w:rPr>
                <w:rFonts w:ascii="Arial" w:eastAsia="MS Mincho" w:hAnsi="Arial" w:cs="Arial"/>
                <w:b/>
              </w:rPr>
            </w:pPr>
          </w:p>
        </w:tc>
      </w:tr>
      <w:tr w:rsidR="000B13BC" w14:paraId="29CC3F54" w14:textId="77777777" w:rsidTr="0061477B">
        <w:trPr>
          <w:trHeight w:val="527"/>
          <w:jc w:val="center"/>
        </w:trPr>
        <w:tc>
          <w:tcPr>
            <w:tcW w:w="549" w:type="dxa"/>
            <w:shd w:val="clear" w:color="auto" w:fill="auto"/>
          </w:tcPr>
          <w:p w14:paraId="203389DB" w14:textId="77777777" w:rsidR="000B13BC" w:rsidRPr="00216AD4" w:rsidRDefault="000B13BC" w:rsidP="0061477B">
            <w:pPr>
              <w:rPr>
                <w:rFonts w:eastAsia="MS Mincho"/>
                <w:sz w:val="16"/>
              </w:rPr>
            </w:pPr>
            <w:r>
              <w:rPr>
                <w:rFonts w:eastAsia="MS Mincho"/>
                <w:sz w:val="16"/>
              </w:rPr>
              <w:t>Sol #30</w:t>
            </w:r>
          </w:p>
        </w:tc>
        <w:tc>
          <w:tcPr>
            <w:tcW w:w="412" w:type="dxa"/>
            <w:shd w:val="clear" w:color="auto" w:fill="auto"/>
            <w:vAlign w:val="center"/>
          </w:tcPr>
          <w:p w14:paraId="743C635B"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4BBCA13B" w14:textId="77777777" w:rsidR="000B13BC" w:rsidRDefault="000B13BC" w:rsidP="0061477B">
            <w:pPr>
              <w:jc w:val="center"/>
              <w:rPr>
                <w:rFonts w:ascii="Arial" w:eastAsia="MS Mincho" w:hAnsi="Arial" w:cs="Arial"/>
                <w:b/>
              </w:rPr>
            </w:pPr>
          </w:p>
        </w:tc>
        <w:tc>
          <w:tcPr>
            <w:tcW w:w="411" w:type="dxa"/>
            <w:shd w:val="clear" w:color="auto" w:fill="auto"/>
            <w:vAlign w:val="center"/>
          </w:tcPr>
          <w:p w14:paraId="1E8221FD"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015E9A51" w14:textId="77777777" w:rsidR="000B13BC" w:rsidRDefault="000B13BC" w:rsidP="0061477B">
            <w:pPr>
              <w:jc w:val="center"/>
              <w:rPr>
                <w:rFonts w:ascii="Arial" w:eastAsia="MS Mincho" w:hAnsi="Arial" w:cs="Arial"/>
              </w:rPr>
            </w:pPr>
          </w:p>
        </w:tc>
        <w:tc>
          <w:tcPr>
            <w:tcW w:w="414" w:type="dxa"/>
            <w:shd w:val="clear" w:color="auto" w:fill="auto"/>
            <w:vAlign w:val="center"/>
          </w:tcPr>
          <w:p w14:paraId="2552B9C5" w14:textId="77777777" w:rsidR="000B13BC" w:rsidRDefault="000B13BC" w:rsidP="0061477B">
            <w:pPr>
              <w:jc w:val="center"/>
              <w:rPr>
                <w:rFonts w:ascii="Arial" w:eastAsia="MS Mincho" w:hAnsi="Arial" w:cs="Arial"/>
              </w:rPr>
            </w:pPr>
          </w:p>
        </w:tc>
        <w:tc>
          <w:tcPr>
            <w:tcW w:w="413" w:type="dxa"/>
            <w:vAlign w:val="center"/>
          </w:tcPr>
          <w:p w14:paraId="71AD71B6" w14:textId="77777777" w:rsidR="000B13BC" w:rsidRPr="00DE0D54" w:rsidRDefault="000B13BC" w:rsidP="0061477B">
            <w:pPr>
              <w:jc w:val="center"/>
              <w:rPr>
                <w:rFonts w:ascii="Arial" w:eastAsia="MS Mincho" w:hAnsi="Arial" w:cs="Arial"/>
                <w:b/>
              </w:rPr>
            </w:pPr>
          </w:p>
        </w:tc>
        <w:tc>
          <w:tcPr>
            <w:tcW w:w="412" w:type="dxa"/>
            <w:vAlign w:val="center"/>
          </w:tcPr>
          <w:p w14:paraId="25F052D6" w14:textId="77777777" w:rsidR="000B13BC" w:rsidRDefault="000B13BC" w:rsidP="0061477B">
            <w:pPr>
              <w:jc w:val="center"/>
              <w:rPr>
                <w:rFonts w:ascii="Arial" w:eastAsia="MS Mincho" w:hAnsi="Arial" w:cs="Arial"/>
                <w:b/>
              </w:rPr>
            </w:pPr>
          </w:p>
        </w:tc>
        <w:tc>
          <w:tcPr>
            <w:tcW w:w="411" w:type="dxa"/>
            <w:vAlign w:val="center"/>
          </w:tcPr>
          <w:p w14:paraId="0FA6936B" w14:textId="77777777" w:rsidR="000B13BC" w:rsidRPr="00644C71" w:rsidRDefault="000B13BC" w:rsidP="0061477B">
            <w:pPr>
              <w:jc w:val="center"/>
              <w:rPr>
                <w:rFonts w:ascii="Arial" w:eastAsia="MS Mincho" w:hAnsi="Arial" w:cs="Arial"/>
                <w:b/>
              </w:rPr>
            </w:pPr>
          </w:p>
        </w:tc>
        <w:tc>
          <w:tcPr>
            <w:tcW w:w="411" w:type="dxa"/>
            <w:vAlign w:val="center"/>
          </w:tcPr>
          <w:p w14:paraId="047221C7" w14:textId="77777777" w:rsidR="000B13BC" w:rsidRDefault="000B13BC" w:rsidP="0061477B">
            <w:pPr>
              <w:jc w:val="center"/>
              <w:rPr>
                <w:rFonts w:ascii="Arial" w:eastAsia="MS Mincho" w:hAnsi="Arial" w:cs="Arial"/>
              </w:rPr>
            </w:pPr>
          </w:p>
        </w:tc>
        <w:tc>
          <w:tcPr>
            <w:tcW w:w="412" w:type="dxa"/>
            <w:vAlign w:val="center"/>
          </w:tcPr>
          <w:p w14:paraId="298681B9" w14:textId="77777777" w:rsidR="000B13BC" w:rsidRPr="00644C71" w:rsidRDefault="000B13BC" w:rsidP="0061477B">
            <w:pPr>
              <w:jc w:val="center"/>
              <w:rPr>
                <w:rFonts w:ascii="Arial" w:eastAsia="MS Mincho" w:hAnsi="Arial" w:cs="Arial"/>
                <w:b/>
              </w:rPr>
            </w:pPr>
          </w:p>
        </w:tc>
        <w:tc>
          <w:tcPr>
            <w:tcW w:w="412" w:type="dxa"/>
            <w:vAlign w:val="center"/>
          </w:tcPr>
          <w:p w14:paraId="282B530D" w14:textId="77777777" w:rsidR="000B13BC" w:rsidRDefault="000B13BC" w:rsidP="0061477B">
            <w:pPr>
              <w:jc w:val="center"/>
              <w:rPr>
                <w:rFonts w:ascii="Arial" w:eastAsia="MS Mincho" w:hAnsi="Arial" w:cs="Arial"/>
              </w:rPr>
            </w:pPr>
          </w:p>
        </w:tc>
        <w:tc>
          <w:tcPr>
            <w:tcW w:w="412" w:type="dxa"/>
            <w:vAlign w:val="center"/>
          </w:tcPr>
          <w:p w14:paraId="211DE015" w14:textId="77777777" w:rsidR="000B13BC" w:rsidRPr="0064010E" w:rsidRDefault="000B13BC" w:rsidP="0061477B">
            <w:pPr>
              <w:jc w:val="center"/>
              <w:rPr>
                <w:rFonts w:ascii="Arial" w:eastAsia="MS Mincho" w:hAnsi="Arial" w:cs="Arial"/>
                <w:b/>
              </w:rPr>
            </w:pPr>
          </w:p>
        </w:tc>
        <w:tc>
          <w:tcPr>
            <w:tcW w:w="412" w:type="dxa"/>
            <w:vAlign w:val="center"/>
          </w:tcPr>
          <w:p w14:paraId="122A4E9D" w14:textId="77777777" w:rsidR="000B13BC" w:rsidRDefault="000B13BC" w:rsidP="0061477B">
            <w:pPr>
              <w:jc w:val="center"/>
              <w:rPr>
                <w:rFonts w:ascii="Arial" w:eastAsia="MS Mincho" w:hAnsi="Arial" w:cs="Arial"/>
                <w:b/>
              </w:rPr>
            </w:pPr>
          </w:p>
        </w:tc>
        <w:tc>
          <w:tcPr>
            <w:tcW w:w="412" w:type="dxa"/>
            <w:vAlign w:val="center"/>
          </w:tcPr>
          <w:p w14:paraId="7C168D5C" w14:textId="77777777" w:rsidR="000B13BC" w:rsidRPr="00644C71" w:rsidRDefault="000B13BC" w:rsidP="0061477B">
            <w:pPr>
              <w:jc w:val="center"/>
              <w:rPr>
                <w:rFonts w:ascii="Arial" w:eastAsia="MS Mincho" w:hAnsi="Arial" w:cs="Arial"/>
                <w:b/>
              </w:rPr>
            </w:pPr>
          </w:p>
        </w:tc>
        <w:tc>
          <w:tcPr>
            <w:tcW w:w="412" w:type="dxa"/>
            <w:vAlign w:val="center"/>
          </w:tcPr>
          <w:p w14:paraId="083A08B2" w14:textId="77777777" w:rsidR="000B13BC" w:rsidRDefault="000B13BC" w:rsidP="0061477B">
            <w:pPr>
              <w:jc w:val="center"/>
              <w:rPr>
                <w:rFonts w:ascii="Arial" w:eastAsia="MS Mincho" w:hAnsi="Arial" w:cs="Arial"/>
                <w:b/>
              </w:rPr>
            </w:pPr>
          </w:p>
        </w:tc>
        <w:tc>
          <w:tcPr>
            <w:tcW w:w="412" w:type="dxa"/>
            <w:vAlign w:val="center"/>
          </w:tcPr>
          <w:p w14:paraId="356C5B53" w14:textId="77777777" w:rsidR="000B13BC" w:rsidRDefault="000B13BC" w:rsidP="0061477B">
            <w:pPr>
              <w:jc w:val="center"/>
              <w:rPr>
                <w:rFonts w:ascii="Arial" w:eastAsia="MS Mincho" w:hAnsi="Arial" w:cs="Arial"/>
                <w:b/>
              </w:rPr>
            </w:pPr>
          </w:p>
        </w:tc>
        <w:tc>
          <w:tcPr>
            <w:tcW w:w="412" w:type="dxa"/>
            <w:vAlign w:val="center"/>
          </w:tcPr>
          <w:p w14:paraId="18F83DA5"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0661A927" w14:textId="77777777" w:rsidR="000B13BC" w:rsidRDefault="000B13BC" w:rsidP="0061477B">
            <w:pPr>
              <w:jc w:val="center"/>
              <w:rPr>
                <w:rFonts w:ascii="Arial" w:eastAsia="MS Mincho" w:hAnsi="Arial" w:cs="Arial"/>
                <w:b/>
              </w:rPr>
            </w:pPr>
          </w:p>
        </w:tc>
        <w:tc>
          <w:tcPr>
            <w:tcW w:w="412" w:type="dxa"/>
            <w:vAlign w:val="center"/>
          </w:tcPr>
          <w:p w14:paraId="6BA2F836" w14:textId="77777777" w:rsidR="000B13BC" w:rsidRDefault="000B13BC" w:rsidP="0061477B">
            <w:pPr>
              <w:jc w:val="center"/>
              <w:rPr>
                <w:rFonts w:ascii="Arial" w:eastAsia="MS Mincho" w:hAnsi="Arial" w:cs="Arial"/>
                <w:b/>
              </w:rPr>
            </w:pPr>
          </w:p>
        </w:tc>
        <w:tc>
          <w:tcPr>
            <w:tcW w:w="412" w:type="dxa"/>
            <w:vAlign w:val="center"/>
          </w:tcPr>
          <w:p w14:paraId="66190E8D" w14:textId="77777777" w:rsidR="000B13BC" w:rsidRDefault="000B13BC" w:rsidP="0061477B">
            <w:pPr>
              <w:jc w:val="center"/>
              <w:rPr>
                <w:rFonts w:ascii="Arial" w:eastAsia="MS Mincho" w:hAnsi="Arial" w:cs="Arial"/>
                <w:b/>
              </w:rPr>
            </w:pPr>
          </w:p>
        </w:tc>
        <w:tc>
          <w:tcPr>
            <w:tcW w:w="412" w:type="dxa"/>
            <w:vAlign w:val="center"/>
          </w:tcPr>
          <w:p w14:paraId="6A501674" w14:textId="77777777" w:rsidR="000B13BC" w:rsidRDefault="000B13BC" w:rsidP="0061477B">
            <w:pPr>
              <w:jc w:val="center"/>
              <w:rPr>
                <w:rFonts w:ascii="Arial" w:eastAsia="MS Mincho" w:hAnsi="Arial" w:cs="Arial"/>
                <w:b/>
              </w:rPr>
            </w:pPr>
          </w:p>
        </w:tc>
        <w:tc>
          <w:tcPr>
            <w:tcW w:w="424" w:type="dxa"/>
            <w:vAlign w:val="center"/>
          </w:tcPr>
          <w:p w14:paraId="1D7A5B2D" w14:textId="77777777" w:rsidR="000B13BC" w:rsidRDefault="000B13BC" w:rsidP="0061477B">
            <w:pPr>
              <w:jc w:val="center"/>
              <w:rPr>
                <w:rFonts w:ascii="Arial" w:eastAsia="MS Mincho" w:hAnsi="Arial" w:cs="Arial"/>
                <w:b/>
              </w:rPr>
            </w:pPr>
          </w:p>
        </w:tc>
        <w:tc>
          <w:tcPr>
            <w:tcW w:w="424" w:type="dxa"/>
          </w:tcPr>
          <w:p w14:paraId="7A088A90" w14:textId="77777777" w:rsidR="000B13BC" w:rsidRDefault="000B13BC" w:rsidP="0061477B">
            <w:pPr>
              <w:jc w:val="center"/>
              <w:rPr>
                <w:rFonts w:ascii="Arial" w:eastAsia="MS Mincho" w:hAnsi="Arial" w:cs="Arial"/>
                <w:b/>
              </w:rPr>
            </w:pPr>
          </w:p>
        </w:tc>
        <w:tc>
          <w:tcPr>
            <w:tcW w:w="424" w:type="dxa"/>
          </w:tcPr>
          <w:p w14:paraId="34B89F83" w14:textId="77777777" w:rsidR="000B13BC" w:rsidRDefault="000B13BC" w:rsidP="0061477B">
            <w:pPr>
              <w:jc w:val="center"/>
              <w:rPr>
                <w:rFonts w:ascii="Arial" w:eastAsia="MS Mincho" w:hAnsi="Arial" w:cs="Arial"/>
                <w:b/>
              </w:rPr>
            </w:pPr>
          </w:p>
        </w:tc>
      </w:tr>
      <w:tr w:rsidR="000B13BC" w14:paraId="75A3CF24" w14:textId="77777777" w:rsidTr="0061477B">
        <w:trPr>
          <w:trHeight w:val="527"/>
          <w:jc w:val="center"/>
        </w:trPr>
        <w:tc>
          <w:tcPr>
            <w:tcW w:w="549" w:type="dxa"/>
            <w:shd w:val="clear" w:color="auto" w:fill="auto"/>
          </w:tcPr>
          <w:p w14:paraId="1BA65215" w14:textId="77777777" w:rsidR="000B13BC" w:rsidRPr="00216AD4" w:rsidRDefault="000B13BC" w:rsidP="0061477B">
            <w:pPr>
              <w:rPr>
                <w:rFonts w:eastAsia="MS Mincho"/>
                <w:sz w:val="16"/>
              </w:rPr>
            </w:pPr>
            <w:r>
              <w:rPr>
                <w:rFonts w:eastAsia="MS Mincho"/>
                <w:sz w:val="16"/>
              </w:rPr>
              <w:t>Sol #31</w:t>
            </w:r>
          </w:p>
        </w:tc>
        <w:tc>
          <w:tcPr>
            <w:tcW w:w="412" w:type="dxa"/>
            <w:shd w:val="clear" w:color="auto" w:fill="auto"/>
            <w:vAlign w:val="center"/>
          </w:tcPr>
          <w:p w14:paraId="56A7BDEE"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7C2E262E" w14:textId="77777777" w:rsidR="000B13BC" w:rsidRDefault="000B13BC" w:rsidP="0061477B">
            <w:pPr>
              <w:jc w:val="center"/>
              <w:rPr>
                <w:rFonts w:ascii="Arial" w:eastAsia="MS Mincho" w:hAnsi="Arial" w:cs="Arial"/>
                <w:b/>
              </w:rPr>
            </w:pPr>
          </w:p>
        </w:tc>
        <w:tc>
          <w:tcPr>
            <w:tcW w:w="411" w:type="dxa"/>
            <w:shd w:val="clear" w:color="auto" w:fill="auto"/>
            <w:vAlign w:val="center"/>
          </w:tcPr>
          <w:p w14:paraId="117BA0EF"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4ED9ABCB" w14:textId="77777777" w:rsidR="000B13BC" w:rsidRDefault="000B13BC" w:rsidP="0061477B">
            <w:pPr>
              <w:jc w:val="center"/>
              <w:rPr>
                <w:rFonts w:ascii="Arial" w:eastAsia="MS Mincho" w:hAnsi="Arial" w:cs="Arial"/>
              </w:rPr>
            </w:pPr>
          </w:p>
        </w:tc>
        <w:tc>
          <w:tcPr>
            <w:tcW w:w="414" w:type="dxa"/>
            <w:shd w:val="clear" w:color="auto" w:fill="auto"/>
            <w:vAlign w:val="center"/>
          </w:tcPr>
          <w:p w14:paraId="0FA062B7" w14:textId="77777777" w:rsidR="000B13BC" w:rsidRDefault="000B13BC" w:rsidP="0061477B">
            <w:pPr>
              <w:jc w:val="center"/>
              <w:rPr>
                <w:rFonts w:ascii="Arial" w:eastAsia="MS Mincho" w:hAnsi="Arial" w:cs="Arial"/>
              </w:rPr>
            </w:pPr>
          </w:p>
        </w:tc>
        <w:tc>
          <w:tcPr>
            <w:tcW w:w="413" w:type="dxa"/>
            <w:vAlign w:val="center"/>
          </w:tcPr>
          <w:p w14:paraId="16F7C366" w14:textId="77777777" w:rsidR="000B13BC" w:rsidRPr="00DE0D54" w:rsidRDefault="000B13BC" w:rsidP="0061477B">
            <w:pPr>
              <w:jc w:val="center"/>
              <w:rPr>
                <w:rFonts w:ascii="Arial" w:eastAsia="MS Mincho" w:hAnsi="Arial" w:cs="Arial"/>
                <w:b/>
              </w:rPr>
            </w:pPr>
          </w:p>
        </w:tc>
        <w:tc>
          <w:tcPr>
            <w:tcW w:w="412" w:type="dxa"/>
            <w:vAlign w:val="center"/>
          </w:tcPr>
          <w:p w14:paraId="3A0FED62" w14:textId="77777777" w:rsidR="000B13BC" w:rsidRDefault="000B13BC" w:rsidP="0061477B">
            <w:pPr>
              <w:jc w:val="center"/>
              <w:rPr>
                <w:rFonts w:ascii="Arial" w:eastAsia="MS Mincho" w:hAnsi="Arial" w:cs="Arial"/>
                <w:b/>
              </w:rPr>
            </w:pPr>
          </w:p>
        </w:tc>
        <w:tc>
          <w:tcPr>
            <w:tcW w:w="411" w:type="dxa"/>
            <w:vAlign w:val="center"/>
          </w:tcPr>
          <w:p w14:paraId="10128D77" w14:textId="77777777" w:rsidR="000B13BC" w:rsidRPr="00644C71" w:rsidRDefault="000B13BC" w:rsidP="0061477B">
            <w:pPr>
              <w:jc w:val="center"/>
              <w:rPr>
                <w:rFonts w:ascii="Arial" w:eastAsia="MS Mincho" w:hAnsi="Arial" w:cs="Arial"/>
                <w:b/>
              </w:rPr>
            </w:pPr>
          </w:p>
        </w:tc>
        <w:tc>
          <w:tcPr>
            <w:tcW w:w="411" w:type="dxa"/>
            <w:vAlign w:val="center"/>
          </w:tcPr>
          <w:p w14:paraId="32C9BEEF" w14:textId="77777777" w:rsidR="000B13BC" w:rsidRDefault="000B13BC" w:rsidP="0061477B">
            <w:pPr>
              <w:jc w:val="center"/>
              <w:rPr>
                <w:rFonts w:ascii="Arial" w:eastAsia="MS Mincho" w:hAnsi="Arial" w:cs="Arial"/>
              </w:rPr>
            </w:pPr>
          </w:p>
        </w:tc>
        <w:tc>
          <w:tcPr>
            <w:tcW w:w="412" w:type="dxa"/>
            <w:vAlign w:val="center"/>
          </w:tcPr>
          <w:p w14:paraId="00AEB337" w14:textId="77777777" w:rsidR="000B13BC" w:rsidRPr="00644C71" w:rsidRDefault="000B13BC" w:rsidP="0061477B">
            <w:pPr>
              <w:jc w:val="center"/>
              <w:rPr>
                <w:rFonts w:ascii="Arial" w:eastAsia="MS Mincho" w:hAnsi="Arial" w:cs="Arial"/>
                <w:b/>
              </w:rPr>
            </w:pPr>
          </w:p>
        </w:tc>
        <w:tc>
          <w:tcPr>
            <w:tcW w:w="412" w:type="dxa"/>
            <w:vAlign w:val="center"/>
          </w:tcPr>
          <w:p w14:paraId="491DF708" w14:textId="77777777" w:rsidR="000B13BC" w:rsidRDefault="000B13BC" w:rsidP="0061477B">
            <w:pPr>
              <w:jc w:val="center"/>
              <w:rPr>
                <w:rFonts w:ascii="Arial" w:eastAsia="MS Mincho" w:hAnsi="Arial" w:cs="Arial"/>
              </w:rPr>
            </w:pPr>
          </w:p>
        </w:tc>
        <w:tc>
          <w:tcPr>
            <w:tcW w:w="412" w:type="dxa"/>
            <w:vAlign w:val="center"/>
          </w:tcPr>
          <w:p w14:paraId="1D9AD4A3" w14:textId="77777777" w:rsidR="000B13BC" w:rsidRPr="0064010E" w:rsidRDefault="000B13BC" w:rsidP="0061477B">
            <w:pPr>
              <w:jc w:val="center"/>
              <w:rPr>
                <w:rFonts w:ascii="Arial" w:eastAsia="MS Mincho" w:hAnsi="Arial" w:cs="Arial"/>
                <w:b/>
              </w:rPr>
            </w:pPr>
          </w:p>
        </w:tc>
        <w:tc>
          <w:tcPr>
            <w:tcW w:w="412" w:type="dxa"/>
            <w:vAlign w:val="center"/>
          </w:tcPr>
          <w:p w14:paraId="57DC3147" w14:textId="77777777" w:rsidR="000B13BC" w:rsidRDefault="000B13BC" w:rsidP="0061477B">
            <w:pPr>
              <w:jc w:val="center"/>
              <w:rPr>
                <w:rFonts w:ascii="Arial" w:eastAsia="MS Mincho" w:hAnsi="Arial" w:cs="Arial"/>
                <w:b/>
              </w:rPr>
            </w:pPr>
          </w:p>
        </w:tc>
        <w:tc>
          <w:tcPr>
            <w:tcW w:w="412" w:type="dxa"/>
            <w:vAlign w:val="center"/>
          </w:tcPr>
          <w:p w14:paraId="355B563F" w14:textId="77777777" w:rsidR="000B13BC" w:rsidRPr="00644C71" w:rsidRDefault="000B13BC" w:rsidP="0061477B">
            <w:pPr>
              <w:jc w:val="center"/>
              <w:rPr>
                <w:rFonts w:ascii="Arial" w:eastAsia="MS Mincho" w:hAnsi="Arial" w:cs="Arial"/>
                <w:b/>
              </w:rPr>
            </w:pPr>
          </w:p>
        </w:tc>
        <w:tc>
          <w:tcPr>
            <w:tcW w:w="412" w:type="dxa"/>
            <w:vAlign w:val="center"/>
          </w:tcPr>
          <w:p w14:paraId="0C08867B" w14:textId="77777777" w:rsidR="000B13BC" w:rsidRDefault="000B13BC" w:rsidP="0061477B">
            <w:pPr>
              <w:jc w:val="center"/>
              <w:rPr>
                <w:rFonts w:ascii="Arial" w:eastAsia="MS Mincho" w:hAnsi="Arial" w:cs="Arial"/>
                <w:b/>
              </w:rPr>
            </w:pPr>
          </w:p>
        </w:tc>
        <w:tc>
          <w:tcPr>
            <w:tcW w:w="412" w:type="dxa"/>
            <w:vAlign w:val="center"/>
          </w:tcPr>
          <w:p w14:paraId="3E1BDD1F" w14:textId="77777777" w:rsidR="000B13BC" w:rsidRDefault="000B13BC" w:rsidP="0061477B">
            <w:pPr>
              <w:jc w:val="center"/>
              <w:rPr>
                <w:rFonts w:ascii="Arial" w:eastAsia="MS Mincho" w:hAnsi="Arial" w:cs="Arial"/>
                <w:b/>
              </w:rPr>
            </w:pPr>
          </w:p>
        </w:tc>
        <w:tc>
          <w:tcPr>
            <w:tcW w:w="412" w:type="dxa"/>
            <w:vAlign w:val="center"/>
          </w:tcPr>
          <w:p w14:paraId="4DFED031"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4385D126" w14:textId="77777777" w:rsidR="000B13BC" w:rsidRDefault="000B13BC" w:rsidP="0061477B">
            <w:pPr>
              <w:jc w:val="center"/>
              <w:rPr>
                <w:rFonts w:ascii="Arial" w:eastAsia="MS Mincho" w:hAnsi="Arial" w:cs="Arial"/>
                <w:b/>
              </w:rPr>
            </w:pPr>
          </w:p>
        </w:tc>
        <w:tc>
          <w:tcPr>
            <w:tcW w:w="412" w:type="dxa"/>
            <w:vAlign w:val="center"/>
          </w:tcPr>
          <w:p w14:paraId="7FB5877A" w14:textId="77777777" w:rsidR="000B13BC" w:rsidRDefault="000B13BC" w:rsidP="0061477B">
            <w:pPr>
              <w:jc w:val="center"/>
              <w:rPr>
                <w:rFonts w:ascii="Arial" w:eastAsia="MS Mincho" w:hAnsi="Arial" w:cs="Arial"/>
                <w:b/>
              </w:rPr>
            </w:pPr>
          </w:p>
        </w:tc>
        <w:tc>
          <w:tcPr>
            <w:tcW w:w="412" w:type="dxa"/>
            <w:vAlign w:val="center"/>
          </w:tcPr>
          <w:p w14:paraId="721B4A01" w14:textId="77777777" w:rsidR="000B13BC" w:rsidRDefault="000B13BC" w:rsidP="0061477B">
            <w:pPr>
              <w:jc w:val="center"/>
              <w:rPr>
                <w:rFonts w:ascii="Arial" w:eastAsia="MS Mincho" w:hAnsi="Arial" w:cs="Arial"/>
                <w:b/>
              </w:rPr>
            </w:pPr>
          </w:p>
        </w:tc>
        <w:tc>
          <w:tcPr>
            <w:tcW w:w="412" w:type="dxa"/>
            <w:vAlign w:val="center"/>
          </w:tcPr>
          <w:p w14:paraId="1BF2FDC7" w14:textId="77777777" w:rsidR="000B13BC" w:rsidRDefault="000B13BC" w:rsidP="0061477B">
            <w:pPr>
              <w:jc w:val="center"/>
              <w:rPr>
                <w:rFonts w:ascii="Arial" w:eastAsia="MS Mincho" w:hAnsi="Arial" w:cs="Arial"/>
                <w:b/>
              </w:rPr>
            </w:pPr>
          </w:p>
        </w:tc>
        <w:tc>
          <w:tcPr>
            <w:tcW w:w="424" w:type="dxa"/>
            <w:vAlign w:val="center"/>
          </w:tcPr>
          <w:p w14:paraId="53FE870B" w14:textId="77777777" w:rsidR="000B13BC" w:rsidRDefault="000B13BC" w:rsidP="0061477B">
            <w:pPr>
              <w:jc w:val="center"/>
              <w:rPr>
                <w:rFonts w:ascii="Arial" w:eastAsia="MS Mincho" w:hAnsi="Arial" w:cs="Arial"/>
                <w:b/>
              </w:rPr>
            </w:pPr>
          </w:p>
        </w:tc>
        <w:tc>
          <w:tcPr>
            <w:tcW w:w="424" w:type="dxa"/>
          </w:tcPr>
          <w:p w14:paraId="668FA356" w14:textId="77777777" w:rsidR="000B13BC" w:rsidRDefault="000B13BC" w:rsidP="0061477B">
            <w:pPr>
              <w:jc w:val="center"/>
              <w:rPr>
                <w:rFonts w:ascii="Arial" w:eastAsia="MS Mincho" w:hAnsi="Arial" w:cs="Arial"/>
                <w:b/>
              </w:rPr>
            </w:pPr>
          </w:p>
        </w:tc>
        <w:tc>
          <w:tcPr>
            <w:tcW w:w="424" w:type="dxa"/>
          </w:tcPr>
          <w:p w14:paraId="2F79FB20" w14:textId="77777777" w:rsidR="000B13BC" w:rsidRDefault="000B13BC" w:rsidP="0061477B">
            <w:pPr>
              <w:jc w:val="center"/>
              <w:rPr>
                <w:rFonts w:ascii="Arial" w:eastAsia="MS Mincho" w:hAnsi="Arial" w:cs="Arial"/>
                <w:b/>
              </w:rPr>
            </w:pPr>
          </w:p>
        </w:tc>
      </w:tr>
      <w:tr w:rsidR="000B13BC" w14:paraId="22E888E1" w14:textId="77777777" w:rsidTr="0061477B">
        <w:trPr>
          <w:trHeight w:val="527"/>
          <w:jc w:val="center"/>
        </w:trPr>
        <w:tc>
          <w:tcPr>
            <w:tcW w:w="549" w:type="dxa"/>
            <w:shd w:val="clear" w:color="auto" w:fill="auto"/>
          </w:tcPr>
          <w:p w14:paraId="284E9416" w14:textId="77777777" w:rsidR="000B13BC" w:rsidRPr="00216AD4" w:rsidRDefault="000B13BC" w:rsidP="0061477B">
            <w:pPr>
              <w:rPr>
                <w:rFonts w:eastAsia="MS Mincho"/>
                <w:sz w:val="16"/>
              </w:rPr>
            </w:pPr>
            <w:r>
              <w:rPr>
                <w:rFonts w:eastAsia="MS Mincho"/>
                <w:sz w:val="16"/>
              </w:rPr>
              <w:t>Sol #32</w:t>
            </w:r>
          </w:p>
        </w:tc>
        <w:tc>
          <w:tcPr>
            <w:tcW w:w="412" w:type="dxa"/>
            <w:shd w:val="clear" w:color="auto" w:fill="auto"/>
            <w:vAlign w:val="center"/>
          </w:tcPr>
          <w:p w14:paraId="6993DB25" w14:textId="77777777" w:rsidR="000B13BC" w:rsidRPr="00CD3542" w:rsidRDefault="000B13BC" w:rsidP="0061477B">
            <w:pPr>
              <w:jc w:val="center"/>
              <w:rPr>
                <w:rFonts w:ascii="Arial" w:eastAsia="MS Mincho" w:hAnsi="Arial" w:cs="Arial"/>
              </w:rPr>
            </w:pPr>
          </w:p>
        </w:tc>
        <w:tc>
          <w:tcPr>
            <w:tcW w:w="412" w:type="dxa"/>
            <w:shd w:val="clear" w:color="auto" w:fill="auto"/>
            <w:vAlign w:val="center"/>
          </w:tcPr>
          <w:p w14:paraId="684AFB65" w14:textId="77777777" w:rsidR="000B13BC" w:rsidRPr="00CD3542" w:rsidRDefault="000B13BC" w:rsidP="0061477B">
            <w:pPr>
              <w:jc w:val="center"/>
              <w:rPr>
                <w:rFonts w:ascii="Arial" w:eastAsia="MS Mincho" w:hAnsi="Arial" w:cs="Arial"/>
              </w:rPr>
            </w:pPr>
          </w:p>
        </w:tc>
        <w:tc>
          <w:tcPr>
            <w:tcW w:w="411" w:type="dxa"/>
            <w:shd w:val="clear" w:color="auto" w:fill="auto"/>
            <w:vAlign w:val="center"/>
          </w:tcPr>
          <w:p w14:paraId="1F9B538B" w14:textId="77777777" w:rsidR="000B13BC" w:rsidRPr="00CD3542" w:rsidRDefault="000B13BC" w:rsidP="0061477B">
            <w:pPr>
              <w:jc w:val="center"/>
              <w:rPr>
                <w:rFonts w:ascii="Arial" w:eastAsia="MS Mincho" w:hAnsi="Arial" w:cs="Arial"/>
                <w:bCs/>
              </w:rPr>
            </w:pPr>
          </w:p>
        </w:tc>
        <w:tc>
          <w:tcPr>
            <w:tcW w:w="411" w:type="dxa"/>
            <w:shd w:val="clear" w:color="auto" w:fill="auto"/>
            <w:vAlign w:val="center"/>
          </w:tcPr>
          <w:p w14:paraId="24E0CD05" w14:textId="77777777" w:rsidR="000B13BC" w:rsidRPr="00CD3542" w:rsidRDefault="000B13BC" w:rsidP="0061477B">
            <w:pPr>
              <w:jc w:val="center"/>
              <w:rPr>
                <w:rFonts w:ascii="Arial" w:eastAsia="MS Mincho" w:hAnsi="Arial" w:cs="Arial"/>
              </w:rPr>
            </w:pPr>
          </w:p>
        </w:tc>
        <w:tc>
          <w:tcPr>
            <w:tcW w:w="414" w:type="dxa"/>
            <w:shd w:val="clear" w:color="auto" w:fill="auto"/>
            <w:vAlign w:val="center"/>
          </w:tcPr>
          <w:p w14:paraId="5F260445" w14:textId="77777777" w:rsidR="000B13BC" w:rsidRPr="00CD3542" w:rsidRDefault="000B13BC" w:rsidP="0061477B">
            <w:pPr>
              <w:jc w:val="center"/>
              <w:rPr>
                <w:rFonts w:ascii="Arial" w:eastAsia="MS Mincho" w:hAnsi="Arial" w:cs="Arial"/>
              </w:rPr>
            </w:pPr>
          </w:p>
        </w:tc>
        <w:tc>
          <w:tcPr>
            <w:tcW w:w="413" w:type="dxa"/>
            <w:vAlign w:val="center"/>
          </w:tcPr>
          <w:p w14:paraId="507EA188" w14:textId="77777777" w:rsidR="000B13BC" w:rsidRPr="00CD3542" w:rsidRDefault="000B13BC" w:rsidP="0061477B">
            <w:pPr>
              <w:jc w:val="center"/>
              <w:rPr>
                <w:rFonts w:ascii="Arial" w:eastAsia="MS Mincho" w:hAnsi="Arial" w:cs="Arial"/>
              </w:rPr>
            </w:pPr>
          </w:p>
        </w:tc>
        <w:tc>
          <w:tcPr>
            <w:tcW w:w="412" w:type="dxa"/>
            <w:vAlign w:val="center"/>
          </w:tcPr>
          <w:p w14:paraId="2507CFC6" w14:textId="77777777" w:rsidR="000B13BC" w:rsidRPr="00CD3542" w:rsidRDefault="000B13BC" w:rsidP="0061477B">
            <w:pPr>
              <w:jc w:val="center"/>
              <w:rPr>
                <w:rFonts w:ascii="Arial" w:eastAsia="MS Mincho" w:hAnsi="Arial" w:cs="Arial"/>
              </w:rPr>
            </w:pPr>
          </w:p>
        </w:tc>
        <w:tc>
          <w:tcPr>
            <w:tcW w:w="411" w:type="dxa"/>
            <w:vAlign w:val="center"/>
          </w:tcPr>
          <w:p w14:paraId="37BAB1F3" w14:textId="77777777" w:rsidR="000B13BC" w:rsidRPr="00CD3542" w:rsidRDefault="000B13BC" w:rsidP="0061477B">
            <w:pPr>
              <w:jc w:val="center"/>
              <w:rPr>
                <w:rFonts w:ascii="Arial" w:eastAsia="MS Mincho" w:hAnsi="Arial" w:cs="Arial"/>
              </w:rPr>
            </w:pPr>
          </w:p>
        </w:tc>
        <w:tc>
          <w:tcPr>
            <w:tcW w:w="411" w:type="dxa"/>
            <w:vAlign w:val="center"/>
          </w:tcPr>
          <w:p w14:paraId="10499B03" w14:textId="77777777" w:rsidR="000B13BC" w:rsidRPr="00E10EEC" w:rsidRDefault="000B13BC" w:rsidP="0061477B">
            <w:pPr>
              <w:jc w:val="center"/>
              <w:rPr>
                <w:rFonts w:ascii="Arial" w:eastAsia="MS Mincho" w:hAnsi="Arial" w:cs="Arial"/>
                <w:b/>
              </w:rPr>
            </w:pPr>
            <w:r w:rsidRPr="00E10EEC">
              <w:rPr>
                <w:rFonts w:ascii="Arial" w:eastAsia="MS Mincho" w:hAnsi="Arial" w:cs="Arial"/>
                <w:b/>
              </w:rPr>
              <w:t>X</w:t>
            </w:r>
          </w:p>
        </w:tc>
        <w:tc>
          <w:tcPr>
            <w:tcW w:w="412" w:type="dxa"/>
            <w:vAlign w:val="center"/>
          </w:tcPr>
          <w:p w14:paraId="72CC6C7F" w14:textId="77777777" w:rsidR="000B13BC" w:rsidRPr="00CD3542" w:rsidRDefault="000B13BC" w:rsidP="0061477B">
            <w:pPr>
              <w:jc w:val="center"/>
              <w:rPr>
                <w:rFonts w:ascii="Arial" w:eastAsia="MS Mincho" w:hAnsi="Arial" w:cs="Arial"/>
              </w:rPr>
            </w:pPr>
          </w:p>
        </w:tc>
        <w:tc>
          <w:tcPr>
            <w:tcW w:w="412" w:type="dxa"/>
            <w:vAlign w:val="center"/>
          </w:tcPr>
          <w:p w14:paraId="276B3CFF" w14:textId="77777777" w:rsidR="000B13BC" w:rsidRPr="00CD3542" w:rsidRDefault="000B13BC" w:rsidP="0061477B">
            <w:pPr>
              <w:jc w:val="center"/>
              <w:rPr>
                <w:rFonts w:ascii="Arial" w:eastAsia="MS Mincho" w:hAnsi="Arial" w:cs="Arial"/>
              </w:rPr>
            </w:pPr>
          </w:p>
        </w:tc>
        <w:tc>
          <w:tcPr>
            <w:tcW w:w="412" w:type="dxa"/>
            <w:vAlign w:val="center"/>
          </w:tcPr>
          <w:p w14:paraId="580FDC06" w14:textId="77777777" w:rsidR="000B13BC" w:rsidRPr="00CD3542" w:rsidRDefault="000B13BC" w:rsidP="0061477B">
            <w:pPr>
              <w:jc w:val="center"/>
              <w:rPr>
                <w:rFonts w:ascii="Arial" w:eastAsia="MS Mincho" w:hAnsi="Arial" w:cs="Arial"/>
              </w:rPr>
            </w:pPr>
          </w:p>
        </w:tc>
        <w:tc>
          <w:tcPr>
            <w:tcW w:w="412" w:type="dxa"/>
            <w:vAlign w:val="center"/>
          </w:tcPr>
          <w:p w14:paraId="7378C6C4" w14:textId="77777777" w:rsidR="000B13BC" w:rsidRPr="00CD3542" w:rsidRDefault="000B13BC" w:rsidP="0061477B">
            <w:pPr>
              <w:jc w:val="center"/>
              <w:rPr>
                <w:rFonts w:ascii="Arial" w:eastAsia="MS Mincho" w:hAnsi="Arial" w:cs="Arial"/>
              </w:rPr>
            </w:pPr>
          </w:p>
        </w:tc>
        <w:tc>
          <w:tcPr>
            <w:tcW w:w="412" w:type="dxa"/>
            <w:vAlign w:val="center"/>
          </w:tcPr>
          <w:p w14:paraId="7B6E3F51" w14:textId="77777777" w:rsidR="000B13BC" w:rsidRPr="00CD3542" w:rsidRDefault="000B13BC" w:rsidP="0061477B">
            <w:pPr>
              <w:jc w:val="center"/>
              <w:rPr>
                <w:rFonts w:ascii="Arial" w:eastAsia="MS Mincho" w:hAnsi="Arial" w:cs="Arial"/>
              </w:rPr>
            </w:pPr>
          </w:p>
        </w:tc>
        <w:tc>
          <w:tcPr>
            <w:tcW w:w="412" w:type="dxa"/>
            <w:vAlign w:val="center"/>
          </w:tcPr>
          <w:p w14:paraId="4F7FF8D7" w14:textId="77777777" w:rsidR="000B13BC" w:rsidRPr="00CD3542" w:rsidRDefault="000B13BC" w:rsidP="0061477B">
            <w:pPr>
              <w:jc w:val="center"/>
              <w:rPr>
                <w:rFonts w:ascii="Arial" w:eastAsia="MS Mincho" w:hAnsi="Arial" w:cs="Arial"/>
              </w:rPr>
            </w:pPr>
          </w:p>
        </w:tc>
        <w:tc>
          <w:tcPr>
            <w:tcW w:w="412" w:type="dxa"/>
            <w:vAlign w:val="center"/>
          </w:tcPr>
          <w:p w14:paraId="7B7A3807" w14:textId="77777777" w:rsidR="000B13BC" w:rsidRPr="00CD3542" w:rsidRDefault="000B13BC" w:rsidP="0061477B">
            <w:pPr>
              <w:jc w:val="center"/>
              <w:rPr>
                <w:rFonts w:ascii="Arial" w:eastAsia="MS Mincho" w:hAnsi="Arial" w:cs="Arial"/>
              </w:rPr>
            </w:pPr>
          </w:p>
        </w:tc>
        <w:tc>
          <w:tcPr>
            <w:tcW w:w="412" w:type="dxa"/>
            <w:vAlign w:val="center"/>
          </w:tcPr>
          <w:p w14:paraId="1AC46246" w14:textId="77777777" w:rsidR="000B13BC" w:rsidRPr="00CD3542" w:rsidRDefault="000B13BC" w:rsidP="0061477B">
            <w:pPr>
              <w:jc w:val="center"/>
              <w:rPr>
                <w:rFonts w:ascii="Arial" w:eastAsia="MS Mincho" w:hAnsi="Arial" w:cs="Arial"/>
              </w:rPr>
            </w:pPr>
          </w:p>
        </w:tc>
        <w:tc>
          <w:tcPr>
            <w:tcW w:w="412" w:type="dxa"/>
            <w:vAlign w:val="center"/>
          </w:tcPr>
          <w:p w14:paraId="7AFAE979" w14:textId="77777777" w:rsidR="000B13BC" w:rsidRPr="00CD3542" w:rsidRDefault="000B13BC" w:rsidP="0061477B">
            <w:pPr>
              <w:jc w:val="center"/>
              <w:rPr>
                <w:rFonts w:ascii="Arial" w:eastAsia="MS Mincho" w:hAnsi="Arial" w:cs="Arial"/>
              </w:rPr>
            </w:pPr>
          </w:p>
        </w:tc>
        <w:tc>
          <w:tcPr>
            <w:tcW w:w="412" w:type="dxa"/>
            <w:vAlign w:val="center"/>
          </w:tcPr>
          <w:p w14:paraId="06DBC331" w14:textId="77777777" w:rsidR="000B13BC" w:rsidRPr="00CD3542" w:rsidRDefault="000B13BC" w:rsidP="0061477B">
            <w:pPr>
              <w:jc w:val="center"/>
              <w:rPr>
                <w:rFonts w:ascii="Arial" w:eastAsia="MS Mincho" w:hAnsi="Arial" w:cs="Arial"/>
              </w:rPr>
            </w:pPr>
          </w:p>
        </w:tc>
        <w:tc>
          <w:tcPr>
            <w:tcW w:w="412" w:type="dxa"/>
            <w:vAlign w:val="center"/>
          </w:tcPr>
          <w:p w14:paraId="37DBE892" w14:textId="77777777" w:rsidR="000B13BC" w:rsidRPr="00CD3542" w:rsidRDefault="000B13BC" w:rsidP="0061477B">
            <w:pPr>
              <w:jc w:val="center"/>
              <w:rPr>
                <w:rFonts w:ascii="Arial" w:eastAsia="MS Mincho" w:hAnsi="Arial" w:cs="Arial"/>
              </w:rPr>
            </w:pPr>
          </w:p>
        </w:tc>
        <w:tc>
          <w:tcPr>
            <w:tcW w:w="412" w:type="dxa"/>
            <w:vAlign w:val="center"/>
          </w:tcPr>
          <w:p w14:paraId="0A76049B" w14:textId="77777777" w:rsidR="000B13BC" w:rsidRPr="00CD3542" w:rsidRDefault="000B13BC" w:rsidP="0061477B">
            <w:pPr>
              <w:jc w:val="center"/>
              <w:rPr>
                <w:rFonts w:ascii="Arial" w:eastAsia="MS Mincho" w:hAnsi="Arial" w:cs="Arial"/>
              </w:rPr>
            </w:pPr>
          </w:p>
        </w:tc>
        <w:tc>
          <w:tcPr>
            <w:tcW w:w="424" w:type="dxa"/>
            <w:vAlign w:val="center"/>
          </w:tcPr>
          <w:p w14:paraId="6C9B606F" w14:textId="77777777" w:rsidR="000B13BC" w:rsidRPr="00CD3542" w:rsidRDefault="000B13BC" w:rsidP="0061477B">
            <w:pPr>
              <w:jc w:val="center"/>
              <w:rPr>
                <w:rFonts w:ascii="Arial" w:eastAsia="MS Mincho" w:hAnsi="Arial" w:cs="Arial"/>
              </w:rPr>
            </w:pPr>
          </w:p>
        </w:tc>
        <w:tc>
          <w:tcPr>
            <w:tcW w:w="424" w:type="dxa"/>
          </w:tcPr>
          <w:p w14:paraId="1FCF7006" w14:textId="77777777" w:rsidR="000B13BC" w:rsidRPr="00CD3542" w:rsidRDefault="000B13BC" w:rsidP="0061477B">
            <w:pPr>
              <w:jc w:val="center"/>
              <w:rPr>
                <w:rFonts w:ascii="Arial" w:eastAsia="MS Mincho" w:hAnsi="Arial" w:cs="Arial"/>
              </w:rPr>
            </w:pPr>
          </w:p>
        </w:tc>
        <w:tc>
          <w:tcPr>
            <w:tcW w:w="424" w:type="dxa"/>
          </w:tcPr>
          <w:p w14:paraId="740946A8" w14:textId="77777777" w:rsidR="000B13BC" w:rsidRPr="00CD3542" w:rsidRDefault="000B13BC" w:rsidP="0061477B">
            <w:pPr>
              <w:jc w:val="center"/>
              <w:rPr>
                <w:rFonts w:ascii="Arial" w:eastAsia="MS Mincho" w:hAnsi="Arial" w:cs="Arial"/>
              </w:rPr>
            </w:pPr>
          </w:p>
        </w:tc>
      </w:tr>
      <w:tr w:rsidR="000B13BC" w14:paraId="58D33656" w14:textId="77777777" w:rsidTr="0061477B">
        <w:trPr>
          <w:trHeight w:val="527"/>
          <w:jc w:val="center"/>
        </w:trPr>
        <w:tc>
          <w:tcPr>
            <w:tcW w:w="549" w:type="dxa"/>
            <w:shd w:val="clear" w:color="auto" w:fill="auto"/>
          </w:tcPr>
          <w:p w14:paraId="4DD7DE4E" w14:textId="77777777" w:rsidR="000B13BC" w:rsidRDefault="000B13BC" w:rsidP="0061477B">
            <w:pPr>
              <w:rPr>
                <w:rFonts w:eastAsia="MS Mincho"/>
                <w:sz w:val="16"/>
              </w:rPr>
            </w:pPr>
            <w:r>
              <w:rPr>
                <w:rFonts w:eastAsia="MS Mincho"/>
                <w:sz w:val="16"/>
              </w:rPr>
              <w:t>Sol #33</w:t>
            </w:r>
          </w:p>
        </w:tc>
        <w:tc>
          <w:tcPr>
            <w:tcW w:w="412" w:type="dxa"/>
            <w:shd w:val="clear" w:color="auto" w:fill="auto"/>
            <w:vAlign w:val="center"/>
          </w:tcPr>
          <w:p w14:paraId="6D782382" w14:textId="77777777" w:rsidR="000B13BC" w:rsidRPr="00CD3542" w:rsidRDefault="000B13BC" w:rsidP="0061477B">
            <w:pPr>
              <w:jc w:val="center"/>
              <w:rPr>
                <w:rFonts w:ascii="Arial" w:eastAsia="MS Mincho" w:hAnsi="Arial" w:cs="Arial"/>
              </w:rPr>
            </w:pPr>
          </w:p>
        </w:tc>
        <w:tc>
          <w:tcPr>
            <w:tcW w:w="412" w:type="dxa"/>
            <w:shd w:val="clear" w:color="auto" w:fill="auto"/>
            <w:vAlign w:val="center"/>
          </w:tcPr>
          <w:p w14:paraId="34F735E0" w14:textId="77777777" w:rsidR="000B13BC" w:rsidRPr="00CD3542" w:rsidRDefault="000B13BC" w:rsidP="0061477B">
            <w:pPr>
              <w:jc w:val="center"/>
              <w:rPr>
                <w:rFonts w:ascii="Arial" w:eastAsia="MS Mincho" w:hAnsi="Arial" w:cs="Arial"/>
              </w:rPr>
            </w:pPr>
          </w:p>
        </w:tc>
        <w:tc>
          <w:tcPr>
            <w:tcW w:w="411" w:type="dxa"/>
            <w:shd w:val="clear" w:color="auto" w:fill="auto"/>
            <w:vAlign w:val="center"/>
          </w:tcPr>
          <w:p w14:paraId="0ADAB1C3" w14:textId="77777777" w:rsidR="000B13BC" w:rsidRPr="00CD3542" w:rsidRDefault="000B13BC" w:rsidP="0061477B">
            <w:pPr>
              <w:jc w:val="center"/>
              <w:rPr>
                <w:rFonts w:ascii="Arial" w:eastAsia="MS Mincho" w:hAnsi="Arial" w:cs="Arial"/>
                <w:bCs/>
              </w:rPr>
            </w:pPr>
          </w:p>
        </w:tc>
        <w:tc>
          <w:tcPr>
            <w:tcW w:w="411" w:type="dxa"/>
            <w:shd w:val="clear" w:color="auto" w:fill="auto"/>
            <w:vAlign w:val="center"/>
          </w:tcPr>
          <w:p w14:paraId="02E24216" w14:textId="77777777" w:rsidR="000B13BC" w:rsidRPr="00CD3542" w:rsidRDefault="000B13BC" w:rsidP="0061477B">
            <w:pPr>
              <w:jc w:val="center"/>
              <w:rPr>
                <w:rFonts w:ascii="Arial" w:eastAsia="MS Mincho" w:hAnsi="Arial" w:cs="Arial"/>
              </w:rPr>
            </w:pPr>
          </w:p>
        </w:tc>
        <w:tc>
          <w:tcPr>
            <w:tcW w:w="414" w:type="dxa"/>
            <w:shd w:val="clear" w:color="auto" w:fill="auto"/>
            <w:vAlign w:val="center"/>
          </w:tcPr>
          <w:p w14:paraId="3D0DFAF8" w14:textId="77777777" w:rsidR="000B13BC" w:rsidRPr="00CD3542" w:rsidRDefault="000B13BC" w:rsidP="0061477B">
            <w:pPr>
              <w:jc w:val="center"/>
              <w:rPr>
                <w:rFonts w:ascii="Arial" w:eastAsia="MS Mincho" w:hAnsi="Arial" w:cs="Arial"/>
              </w:rPr>
            </w:pPr>
          </w:p>
        </w:tc>
        <w:tc>
          <w:tcPr>
            <w:tcW w:w="413" w:type="dxa"/>
            <w:vAlign w:val="center"/>
          </w:tcPr>
          <w:p w14:paraId="5C61BFAE" w14:textId="77777777" w:rsidR="000B13BC" w:rsidRPr="00CD3542" w:rsidRDefault="000B13BC" w:rsidP="0061477B">
            <w:pPr>
              <w:jc w:val="center"/>
              <w:rPr>
                <w:rFonts w:ascii="Arial" w:eastAsia="MS Mincho" w:hAnsi="Arial" w:cs="Arial"/>
              </w:rPr>
            </w:pPr>
          </w:p>
        </w:tc>
        <w:tc>
          <w:tcPr>
            <w:tcW w:w="412" w:type="dxa"/>
            <w:vAlign w:val="center"/>
          </w:tcPr>
          <w:p w14:paraId="2D0360E9" w14:textId="77777777" w:rsidR="000B13BC" w:rsidRPr="00CD3542" w:rsidRDefault="000B13BC" w:rsidP="0061477B">
            <w:pPr>
              <w:jc w:val="center"/>
              <w:rPr>
                <w:rFonts w:ascii="Arial" w:eastAsia="MS Mincho" w:hAnsi="Arial" w:cs="Arial"/>
              </w:rPr>
            </w:pPr>
          </w:p>
        </w:tc>
        <w:tc>
          <w:tcPr>
            <w:tcW w:w="411" w:type="dxa"/>
            <w:vAlign w:val="center"/>
          </w:tcPr>
          <w:p w14:paraId="75A9974B" w14:textId="77777777" w:rsidR="000B13BC" w:rsidRPr="00CD3542" w:rsidRDefault="000B13BC" w:rsidP="0061477B">
            <w:pPr>
              <w:jc w:val="center"/>
              <w:rPr>
                <w:rFonts w:ascii="Arial" w:eastAsia="MS Mincho" w:hAnsi="Arial" w:cs="Arial"/>
              </w:rPr>
            </w:pPr>
          </w:p>
        </w:tc>
        <w:tc>
          <w:tcPr>
            <w:tcW w:w="411" w:type="dxa"/>
            <w:vAlign w:val="center"/>
          </w:tcPr>
          <w:p w14:paraId="061E117C" w14:textId="77777777" w:rsidR="000B13BC" w:rsidRPr="00E10EEC" w:rsidRDefault="000B13BC" w:rsidP="0061477B">
            <w:pPr>
              <w:jc w:val="center"/>
              <w:rPr>
                <w:rFonts w:ascii="Arial" w:eastAsia="MS Mincho" w:hAnsi="Arial" w:cs="Arial"/>
                <w:b/>
              </w:rPr>
            </w:pPr>
            <w:r w:rsidRPr="00E10EEC">
              <w:rPr>
                <w:rFonts w:ascii="Arial" w:eastAsia="MS Mincho" w:hAnsi="Arial" w:cs="Arial"/>
                <w:b/>
              </w:rPr>
              <w:t>X</w:t>
            </w:r>
          </w:p>
        </w:tc>
        <w:tc>
          <w:tcPr>
            <w:tcW w:w="412" w:type="dxa"/>
            <w:vAlign w:val="center"/>
          </w:tcPr>
          <w:p w14:paraId="4A9171A0" w14:textId="77777777" w:rsidR="000B13BC" w:rsidRPr="00CD3542" w:rsidRDefault="000B13BC" w:rsidP="0061477B">
            <w:pPr>
              <w:jc w:val="center"/>
              <w:rPr>
                <w:rFonts w:ascii="Arial" w:eastAsia="MS Mincho" w:hAnsi="Arial" w:cs="Arial"/>
              </w:rPr>
            </w:pPr>
          </w:p>
        </w:tc>
        <w:tc>
          <w:tcPr>
            <w:tcW w:w="412" w:type="dxa"/>
            <w:vAlign w:val="center"/>
          </w:tcPr>
          <w:p w14:paraId="48C0EE14" w14:textId="77777777" w:rsidR="000B13BC" w:rsidRPr="00CD3542" w:rsidRDefault="000B13BC" w:rsidP="0061477B">
            <w:pPr>
              <w:jc w:val="center"/>
              <w:rPr>
                <w:rFonts w:ascii="Arial" w:eastAsia="MS Mincho" w:hAnsi="Arial" w:cs="Arial"/>
              </w:rPr>
            </w:pPr>
          </w:p>
        </w:tc>
        <w:tc>
          <w:tcPr>
            <w:tcW w:w="412" w:type="dxa"/>
            <w:vAlign w:val="center"/>
          </w:tcPr>
          <w:p w14:paraId="2C7A3EC6" w14:textId="77777777" w:rsidR="000B13BC" w:rsidRPr="00CD3542" w:rsidRDefault="000B13BC" w:rsidP="0061477B">
            <w:pPr>
              <w:jc w:val="center"/>
              <w:rPr>
                <w:rFonts w:ascii="Arial" w:eastAsia="MS Mincho" w:hAnsi="Arial" w:cs="Arial"/>
              </w:rPr>
            </w:pPr>
          </w:p>
        </w:tc>
        <w:tc>
          <w:tcPr>
            <w:tcW w:w="412" w:type="dxa"/>
            <w:vAlign w:val="center"/>
          </w:tcPr>
          <w:p w14:paraId="68C6ECAC" w14:textId="77777777" w:rsidR="000B13BC" w:rsidRPr="00CD3542" w:rsidRDefault="000B13BC" w:rsidP="0061477B">
            <w:pPr>
              <w:jc w:val="center"/>
              <w:rPr>
                <w:rFonts w:ascii="Arial" w:eastAsia="MS Mincho" w:hAnsi="Arial" w:cs="Arial"/>
              </w:rPr>
            </w:pPr>
          </w:p>
        </w:tc>
        <w:tc>
          <w:tcPr>
            <w:tcW w:w="412" w:type="dxa"/>
            <w:vAlign w:val="center"/>
          </w:tcPr>
          <w:p w14:paraId="32726BE9" w14:textId="77777777" w:rsidR="000B13BC" w:rsidRPr="00CD3542" w:rsidRDefault="000B13BC" w:rsidP="0061477B">
            <w:pPr>
              <w:jc w:val="center"/>
              <w:rPr>
                <w:rFonts w:ascii="Arial" w:eastAsia="MS Mincho" w:hAnsi="Arial" w:cs="Arial"/>
              </w:rPr>
            </w:pPr>
          </w:p>
        </w:tc>
        <w:tc>
          <w:tcPr>
            <w:tcW w:w="412" w:type="dxa"/>
            <w:vAlign w:val="center"/>
          </w:tcPr>
          <w:p w14:paraId="6AA292EC" w14:textId="77777777" w:rsidR="000B13BC" w:rsidRPr="00CD3542" w:rsidRDefault="000B13BC" w:rsidP="0061477B">
            <w:pPr>
              <w:jc w:val="center"/>
              <w:rPr>
                <w:rFonts w:ascii="Arial" w:eastAsia="MS Mincho" w:hAnsi="Arial" w:cs="Arial"/>
              </w:rPr>
            </w:pPr>
          </w:p>
        </w:tc>
        <w:tc>
          <w:tcPr>
            <w:tcW w:w="412" w:type="dxa"/>
            <w:vAlign w:val="center"/>
          </w:tcPr>
          <w:p w14:paraId="79EB5A4C" w14:textId="77777777" w:rsidR="000B13BC" w:rsidRPr="00CD3542" w:rsidRDefault="000B13BC" w:rsidP="0061477B">
            <w:pPr>
              <w:jc w:val="center"/>
              <w:rPr>
                <w:rFonts w:ascii="Arial" w:eastAsia="MS Mincho" w:hAnsi="Arial" w:cs="Arial"/>
              </w:rPr>
            </w:pPr>
          </w:p>
        </w:tc>
        <w:tc>
          <w:tcPr>
            <w:tcW w:w="412" w:type="dxa"/>
            <w:vAlign w:val="center"/>
          </w:tcPr>
          <w:p w14:paraId="54F40B65" w14:textId="77777777" w:rsidR="000B13BC" w:rsidRPr="00CD3542" w:rsidRDefault="000B13BC" w:rsidP="0061477B">
            <w:pPr>
              <w:jc w:val="center"/>
              <w:rPr>
                <w:rFonts w:ascii="Arial" w:eastAsia="MS Mincho" w:hAnsi="Arial" w:cs="Arial"/>
              </w:rPr>
            </w:pPr>
          </w:p>
        </w:tc>
        <w:tc>
          <w:tcPr>
            <w:tcW w:w="412" w:type="dxa"/>
            <w:vAlign w:val="center"/>
          </w:tcPr>
          <w:p w14:paraId="31661036" w14:textId="77777777" w:rsidR="000B13BC" w:rsidRPr="00CD3542" w:rsidRDefault="000B13BC" w:rsidP="0061477B">
            <w:pPr>
              <w:jc w:val="center"/>
              <w:rPr>
                <w:rFonts w:ascii="Arial" w:eastAsia="MS Mincho" w:hAnsi="Arial" w:cs="Arial"/>
              </w:rPr>
            </w:pPr>
          </w:p>
        </w:tc>
        <w:tc>
          <w:tcPr>
            <w:tcW w:w="412" w:type="dxa"/>
            <w:vAlign w:val="center"/>
          </w:tcPr>
          <w:p w14:paraId="3388BE63" w14:textId="77777777" w:rsidR="000B13BC" w:rsidRPr="00CD3542" w:rsidRDefault="000B13BC" w:rsidP="0061477B">
            <w:pPr>
              <w:jc w:val="center"/>
              <w:rPr>
                <w:rFonts w:ascii="Arial" w:eastAsia="MS Mincho" w:hAnsi="Arial" w:cs="Arial"/>
              </w:rPr>
            </w:pPr>
          </w:p>
        </w:tc>
        <w:tc>
          <w:tcPr>
            <w:tcW w:w="412" w:type="dxa"/>
            <w:vAlign w:val="center"/>
          </w:tcPr>
          <w:p w14:paraId="1FFC9C7B" w14:textId="77777777" w:rsidR="000B13BC" w:rsidRPr="00CD3542" w:rsidRDefault="000B13BC" w:rsidP="0061477B">
            <w:pPr>
              <w:jc w:val="center"/>
              <w:rPr>
                <w:rFonts w:ascii="Arial" w:eastAsia="MS Mincho" w:hAnsi="Arial" w:cs="Arial"/>
              </w:rPr>
            </w:pPr>
          </w:p>
        </w:tc>
        <w:tc>
          <w:tcPr>
            <w:tcW w:w="412" w:type="dxa"/>
            <w:vAlign w:val="center"/>
          </w:tcPr>
          <w:p w14:paraId="390BDD38" w14:textId="77777777" w:rsidR="000B13BC" w:rsidRPr="00CD3542" w:rsidRDefault="000B13BC" w:rsidP="0061477B">
            <w:pPr>
              <w:jc w:val="center"/>
              <w:rPr>
                <w:rFonts w:ascii="Arial" w:eastAsia="MS Mincho" w:hAnsi="Arial" w:cs="Arial"/>
              </w:rPr>
            </w:pPr>
          </w:p>
        </w:tc>
        <w:tc>
          <w:tcPr>
            <w:tcW w:w="424" w:type="dxa"/>
            <w:vAlign w:val="center"/>
          </w:tcPr>
          <w:p w14:paraId="17329293" w14:textId="77777777" w:rsidR="000B13BC" w:rsidRPr="00CD3542" w:rsidRDefault="000B13BC" w:rsidP="0061477B">
            <w:pPr>
              <w:jc w:val="center"/>
              <w:rPr>
                <w:rFonts w:ascii="Arial" w:eastAsia="MS Mincho" w:hAnsi="Arial" w:cs="Arial"/>
              </w:rPr>
            </w:pPr>
          </w:p>
        </w:tc>
        <w:tc>
          <w:tcPr>
            <w:tcW w:w="424" w:type="dxa"/>
          </w:tcPr>
          <w:p w14:paraId="0A2DD418" w14:textId="77777777" w:rsidR="000B13BC" w:rsidRPr="00CD3542" w:rsidRDefault="000B13BC" w:rsidP="0061477B">
            <w:pPr>
              <w:jc w:val="center"/>
              <w:rPr>
                <w:rFonts w:ascii="Arial" w:eastAsia="MS Mincho" w:hAnsi="Arial" w:cs="Arial"/>
              </w:rPr>
            </w:pPr>
          </w:p>
        </w:tc>
        <w:tc>
          <w:tcPr>
            <w:tcW w:w="424" w:type="dxa"/>
          </w:tcPr>
          <w:p w14:paraId="1B2E4329" w14:textId="77777777" w:rsidR="000B13BC" w:rsidRPr="00CD3542" w:rsidRDefault="000B13BC" w:rsidP="0061477B">
            <w:pPr>
              <w:jc w:val="center"/>
              <w:rPr>
                <w:rFonts w:ascii="Arial" w:eastAsia="MS Mincho" w:hAnsi="Arial" w:cs="Arial"/>
              </w:rPr>
            </w:pPr>
          </w:p>
        </w:tc>
      </w:tr>
      <w:tr w:rsidR="000B13BC" w14:paraId="33DD5F21" w14:textId="77777777" w:rsidTr="0061477B">
        <w:trPr>
          <w:trHeight w:val="527"/>
          <w:jc w:val="center"/>
        </w:trPr>
        <w:tc>
          <w:tcPr>
            <w:tcW w:w="549" w:type="dxa"/>
            <w:shd w:val="clear" w:color="auto" w:fill="auto"/>
          </w:tcPr>
          <w:p w14:paraId="39D87528" w14:textId="77777777" w:rsidR="000B13BC" w:rsidRDefault="000B13BC" w:rsidP="0061477B">
            <w:pPr>
              <w:rPr>
                <w:rFonts w:eastAsia="MS Mincho"/>
                <w:sz w:val="16"/>
              </w:rPr>
            </w:pPr>
            <w:r>
              <w:rPr>
                <w:rFonts w:eastAsia="MS Mincho"/>
                <w:sz w:val="16"/>
              </w:rPr>
              <w:t>Sol #34</w:t>
            </w:r>
          </w:p>
        </w:tc>
        <w:tc>
          <w:tcPr>
            <w:tcW w:w="412" w:type="dxa"/>
            <w:shd w:val="clear" w:color="auto" w:fill="auto"/>
            <w:vAlign w:val="center"/>
          </w:tcPr>
          <w:p w14:paraId="4013594C" w14:textId="77777777" w:rsidR="000B13BC" w:rsidRPr="00CD3542" w:rsidRDefault="000B13BC" w:rsidP="0061477B">
            <w:pPr>
              <w:jc w:val="center"/>
              <w:rPr>
                <w:rFonts w:ascii="Arial" w:eastAsia="MS Mincho" w:hAnsi="Arial" w:cs="Arial"/>
              </w:rPr>
            </w:pPr>
          </w:p>
        </w:tc>
        <w:tc>
          <w:tcPr>
            <w:tcW w:w="412" w:type="dxa"/>
            <w:shd w:val="clear" w:color="auto" w:fill="auto"/>
            <w:vAlign w:val="center"/>
          </w:tcPr>
          <w:p w14:paraId="41558350" w14:textId="77777777" w:rsidR="000B13BC" w:rsidRPr="00CD3542" w:rsidRDefault="000B13BC" w:rsidP="0061477B">
            <w:pPr>
              <w:jc w:val="center"/>
              <w:rPr>
                <w:rFonts w:ascii="Arial" w:eastAsia="MS Mincho" w:hAnsi="Arial" w:cs="Arial"/>
              </w:rPr>
            </w:pPr>
          </w:p>
        </w:tc>
        <w:tc>
          <w:tcPr>
            <w:tcW w:w="411" w:type="dxa"/>
            <w:shd w:val="clear" w:color="auto" w:fill="auto"/>
            <w:vAlign w:val="center"/>
          </w:tcPr>
          <w:p w14:paraId="089B7194" w14:textId="77777777" w:rsidR="000B13BC" w:rsidRPr="00CD3542" w:rsidRDefault="000B13BC" w:rsidP="0061477B">
            <w:pPr>
              <w:jc w:val="center"/>
              <w:rPr>
                <w:rFonts w:ascii="Arial" w:eastAsia="MS Mincho" w:hAnsi="Arial" w:cs="Arial"/>
                <w:bCs/>
              </w:rPr>
            </w:pPr>
          </w:p>
        </w:tc>
        <w:tc>
          <w:tcPr>
            <w:tcW w:w="411" w:type="dxa"/>
            <w:shd w:val="clear" w:color="auto" w:fill="auto"/>
            <w:vAlign w:val="center"/>
          </w:tcPr>
          <w:p w14:paraId="4E60E241" w14:textId="77777777" w:rsidR="000B13BC" w:rsidRPr="00E10EEC" w:rsidRDefault="000B13BC" w:rsidP="0061477B">
            <w:pPr>
              <w:jc w:val="center"/>
              <w:rPr>
                <w:rFonts w:ascii="Arial" w:eastAsia="MS Mincho" w:hAnsi="Arial" w:cs="Arial"/>
                <w:b/>
              </w:rPr>
            </w:pPr>
            <w:r w:rsidRPr="00E10EEC">
              <w:rPr>
                <w:rFonts w:ascii="Arial" w:eastAsia="MS Mincho" w:hAnsi="Arial" w:cs="Arial"/>
                <w:b/>
              </w:rPr>
              <w:t>X</w:t>
            </w:r>
          </w:p>
        </w:tc>
        <w:tc>
          <w:tcPr>
            <w:tcW w:w="414" w:type="dxa"/>
            <w:shd w:val="clear" w:color="auto" w:fill="auto"/>
            <w:vAlign w:val="center"/>
          </w:tcPr>
          <w:p w14:paraId="75D4A6E2" w14:textId="77777777" w:rsidR="000B13BC" w:rsidRPr="00CD3542" w:rsidRDefault="000B13BC" w:rsidP="0061477B">
            <w:pPr>
              <w:jc w:val="center"/>
              <w:rPr>
                <w:rFonts w:ascii="Arial" w:eastAsia="MS Mincho" w:hAnsi="Arial" w:cs="Arial"/>
              </w:rPr>
            </w:pPr>
          </w:p>
        </w:tc>
        <w:tc>
          <w:tcPr>
            <w:tcW w:w="413" w:type="dxa"/>
            <w:vAlign w:val="center"/>
          </w:tcPr>
          <w:p w14:paraId="7A13330B" w14:textId="77777777" w:rsidR="000B13BC" w:rsidRPr="00CD3542" w:rsidRDefault="000B13BC" w:rsidP="0061477B">
            <w:pPr>
              <w:jc w:val="center"/>
              <w:rPr>
                <w:rFonts w:ascii="Arial" w:eastAsia="MS Mincho" w:hAnsi="Arial" w:cs="Arial"/>
              </w:rPr>
            </w:pPr>
          </w:p>
        </w:tc>
        <w:tc>
          <w:tcPr>
            <w:tcW w:w="412" w:type="dxa"/>
            <w:vAlign w:val="center"/>
          </w:tcPr>
          <w:p w14:paraId="4D9A3271" w14:textId="77777777" w:rsidR="000B13BC" w:rsidRPr="00CD3542" w:rsidRDefault="000B13BC" w:rsidP="0061477B">
            <w:pPr>
              <w:jc w:val="center"/>
              <w:rPr>
                <w:rFonts w:ascii="Arial" w:eastAsia="MS Mincho" w:hAnsi="Arial" w:cs="Arial"/>
              </w:rPr>
            </w:pPr>
          </w:p>
        </w:tc>
        <w:tc>
          <w:tcPr>
            <w:tcW w:w="411" w:type="dxa"/>
            <w:vAlign w:val="center"/>
          </w:tcPr>
          <w:p w14:paraId="2F8E0639" w14:textId="77777777" w:rsidR="000B13BC" w:rsidRPr="00CD3542" w:rsidRDefault="000B13BC" w:rsidP="0061477B">
            <w:pPr>
              <w:jc w:val="center"/>
              <w:rPr>
                <w:rFonts w:ascii="Arial" w:eastAsia="MS Mincho" w:hAnsi="Arial" w:cs="Arial"/>
              </w:rPr>
            </w:pPr>
          </w:p>
        </w:tc>
        <w:tc>
          <w:tcPr>
            <w:tcW w:w="411" w:type="dxa"/>
            <w:vAlign w:val="center"/>
          </w:tcPr>
          <w:p w14:paraId="76918522" w14:textId="77777777" w:rsidR="000B13BC" w:rsidRPr="00CD3542" w:rsidRDefault="000B13BC" w:rsidP="0061477B">
            <w:pPr>
              <w:jc w:val="center"/>
              <w:rPr>
                <w:rFonts w:ascii="Arial" w:eastAsia="MS Mincho" w:hAnsi="Arial" w:cs="Arial"/>
              </w:rPr>
            </w:pPr>
          </w:p>
        </w:tc>
        <w:tc>
          <w:tcPr>
            <w:tcW w:w="412" w:type="dxa"/>
            <w:vAlign w:val="center"/>
          </w:tcPr>
          <w:p w14:paraId="47AD4DAE" w14:textId="77777777" w:rsidR="000B13BC" w:rsidRPr="00CD3542" w:rsidRDefault="000B13BC" w:rsidP="0061477B">
            <w:pPr>
              <w:jc w:val="center"/>
              <w:rPr>
                <w:rFonts w:ascii="Arial" w:eastAsia="MS Mincho" w:hAnsi="Arial" w:cs="Arial"/>
              </w:rPr>
            </w:pPr>
          </w:p>
        </w:tc>
        <w:tc>
          <w:tcPr>
            <w:tcW w:w="412" w:type="dxa"/>
            <w:vAlign w:val="center"/>
          </w:tcPr>
          <w:p w14:paraId="5E89EE71" w14:textId="77777777" w:rsidR="000B13BC" w:rsidRPr="00CD3542" w:rsidRDefault="000B13BC" w:rsidP="0061477B">
            <w:pPr>
              <w:jc w:val="center"/>
              <w:rPr>
                <w:rFonts w:ascii="Arial" w:eastAsia="MS Mincho" w:hAnsi="Arial" w:cs="Arial"/>
              </w:rPr>
            </w:pPr>
          </w:p>
        </w:tc>
        <w:tc>
          <w:tcPr>
            <w:tcW w:w="412" w:type="dxa"/>
            <w:vAlign w:val="center"/>
          </w:tcPr>
          <w:p w14:paraId="6C8D43E8" w14:textId="77777777" w:rsidR="000B13BC" w:rsidRPr="00CD3542" w:rsidRDefault="000B13BC" w:rsidP="0061477B">
            <w:pPr>
              <w:jc w:val="center"/>
              <w:rPr>
                <w:rFonts w:ascii="Arial" w:eastAsia="MS Mincho" w:hAnsi="Arial" w:cs="Arial"/>
              </w:rPr>
            </w:pPr>
          </w:p>
        </w:tc>
        <w:tc>
          <w:tcPr>
            <w:tcW w:w="412" w:type="dxa"/>
            <w:vAlign w:val="center"/>
          </w:tcPr>
          <w:p w14:paraId="027319D7" w14:textId="77777777" w:rsidR="000B13BC" w:rsidRPr="00CD3542" w:rsidRDefault="000B13BC" w:rsidP="0061477B">
            <w:pPr>
              <w:jc w:val="center"/>
              <w:rPr>
                <w:rFonts w:ascii="Arial" w:eastAsia="MS Mincho" w:hAnsi="Arial" w:cs="Arial"/>
              </w:rPr>
            </w:pPr>
          </w:p>
        </w:tc>
        <w:tc>
          <w:tcPr>
            <w:tcW w:w="412" w:type="dxa"/>
            <w:vAlign w:val="center"/>
          </w:tcPr>
          <w:p w14:paraId="14B2F8A4" w14:textId="77777777" w:rsidR="000B13BC" w:rsidRPr="00CD3542" w:rsidRDefault="000B13BC" w:rsidP="0061477B">
            <w:pPr>
              <w:jc w:val="center"/>
              <w:rPr>
                <w:rFonts w:ascii="Arial" w:eastAsia="MS Mincho" w:hAnsi="Arial" w:cs="Arial"/>
              </w:rPr>
            </w:pPr>
          </w:p>
        </w:tc>
        <w:tc>
          <w:tcPr>
            <w:tcW w:w="412" w:type="dxa"/>
            <w:vAlign w:val="center"/>
          </w:tcPr>
          <w:p w14:paraId="30F97383" w14:textId="77777777" w:rsidR="000B13BC" w:rsidRPr="00CD3542" w:rsidRDefault="000B13BC" w:rsidP="0061477B">
            <w:pPr>
              <w:jc w:val="center"/>
              <w:rPr>
                <w:rFonts w:ascii="Arial" w:eastAsia="MS Mincho" w:hAnsi="Arial" w:cs="Arial"/>
              </w:rPr>
            </w:pPr>
          </w:p>
        </w:tc>
        <w:tc>
          <w:tcPr>
            <w:tcW w:w="412" w:type="dxa"/>
            <w:vAlign w:val="center"/>
          </w:tcPr>
          <w:p w14:paraId="6CD14174" w14:textId="77777777" w:rsidR="000B13BC" w:rsidRPr="00CD3542" w:rsidRDefault="000B13BC" w:rsidP="0061477B">
            <w:pPr>
              <w:jc w:val="center"/>
              <w:rPr>
                <w:rFonts w:ascii="Arial" w:eastAsia="MS Mincho" w:hAnsi="Arial" w:cs="Arial"/>
              </w:rPr>
            </w:pPr>
          </w:p>
        </w:tc>
        <w:tc>
          <w:tcPr>
            <w:tcW w:w="412" w:type="dxa"/>
            <w:vAlign w:val="center"/>
          </w:tcPr>
          <w:p w14:paraId="32C8E951" w14:textId="77777777" w:rsidR="000B13BC" w:rsidRPr="00CD3542" w:rsidRDefault="000B13BC" w:rsidP="0061477B">
            <w:pPr>
              <w:jc w:val="center"/>
              <w:rPr>
                <w:rFonts w:ascii="Arial" w:eastAsia="MS Mincho" w:hAnsi="Arial" w:cs="Arial"/>
              </w:rPr>
            </w:pPr>
          </w:p>
        </w:tc>
        <w:tc>
          <w:tcPr>
            <w:tcW w:w="412" w:type="dxa"/>
            <w:vAlign w:val="center"/>
          </w:tcPr>
          <w:p w14:paraId="60AB8ABC" w14:textId="77777777" w:rsidR="000B13BC" w:rsidRPr="00CD3542" w:rsidRDefault="000B13BC" w:rsidP="0061477B">
            <w:pPr>
              <w:jc w:val="center"/>
              <w:rPr>
                <w:rFonts w:ascii="Arial" w:eastAsia="MS Mincho" w:hAnsi="Arial" w:cs="Arial"/>
              </w:rPr>
            </w:pPr>
          </w:p>
        </w:tc>
        <w:tc>
          <w:tcPr>
            <w:tcW w:w="412" w:type="dxa"/>
            <w:vAlign w:val="center"/>
          </w:tcPr>
          <w:p w14:paraId="2FF644FC" w14:textId="77777777" w:rsidR="000B13BC" w:rsidRPr="00CD3542" w:rsidRDefault="000B13BC" w:rsidP="0061477B">
            <w:pPr>
              <w:jc w:val="center"/>
              <w:rPr>
                <w:rFonts w:ascii="Arial" w:eastAsia="MS Mincho" w:hAnsi="Arial" w:cs="Arial"/>
              </w:rPr>
            </w:pPr>
          </w:p>
        </w:tc>
        <w:tc>
          <w:tcPr>
            <w:tcW w:w="412" w:type="dxa"/>
            <w:vAlign w:val="center"/>
          </w:tcPr>
          <w:p w14:paraId="15C14699" w14:textId="77777777" w:rsidR="000B13BC" w:rsidRPr="00CD3542" w:rsidRDefault="000B13BC" w:rsidP="0061477B">
            <w:pPr>
              <w:jc w:val="center"/>
              <w:rPr>
                <w:rFonts w:ascii="Arial" w:eastAsia="MS Mincho" w:hAnsi="Arial" w:cs="Arial"/>
              </w:rPr>
            </w:pPr>
          </w:p>
        </w:tc>
        <w:tc>
          <w:tcPr>
            <w:tcW w:w="412" w:type="dxa"/>
            <w:vAlign w:val="center"/>
          </w:tcPr>
          <w:p w14:paraId="32BE2743" w14:textId="77777777" w:rsidR="000B13BC" w:rsidRPr="00CD3542" w:rsidRDefault="000B13BC" w:rsidP="0061477B">
            <w:pPr>
              <w:jc w:val="center"/>
              <w:rPr>
                <w:rFonts w:ascii="Arial" w:eastAsia="MS Mincho" w:hAnsi="Arial" w:cs="Arial"/>
              </w:rPr>
            </w:pPr>
          </w:p>
        </w:tc>
        <w:tc>
          <w:tcPr>
            <w:tcW w:w="424" w:type="dxa"/>
            <w:vAlign w:val="center"/>
          </w:tcPr>
          <w:p w14:paraId="43F4FA59" w14:textId="77777777" w:rsidR="000B13BC" w:rsidRPr="00CD3542" w:rsidRDefault="000B13BC" w:rsidP="0061477B">
            <w:pPr>
              <w:jc w:val="center"/>
              <w:rPr>
                <w:rFonts w:ascii="Arial" w:eastAsia="MS Mincho" w:hAnsi="Arial" w:cs="Arial"/>
              </w:rPr>
            </w:pPr>
          </w:p>
        </w:tc>
        <w:tc>
          <w:tcPr>
            <w:tcW w:w="424" w:type="dxa"/>
          </w:tcPr>
          <w:p w14:paraId="28350D56" w14:textId="77777777" w:rsidR="000B13BC" w:rsidRPr="00CD3542" w:rsidRDefault="000B13BC" w:rsidP="0061477B">
            <w:pPr>
              <w:jc w:val="center"/>
              <w:rPr>
                <w:rFonts w:ascii="Arial" w:eastAsia="MS Mincho" w:hAnsi="Arial" w:cs="Arial"/>
              </w:rPr>
            </w:pPr>
          </w:p>
        </w:tc>
        <w:tc>
          <w:tcPr>
            <w:tcW w:w="424" w:type="dxa"/>
          </w:tcPr>
          <w:p w14:paraId="164D7064" w14:textId="77777777" w:rsidR="000B13BC" w:rsidRPr="00CD3542" w:rsidRDefault="000B13BC" w:rsidP="0061477B">
            <w:pPr>
              <w:jc w:val="center"/>
              <w:rPr>
                <w:rFonts w:ascii="Arial" w:eastAsia="MS Mincho" w:hAnsi="Arial" w:cs="Arial"/>
              </w:rPr>
            </w:pPr>
          </w:p>
        </w:tc>
      </w:tr>
      <w:tr w:rsidR="000B13BC" w14:paraId="37919A83" w14:textId="77777777" w:rsidTr="0061477B">
        <w:trPr>
          <w:trHeight w:val="527"/>
          <w:jc w:val="center"/>
        </w:trPr>
        <w:tc>
          <w:tcPr>
            <w:tcW w:w="549" w:type="dxa"/>
            <w:shd w:val="clear" w:color="auto" w:fill="auto"/>
          </w:tcPr>
          <w:p w14:paraId="4E9754AC" w14:textId="77777777" w:rsidR="000B13BC" w:rsidRDefault="000B13BC" w:rsidP="0061477B">
            <w:pPr>
              <w:rPr>
                <w:rFonts w:eastAsia="MS Mincho"/>
                <w:sz w:val="16"/>
              </w:rPr>
            </w:pPr>
            <w:r>
              <w:rPr>
                <w:rFonts w:eastAsia="MS Mincho"/>
                <w:sz w:val="16"/>
              </w:rPr>
              <w:t>Sol #35</w:t>
            </w:r>
          </w:p>
        </w:tc>
        <w:tc>
          <w:tcPr>
            <w:tcW w:w="412" w:type="dxa"/>
            <w:shd w:val="clear" w:color="auto" w:fill="auto"/>
            <w:vAlign w:val="center"/>
          </w:tcPr>
          <w:p w14:paraId="1E98229A" w14:textId="77777777" w:rsidR="000B13BC" w:rsidRPr="00CD3542" w:rsidRDefault="000B13BC" w:rsidP="0061477B">
            <w:pPr>
              <w:jc w:val="center"/>
              <w:rPr>
                <w:rFonts w:ascii="Arial" w:eastAsia="MS Mincho" w:hAnsi="Arial" w:cs="Arial"/>
              </w:rPr>
            </w:pPr>
          </w:p>
        </w:tc>
        <w:tc>
          <w:tcPr>
            <w:tcW w:w="412" w:type="dxa"/>
            <w:shd w:val="clear" w:color="auto" w:fill="auto"/>
            <w:vAlign w:val="center"/>
          </w:tcPr>
          <w:p w14:paraId="4D7438CC" w14:textId="77777777" w:rsidR="000B13BC" w:rsidRPr="00CD3542" w:rsidRDefault="000B13BC" w:rsidP="0061477B">
            <w:pPr>
              <w:jc w:val="center"/>
              <w:rPr>
                <w:rFonts w:ascii="Arial" w:eastAsia="MS Mincho" w:hAnsi="Arial" w:cs="Arial"/>
              </w:rPr>
            </w:pPr>
          </w:p>
        </w:tc>
        <w:tc>
          <w:tcPr>
            <w:tcW w:w="411" w:type="dxa"/>
            <w:shd w:val="clear" w:color="auto" w:fill="auto"/>
            <w:vAlign w:val="center"/>
          </w:tcPr>
          <w:p w14:paraId="7EB3D58E" w14:textId="77777777" w:rsidR="000B13BC" w:rsidRPr="00CD3542" w:rsidRDefault="000B13BC" w:rsidP="0061477B">
            <w:pPr>
              <w:jc w:val="center"/>
              <w:rPr>
                <w:rFonts w:ascii="Arial" w:eastAsia="MS Mincho" w:hAnsi="Arial" w:cs="Arial"/>
                <w:bCs/>
              </w:rPr>
            </w:pPr>
          </w:p>
        </w:tc>
        <w:tc>
          <w:tcPr>
            <w:tcW w:w="411" w:type="dxa"/>
            <w:shd w:val="clear" w:color="auto" w:fill="auto"/>
            <w:vAlign w:val="center"/>
          </w:tcPr>
          <w:p w14:paraId="5414948F" w14:textId="77777777" w:rsidR="000B13BC" w:rsidRPr="00CD3542" w:rsidRDefault="000B13BC" w:rsidP="0061477B">
            <w:pPr>
              <w:jc w:val="center"/>
              <w:rPr>
                <w:rFonts w:ascii="Arial" w:eastAsia="MS Mincho" w:hAnsi="Arial" w:cs="Arial"/>
              </w:rPr>
            </w:pPr>
          </w:p>
        </w:tc>
        <w:tc>
          <w:tcPr>
            <w:tcW w:w="414" w:type="dxa"/>
            <w:shd w:val="clear" w:color="auto" w:fill="auto"/>
            <w:vAlign w:val="center"/>
          </w:tcPr>
          <w:p w14:paraId="3494020C" w14:textId="77777777" w:rsidR="000B13BC" w:rsidRPr="00CD3542" w:rsidRDefault="000B13BC" w:rsidP="0061477B">
            <w:pPr>
              <w:jc w:val="center"/>
              <w:rPr>
                <w:rFonts w:ascii="Arial" w:eastAsia="MS Mincho" w:hAnsi="Arial" w:cs="Arial"/>
              </w:rPr>
            </w:pPr>
          </w:p>
        </w:tc>
        <w:tc>
          <w:tcPr>
            <w:tcW w:w="413" w:type="dxa"/>
            <w:vAlign w:val="center"/>
          </w:tcPr>
          <w:p w14:paraId="2D1F66DE" w14:textId="77777777" w:rsidR="000B13BC" w:rsidRPr="00CD3542" w:rsidRDefault="000B13BC" w:rsidP="0061477B">
            <w:pPr>
              <w:jc w:val="center"/>
              <w:rPr>
                <w:rFonts w:ascii="Arial" w:eastAsia="MS Mincho" w:hAnsi="Arial" w:cs="Arial"/>
              </w:rPr>
            </w:pPr>
          </w:p>
        </w:tc>
        <w:tc>
          <w:tcPr>
            <w:tcW w:w="412" w:type="dxa"/>
            <w:vAlign w:val="center"/>
          </w:tcPr>
          <w:p w14:paraId="28BA2AB1" w14:textId="77777777" w:rsidR="000B13BC" w:rsidRPr="00CD3542" w:rsidRDefault="000B13BC" w:rsidP="0061477B">
            <w:pPr>
              <w:jc w:val="center"/>
              <w:rPr>
                <w:rFonts w:ascii="Arial" w:eastAsia="MS Mincho" w:hAnsi="Arial" w:cs="Arial"/>
              </w:rPr>
            </w:pPr>
          </w:p>
        </w:tc>
        <w:tc>
          <w:tcPr>
            <w:tcW w:w="411" w:type="dxa"/>
            <w:vAlign w:val="center"/>
          </w:tcPr>
          <w:p w14:paraId="09048C31" w14:textId="77777777" w:rsidR="000B13BC" w:rsidRPr="00CD3542" w:rsidRDefault="000B13BC" w:rsidP="0061477B">
            <w:pPr>
              <w:jc w:val="center"/>
              <w:rPr>
                <w:rFonts w:ascii="Arial" w:eastAsia="MS Mincho" w:hAnsi="Arial" w:cs="Arial"/>
              </w:rPr>
            </w:pPr>
          </w:p>
        </w:tc>
        <w:tc>
          <w:tcPr>
            <w:tcW w:w="411" w:type="dxa"/>
            <w:vAlign w:val="center"/>
          </w:tcPr>
          <w:p w14:paraId="0E82D6A5" w14:textId="77777777" w:rsidR="000B13BC" w:rsidRPr="00CD3542" w:rsidRDefault="000B13BC" w:rsidP="0061477B">
            <w:pPr>
              <w:jc w:val="center"/>
              <w:rPr>
                <w:rFonts w:ascii="Arial" w:eastAsia="MS Mincho" w:hAnsi="Arial" w:cs="Arial"/>
              </w:rPr>
            </w:pPr>
          </w:p>
        </w:tc>
        <w:tc>
          <w:tcPr>
            <w:tcW w:w="412" w:type="dxa"/>
            <w:vAlign w:val="center"/>
          </w:tcPr>
          <w:p w14:paraId="4C713D2D" w14:textId="77777777" w:rsidR="000B13BC" w:rsidRPr="00CD3542" w:rsidRDefault="000B13BC" w:rsidP="0061477B">
            <w:pPr>
              <w:jc w:val="center"/>
              <w:rPr>
                <w:rFonts w:ascii="Arial" w:eastAsia="MS Mincho" w:hAnsi="Arial" w:cs="Arial"/>
              </w:rPr>
            </w:pPr>
          </w:p>
        </w:tc>
        <w:tc>
          <w:tcPr>
            <w:tcW w:w="412" w:type="dxa"/>
            <w:vAlign w:val="center"/>
          </w:tcPr>
          <w:p w14:paraId="2F44BAE5" w14:textId="77777777" w:rsidR="000B13BC" w:rsidRPr="00CD3542" w:rsidRDefault="000B13BC" w:rsidP="0061477B">
            <w:pPr>
              <w:jc w:val="center"/>
              <w:rPr>
                <w:rFonts w:ascii="Arial" w:eastAsia="MS Mincho" w:hAnsi="Arial" w:cs="Arial"/>
              </w:rPr>
            </w:pPr>
          </w:p>
        </w:tc>
        <w:tc>
          <w:tcPr>
            <w:tcW w:w="412" w:type="dxa"/>
            <w:vAlign w:val="center"/>
          </w:tcPr>
          <w:p w14:paraId="7AC2AAF8" w14:textId="77777777" w:rsidR="000B13BC" w:rsidRPr="00CD3542" w:rsidRDefault="000B13BC" w:rsidP="0061477B">
            <w:pPr>
              <w:jc w:val="center"/>
              <w:rPr>
                <w:rFonts w:ascii="Arial" w:eastAsia="MS Mincho" w:hAnsi="Arial" w:cs="Arial"/>
              </w:rPr>
            </w:pPr>
          </w:p>
        </w:tc>
        <w:tc>
          <w:tcPr>
            <w:tcW w:w="412" w:type="dxa"/>
            <w:vAlign w:val="center"/>
          </w:tcPr>
          <w:p w14:paraId="1925ECC0" w14:textId="77777777" w:rsidR="000B13BC" w:rsidRPr="00CD3542" w:rsidRDefault="000B13BC" w:rsidP="0061477B">
            <w:pPr>
              <w:jc w:val="center"/>
              <w:rPr>
                <w:rFonts w:ascii="Arial" w:eastAsia="MS Mincho" w:hAnsi="Arial" w:cs="Arial"/>
              </w:rPr>
            </w:pPr>
          </w:p>
        </w:tc>
        <w:tc>
          <w:tcPr>
            <w:tcW w:w="412" w:type="dxa"/>
            <w:vAlign w:val="center"/>
          </w:tcPr>
          <w:p w14:paraId="5EF83094" w14:textId="77777777" w:rsidR="000B13BC" w:rsidRPr="00CD3542" w:rsidRDefault="000B13BC" w:rsidP="0061477B">
            <w:pPr>
              <w:jc w:val="center"/>
              <w:rPr>
                <w:rFonts w:ascii="Arial" w:eastAsia="MS Mincho" w:hAnsi="Arial" w:cs="Arial"/>
              </w:rPr>
            </w:pPr>
          </w:p>
        </w:tc>
        <w:tc>
          <w:tcPr>
            <w:tcW w:w="412" w:type="dxa"/>
            <w:vAlign w:val="center"/>
          </w:tcPr>
          <w:p w14:paraId="726C8BC2" w14:textId="77777777" w:rsidR="000B13BC" w:rsidRPr="00CD3542" w:rsidRDefault="000B13BC" w:rsidP="0061477B">
            <w:pPr>
              <w:jc w:val="center"/>
              <w:rPr>
                <w:rFonts w:ascii="Arial" w:eastAsia="MS Mincho" w:hAnsi="Arial" w:cs="Arial"/>
              </w:rPr>
            </w:pPr>
          </w:p>
        </w:tc>
        <w:tc>
          <w:tcPr>
            <w:tcW w:w="412" w:type="dxa"/>
            <w:vAlign w:val="center"/>
          </w:tcPr>
          <w:p w14:paraId="493A8431" w14:textId="77777777" w:rsidR="000B13BC" w:rsidRPr="00CD3542" w:rsidRDefault="000B13BC" w:rsidP="0061477B">
            <w:pPr>
              <w:jc w:val="center"/>
              <w:rPr>
                <w:rFonts w:ascii="Arial" w:eastAsia="MS Mincho" w:hAnsi="Arial" w:cs="Arial"/>
              </w:rPr>
            </w:pPr>
          </w:p>
        </w:tc>
        <w:tc>
          <w:tcPr>
            <w:tcW w:w="412" w:type="dxa"/>
            <w:vAlign w:val="center"/>
          </w:tcPr>
          <w:p w14:paraId="64EE293C" w14:textId="77777777" w:rsidR="000B13BC" w:rsidRPr="00CD3542" w:rsidRDefault="000B13BC" w:rsidP="0061477B">
            <w:pPr>
              <w:jc w:val="center"/>
              <w:rPr>
                <w:rFonts w:ascii="Arial" w:eastAsia="MS Mincho" w:hAnsi="Arial" w:cs="Arial"/>
              </w:rPr>
            </w:pPr>
          </w:p>
        </w:tc>
        <w:tc>
          <w:tcPr>
            <w:tcW w:w="412" w:type="dxa"/>
            <w:vAlign w:val="center"/>
          </w:tcPr>
          <w:p w14:paraId="1FB0D00B" w14:textId="77777777" w:rsidR="000B13BC" w:rsidRPr="00CD3542" w:rsidRDefault="000B13BC" w:rsidP="0061477B">
            <w:pPr>
              <w:jc w:val="center"/>
              <w:rPr>
                <w:rFonts w:ascii="Arial" w:eastAsia="MS Mincho" w:hAnsi="Arial" w:cs="Arial"/>
              </w:rPr>
            </w:pPr>
          </w:p>
        </w:tc>
        <w:tc>
          <w:tcPr>
            <w:tcW w:w="412" w:type="dxa"/>
            <w:vAlign w:val="center"/>
          </w:tcPr>
          <w:p w14:paraId="5D2A0964" w14:textId="77777777" w:rsidR="000B13BC" w:rsidRPr="00E10EEC" w:rsidRDefault="000B13BC" w:rsidP="0061477B">
            <w:pPr>
              <w:jc w:val="center"/>
              <w:rPr>
                <w:rFonts w:ascii="Arial" w:eastAsia="MS Mincho" w:hAnsi="Arial" w:cs="Arial"/>
                <w:b/>
              </w:rPr>
            </w:pPr>
            <w:r w:rsidRPr="00E10EEC">
              <w:rPr>
                <w:rFonts w:ascii="Arial" w:eastAsia="MS Mincho" w:hAnsi="Arial" w:cs="Arial"/>
                <w:b/>
              </w:rPr>
              <w:t>X</w:t>
            </w:r>
          </w:p>
        </w:tc>
        <w:tc>
          <w:tcPr>
            <w:tcW w:w="412" w:type="dxa"/>
            <w:vAlign w:val="center"/>
          </w:tcPr>
          <w:p w14:paraId="30B7218A" w14:textId="77777777" w:rsidR="000B13BC" w:rsidRPr="00CD3542" w:rsidRDefault="000B13BC" w:rsidP="0061477B">
            <w:pPr>
              <w:jc w:val="center"/>
              <w:rPr>
                <w:rFonts w:ascii="Arial" w:eastAsia="MS Mincho" w:hAnsi="Arial" w:cs="Arial"/>
              </w:rPr>
            </w:pPr>
          </w:p>
        </w:tc>
        <w:tc>
          <w:tcPr>
            <w:tcW w:w="412" w:type="dxa"/>
            <w:vAlign w:val="center"/>
          </w:tcPr>
          <w:p w14:paraId="7C8E674C" w14:textId="77777777" w:rsidR="000B13BC" w:rsidRPr="00CD3542" w:rsidRDefault="000B13BC" w:rsidP="0061477B">
            <w:pPr>
              <w:jc w:val="center"/>
              <w:rPr>
                <w:rFonts w:ascii="Arial" w:eastAsia="MS Mincho" w:hAnsi="Arial" w:cs="Arial"/>
              </w:rPr>
            </w:pPr>
          </w:p>
        </w:tc>
        <w:tc>
          <w:tcPr>
            <w:tcW w:w="424" w:type="dxa"/>
            <w:vAlign w:val="center"/>
          </w:tcPr>
          <w:p w14:paraId="7E1DC957" w14:textId="77777777" w:rsidR="000B13BC" w:rsidRPr="00CD3542" w:rsidRDefault="000B13BC" w:rsidP="0061477B">
            <w:pPr>
              <w:jc w:val="center"/>
              <w:rPr>
                <w:rFonts w:ascii="Arial" w:eastAsia="MS Mincho" w:hAnsi="Arial" w:cs="Arial"/>
              </w:rPr>
            </w:pPr>
          </w:p>
        </w:tc>
        <w:tc>
          <w:tcPr>
            <w:tcW w:w="424" w:type="dxa"/>
          </w:tcPr>
          <w:p w14:paraId="57C1FCD3" w14:textId="77777777" w:rsidR="000B13BC" w:rsidRPr="00CD3542" w:rsidRDefault="000B13BC" w:rsidP="0061477B">
            <w:pPr>
              <w:jc w:val="center"/>
              <w:rPr>
                <w:rFonts w:ascii="Arial" w:eastAsia="MS Mincho" w:hAnsi="Arial" w:cs="Arial"/>
              </w:rPr>
            </w:pPr>
          </w:p>
        </w:tc>
        <w:tc>
          <w:tcPr>
            <w:tcW w:w="424" w:type="dxa"/>
          </w:tcPr>
          <w:p w14:paraId="480D0BFC" w14:textId="77777777" w:rsidR="000B13BC" w:rsidRPr="00CD3542" w:rsidRDefault="000B13BC" w:rsidP="0061477B">
            <w:pPr>
              <w:jc w:val="center"/>
              <w:rPr>
                <w:rFonts w:ascii="Arial" w:eastAsia="MS Mincho" w:hAnsi="Arial" w:cs="Arial"/>
              </w:rPr>
            </w:pPr>
          </w:p>
        </w:tc>
      </w:tr>
      <w:tr w:rsidR="000B13BC" w14:paraId="1DBAE4A6" w14:textId="77777777" w:rsidTr="0061477B">
        <w:trPr>
          <w:trHeight w:val="527"/>
          <w:jc w:val="center"/>
        </w:trPr>
        <w:tc>
          <w:tcPr>
            <w:tcW w:w="549" w:type="dxa"/>
            <w:shd w:val="clear" w:color="auto" w:fill="auto"/>
          </w:tcPr>
          <w:p w14:paraId="67E176DE" w14:textId="77777777" w:rsidR="000B13BC" w:rsidRDefault="000B13BC" w:rsidP="0061477B">
            <w:pPr>
              <w:rPr>
                <w:rFonts w:eastAsia="MS Mincho"/>
                <w:sz w:val="16"/>
              </w:rPr>
            </w:pPr>
            <w:r>
              <w:rPr>
                <w:rFonts w:eastAsia="MS Mincho"/>
                <w:sz w:val="16"/>
              </w:rPr>
              <w:t>Sol #36</w:t>
            </w:r>
          </w:p>
        </w:tc>
        <w:tc>
          <w:tcPr>
            <w:tcW w:w="412" w:type="dxa"/>
            <w:shd w:val="clear" w:color="auto" w:fill="auto"/>
            <w:vAlign w:val="center"/>
          </w:tcPr>
          <w:p w14:paraId="4F9A1656" w14:textId="77777777" w:rsidR="000B13BC" w:rsidRPr="00CD3542" w:rsidRDefault="000B13BC" w:rsidP="0061477B">
            <w:pPr>
              <w:jc w:val="center"/>
              <w:rPr>
                <w:rFonts w:ascii="Arial" w:eastAsia="MS Mincho" w:hAnsi="Arial" w:cs="Arial"/>
              </w:rPr>
            </w:pPr>
          </w:p>
        </w:tc>
        <w:tc>
          <w:tcPr>
            <w:tcW w:w="412" w:type="dxa"/>
            <w:shd w:val="clear" w:color="auto" w:fill="auto"/>
            <w:vAlign w:val="center"/>
          </w:tcPr>
          <w:p w14:paraId="6557CC76" w14:textId="77777777" w:rsidR="000B13BC" w:rsidRPr="00CD3542" w:rsidRDefault="000B13BC" w:rsidP="0061477B">
            <w:pPr>
              <w:jc w:val="center"/>
              <w:rPr>
                <w:rFonts w:ascii="Arial" w:eastAsia="MS Mincho" w:hAnsi="Arial" w:cs="Arial"/>
              </w:rPr>
            </w:pPr>
          </w:p>
        </w:tc>
        <w:tc>
          <w:tcPr>
            <w:tcW w:w="411" w:type="dxa"/>
            <w:shd w:val="clear" w:color="auto" w:fill="auto"/>
            <w:vAlign w:val="center"/>
          </w:tcPr>
          <w:p w14:paraId="744BC84B" w14:textId="77777777" w:rsidR="000B13BC" w:rsidRPr="00CD3542" w:rsidRDefault="000B13BC" w:rsidP="0061477B">
            <w:pPr>
              <w:jc w:val="center"/>
              <w:rPr>
                <w:rFonts w:ascii="Arial" w:eastAsia="MS Mincho" w:hAnsi="Arial" w:cs="Arial"/>
                <w:bCs/>
              </w:rPr>
            </w:pPr>
          </w:p>
        </w:tc>
        <w:tc>
          <w:tcPr>
            <w:tcW w:w="411" w:type="dxa"/>
            <w:shd w:val="clear" w:color="auto" w:fill="auto"/>
            <w:vAlign w:val="center"/>
          </w:tcPr>
          <w:p w14:paraId="1A4FE800" w14:textId="77777777" w:rsidR="000B13BC" w:rsidRPr="00CD3542" w:rsidRDefault="000B13BC" w:rsidP="0061477B">
            <w:pPr>
              <w:jc w:val="center"/>
              <w:rPr>
                <w:rFonts w:ascii="Arial" w:eastAsia="MS Mincho" w:hAnsi="Arial" w:cs="Arial"/>
              </w:rPr>
            </w:pPr>
          </w:p>
        </w:tc>
        <w:tc>
          <w:tcPr>
            <w:tcW w:w="414" w:type="dxa"/>
            <w:shd w:val="clear" w:color="auto" w:fill="auto"/>
            <w:vAlign w:val="center"/>
          </w:tcPr>
          <w:p w14:paraId="0683FA22" w14:textId="77777777" w:rsidR="000B13BC" w:rsidRPr="00E10EEC" w:rsidRDefault="000B13BC" w:rsidP="0061477B">
            <w:pPr>
              <w:jc w:val="center"/>
              <w:rPr>
                <w:rFonts w:ascii="Arial" w:eastAsia="MS Mincho" w:hAnsi="Arial" w:cs="Arial"/>
                <w:b/>
              </w:rPr>
            </w:pPr>
            <w:r w:rsidRPr="00E10EEC">
              <w:rPr>
                <w:rFonts w:ascii="Arial" w:eastAsia="MS Mincho" w:hAnsi="Arial" w:cs="Arial"/>
                <w:b/>
              </w:rPr>
              <w:t>X</w:t>
            </w:r>
          </w:p>
        </w:tc>
        <w:tc>
          <w:tcPr>
            <w:tcW w:w="413" w:type="dxa"/>
            <w:vAlign w:val="center"/>
          </w:tcPr>
          <w:p w14:paraId="101F8B53" w14:textId="77777777" w:rsidR="000B13BC" w:rsidRPr="00CD3542" w:rsidRDefault="000B13BC" w:rsidP="0061477B">
            <w:pPr>
              <w:jc w:val="center"/>
              <w:rPr>
                <w:rFonts w:ascii="Arial" w:eastAsia="MS Mincho" w:hAnsi="Arial" w:cs="Arial"/>
              </w:rPr>
            </w:pPr>
          </w:p>
        </w:tc>
        <w:tc>
          <w:tcPr>
            <w:tcW w:w="412" w:type="dxa"/>
            <w:vAlign w:val="center"/>
          </w:tcPr>
          <w:p w14:paraId="25309FA2" w14:textId="77777777" w:rsidR="000B13BC" w:rsidRPr="00CD3542" w:rsidRDefault="000B13BC" w:rsidP="0061477B">
            <w:pPr>
              <w:jc w:val="center"/>
              <w:rPr>
                <w:rFonts w:ascii="Arial" w:eastAsia="MS Mincho" w:hAnsi="Arial" w:cs="Arial"/>
              </w:rPr>
            </w:pPr>
          </w:p>
        </w:tc>
        <w:tc>
          <w:tcPr>
            <w:tcW w:w="411" w:type="dxa"/>
            <w:vAlign w:val="center"/>
          </w:tcPr>
          <w:p w14:paraId="5568D155" w14:textId="77777777" w:rsidR="000B13BC" w:rsidRPr="00CD3542" w:rsidRDefault="000B13BC" w:rsidP="0061477B">
            <w:pPr>
              <w:jc w:val="center"/>
              <w:rPr>
                <w:rFonts w:ascii="Arial" w:eastAsia="MS Mincho" w:hAnsi="Arial" w:cs="Arial"/>
              </w:rPr>
            </w:pPr>
          </w:p>
        </w:tc>
        <w:tc>
          <w:tcPr>
            <w:tcW w:w="411" w:type="dxa"/>
            <w:vAlign w:val="center"/>
          </w:tcPr>
          <w:p w14:paraId="31338EA9" w14:textId="77777777" w:rsidR="000B13BC" w:rsidRPr="00CD3542" w:rsidRDefault="000B13BC" w:rsidP="0061477B">
            <w:pPr>
              <w:jc w:val="center"/>
              <w:rPr>
                <w:rFonts w:ascii="Arial" w:eastAsia="MS Mincho" w:hAnsi="Arial" w:cs="Arial"/>
              </w:rPr>
            </w:pPr>
          </w:p>
        </w:tc>
        <w:tc>
          <w:tcPr>
            <w:tcW w:w="412" w:type="dxa"/>
            <w:vAlign w:val="center"/>
          </w:tcPr>
          <w:p w14:paraId="21F4A8A3" w14:textId="77777777" w:rsidR="000B13BC" w:rsidRPr="00CD3542" w:rsidRDefault="000B13BC" w:rsidP="0061477B">
            <w:pPr>
              <w:jc w:val="center"/>
              <w:rPr>
                <w:rFonts w:ascii="Arial" w:eastAsia="MS Mincho" w:hAnsi="Arial" w:cs="Arial"/>
              </w:rPr>
            </w:pPr>
          </w:p>
        </w:tc>
        <w:tc>
          <w:tcPr>
            <w:tcW w:w="412" w:type="dxa"/>
            <w:vAlign w:val="center"/>
          </w:tcPr>
          <w:p w14:paraId="41F63461" w14:textId="77777777" w:rsidR="000B13BC" w:rsidRPr="00CD3542" w:rsidRDefault="000B13BC" w:rsidP="0061477B">
            <w:pPr>
              <w:jc w:val="center"/>
              <w:rPr>
                <w:rFonts w:ascii="Arial" w:eastAsia="MS Mincho" w:hAnsi="Arial" w:cs="Arial"/>
              </w:rPr>
            </w:pPr>
          </w:p>
        </w:tc>
        <w:tc>
          <w:tcPr>
            <w:tcW w:w="412" w:type="dxa"/>
            <w:vAlign w:val="center"/>
          </w:tcPr>
          <w:p w14:paraId="1D444BCD" w14:textId="77777777" w:rsidR="000B13BC" w:rsidRPr="00CD3542" w:rsidRDefault="000B13BC" w:rsidP="0061477B">
            <w:pPr>
              <w:jc w:val="center"/>
              <w:rPr>
                <w:rFonts w:ascii="Arial" w:eastAsia="MS Mincho" w:hAnsi="Arial" w:cs="Arial"/>
              </w:rPr>
            </w:pPr>
          </w:p>
        </w:tc>
        <w:tc>
          <w:tcPr>
            <w:tcW w:w="412" w:type="dxa"/>
            <w:vAlign w:val="center"/>
          </w:tcPr>
          <w:p w14:paraId="601CB3CA" w14:textId="77777777" w:rsidR="000B13BC" w:rsidRPr="00CD3542" w:rsidRDefault="000B13BC" w:rsidP="0061477B">
            <w:pPr>
              <w:jc w:val="center"/>
              <w:rPr>
                <w:rFonts w:ascii="Arial" w:eastAsia="MS Mincho" w:hAnsi="Arial" w:cs="Arial"/>
              </w:rPr>
            </w:pPr>
          </w:p>
        </w:tc>
        <w:tc>
          <w:tcPr>
            <w:tcW w:w="412" w:type="dxa"/>
            <w:vAlign w:val="center"/>
          </w:tcPr>
          <w:p w14:paraId="482A2EB0" w14:textId="77777777" w:rsidR="000B13BC" w:rsidRPr="00CD3542" w:rsidRDefault="000B13BC" w:rsidP="0061477B">
            <w:pPr>
              <w:jc w:val="center"/>
              <w:rPr>
                <w:rFonts w:ascii="Arial" w:eastAsia="MS Mincho" w:hAnsi="Arial" w:cs="Arial"/>
              </w:rPr>
            </w:pPr>
          </w:p>
        </w:tc>
        <w:tc>
          <w:tcPr>
            <w:tcW w:w="412" w:type="dxa"/>
            <w:vAlign w:val="center"/>
          </w:tcPr>
          <w:p w14:paraId="154DFBC5" w14:textId="77777777" w:rsidR="000B13BC" w:rsidRPr="00CD3542" w:rsidRDefault="000B13BC" w:rsidP="0061477B">
            <w:pPr>
              <w:jc w:val="center"/>
              <w:rPr>
                <w:rFonts w:ascii="Arial" w:eastAsia="MS Mincho" w:hAnsi="Arial" w:cs="Arial"/>
              </w:rPr>
            </w:pPr>
          </w:p>
        </w:tc>
        <w:tc>
          <w:tcPr>
            <w:tcW w:w="412" w:type="dxa"/>
            <w:vAlign w:val="center"/>
          </w:tcPr>
          <w:p w14:paraId="6BC06245" w14:textId="77777777" w:rsidR="000B13BC" w:rsidRPr="00CD3542" w:rsidRDefault="000B13BC" w:rsidP="0061477B">
            <w:pPr>
              <w:jc w:val="center"/>
              <w:rPr>
                <w:rFonts w:ascii="Arial" w:eastAsia="MS Mincho" w:hAnsi="Arial" w:cs="Arial"/>
              </w:rPr>
            </w:pPr>
          </w:p>
        </w:tc>
        <w:tc>
          <w:tcPr>
            <w:tcW w:w="412" w:type="dxa"/>
            <w:vAlign w:val="center"/>
          </w:tcPr>
          <w:p w14:paraId="4E86E9A0" w14:textId="77777777" w:rsidR="000B13BC" w:rsidRPr="00CD3542" w:rsidRDefault="000B13BC" w:rsidP="0061477B">
            <w:pPr>
              <w:jc w:val="center"/>
              <w:rPr>
                <w:rFonts w:ascii="Arial" w:eastAsia="MS Mincho" w:hAnsi="Arial" w:cs="Arial"/>
              </w:rPr>
            </w:pPr>
          </w:p>
        </w:tc>
        <w:tc>
          <w:tcPr>
            <w:tcW w:w="412" w:type="dxa"/>
            <w:vAlign w:val="center"/>
          </w:tcPr>
          <w:p w14:paraId="28BD8302" w14:textId="77777777" w:rsidR="000B13BC" w:rsidRPr="00CD3542" w:rsidRDefault="000B13BC" w:rsidP="0061477B">
            <w:pPr>
              <w:jc w:val="center"/>
              <w:rPr>
                <w:rFonts w:ascii="Arial" w:eastAsia="MS Mincho" w:hAnsi="Arial" w:cs="Arial"/>
              </w:rPr>
            </w:pPr>
          </w:p>
        </w:tc>
        <w:tc>
          <w:tcPr>
            <w:tcW w:w="412" w:type="dxa"/>
            <w:vAlign w:val="center"/>
          </w:tcPr>
          <w:p w14:paraId="09579C14" w14:textId="77777777" w:rsidR="000B13BC" w:rsidRPr="00CD3542" w:rsidRDefault="000B13BC" w:rsidP="0061477B">
            <w:pPr>
              <w:jc w:val="center"/>
              <w:rPr>
                <w:rFonts w:ascii="Arial" w:eastAsia="MS Mincho" w:hAnsi="Arial" w:cs="Arial"/>
              </w:rPr>
            </w:pPr>
          </w:p>
        </w:tc>
        <w:tc>
          <w:tcPr>
            <w:tcW w:w="412" w:type="dxa"/>
            <w:vAlign w:val="center"/>
          </w:tcPr>
          <w:p w14:paraId="010B4F29" w14:textId="77777777" w:rsidR="000B13BC" w:rsidRPr="00CD3542" w:rsidRDefault="000B13BC" w:rsidP="0061477B">
            <w:pPr>
              <w:jc w:val="center"/>
              <w:rPr>
                <w:rFonts w:ascii="Arial" w:eastAsia="MS Mincho" w:hAnsi="Arial" w:cs="Arial"/>
              </w:rPr>
            </w:pPr>
          </w:p>
        </w:tc>
        <w:tc>
          <w:tcPr>
            <w:tcW w:w="412" w:type="dxa"/>
            <w:vAlign w:val="center"/>
          </w:tcPr>
          <w:p w14:paraId="29E88B99" w14:textId="77777777" w:rsidR="000B13BC" w:rsidRPr="00CD3542" w:rsidRDefault="000B13BC" w:rsidP="0061477B">
            <w:pPr>
              <w:jc w:val="center"/>
              <w:rPr>
                <w:rFonts w:ascii="Arial" w:eastAsia="MS Mincho" w:hAnsi="Arial" w:cs="Arial"/>
              </w:rPr>
            </w:pPr>
          </w:p>
        </w:tc>
        <w:tc>
          <w:tcPr>
            <w:tcW w:w="424" w:type="dxa"/>
            <w:vAlign w:val="center"/>
          </w:tcPr>
          <w:p w14:paraId="59402CCC" w14:textId="77777777" w:rsidR="000B13BC" w:rsidRPr="00CD3542" w:rsidRDefault="000B13BC" w:rsidP="0061477B">
            <w:pPr>
              <w:jc w:val="center"/>
              <w:rPr>
                <w:rFonts w:ascii="Arial" w:eastAsia="MS Mincho" w:hAnsi="Arial" w:cs="Arial"/>
              </w:rPr>
            </w:pPr>
          </w:p>
        </w:tc>
        <w:tc>
          <w:tcPr>
            <w:tcW w:w="424" w:type="dxa"/>
          </w:tcPr>
          <w:p w14:paraId="0E0366A4" w14:textId="77777777" w:rsidR="000B13BC" w:rsidRPr="00CD3542" w:rsidRDefault="000B13BC" w:rsidP="0061477B">
            <w:pPr>
              <w:jc w:val="center"/>
              <w:rPr>
                <w:rFonts w:ascii="Arial" w:eastAsia="MS Mincho" w:hAnsi="Arial" w:cs="Arial"/>
              </w:rPr>
            </w:pPr>
          </w:p>
        </w:tc>
        <w:tc>
          <w:tcPr>
            <w:tcW w:w="424" w:type="dxa"/>
          </w:tcPr>
          <w:p w14:paraId="3385592D" w14:textId="77777777" w:rsidR="000B13BC" w:rsidRPr="00CD3542" w:rsidRDefault="000B13BC" w:rsidP="0061477B">
            <w:pPr>
              <w:jc w:val="center"/>
              <w:rPr>
                <w:rFonts w:ascii="Arial" w:eastAsia="MS Mincho" w:hAnsi="Arial" w:cs="Arial"/>
              </w:rPr>
            </w:pPr>
          </w:p>
        </w:tc>
      </w:tr>
      <w:tr w:rsidR="000B13BC" w14:paraId="21BD28A4" w14:textId="77777777" w:rsidTr="0061477B">
        <w:trPr>
          <w:trHeight w:val="527"/>
          <w:jc w:val="center"/>
        </w:trPr>
        <w:tc>
          <w:tcPr>
            <w:tcW w:w="549" w:type="dxa"/>
            <w:shd w:val="clear" w:color="auto" w:fill="auto"/>
          </w:tcPr>
          <w:p w14:paraId="25E26ADB" w14:textId="77777777" w:rsidR="000B13BC" w:rsidRDefault="000B13BC" w:rsidP="0061477B">
            <w:pPr>
              <w:rPr>
                <w:rFonts w:eastAsia="MS Mincho"/>
                <w:sz w:val="16"/>
              </w:rPr>
            </w:pPr>
            <w:r>
              <w:rPr>
                <w:rFonts w:eastAsia="MS Mincho"/>
                <w:sz w:val="16"/>
              </w:rPr>
              <w:t>Sol #37</w:t>
            </w:r>
          </w:p>
        </w:tc>
        <w:tc>
          <w:tcPr>
            <w:tcW w:w="412" w:type="dxa"/>
            <w:shd w:val="clear" w:color="auto" w:fill="auto"/>
            <w:vAlign w:val="center"/>
          </w:tcPr>
          <w:p w14:paraId="7A2A1006" w14:textId="77777777" w:rsidR="000B13BC" w:rsidRPr="00CD3542" w:rsidRDefault="000B13BC" w:rsidP="0061477B">
            <w:pPr>
              <w:jc w:val="center"/>
              <w:rPr>
                <w:rFonts w:ascii="Arial" w:eastAsia="MS Mincho" w:hAnsi="Arial" w:cs="Arial"/>
              </w:rPr>
            </w:pPr>
          </w:p>
        </w:tc>
        <w:tc>
          <w:tcPr>
            <w:tcW w:w="412" w:type="dxa"/>
            <w:shd w:val="clear" w:color="auto" w:fill="auto"/>
            <w:vAlign w:val="center"/>
          </w:tcPr>
          <w:p w14:paraId="3AB5A66C" w14:textId="77777777" w:rsidR="000B13BC" w:rsidRPr="00CD3542" w:rsidRDefault="000B13BC" w:rsidP="0061477B">
            <w:pPr>
              <w:jc w:val="center"/>
              <w:rPr>
                <w:rFonts w:ascii="Arial" w:eastAsia="MS Mincho" w:hAnsi="Arial" w:cs="Arial"/>
              </w:rPr>
            </w:pPr>
          </w:p>
        </w:tc>
        <w:tc>
          <w:tcPr>
            <w:tcW w:w="411" w:type="dxa"/>
            <w:shd w:val="clear" w:color="auto" w:fill="auto"/>
            <w:vAlign w:val="center"/>
          </w:tcPr>
          <w:p w14:paraId="65BE5AF8" w14:textId="77777777" w:rsidR="000B13BC" w:rsidRPr="00E10EEC" w:rsidRDefault="000B13BC" w:rsidP="0061477B">
            <w:pPr>
              <w:jc w:val="center"/>
              <w:rPr>
                <w:rFonts w:ascii="Arial" w:eastAsia="MS Mincho" w:hAnsi="Arial" w:cs="Arial"/>
                <w:b/>
                <w:bCs/>
              </w:rPr>
            </w:pPr>
            <w:r w:rsidRPr="00E10EEC">
              <w:rPr>
                <w:rFonts w:ascii="Arial" w:eastAsia="MS Mincho" w:hAnsi="Arial" w:cs="Arial"/>
                <w:b/>
              </w:rPr>
              <w:t>X</w:t>
            </w:r>
          </w:p>
        </w:tc>
        <w:tc>
          <w:tcPr>
            <w:tcW w:w="411" w:type="dxa"/>
            <w:shd w:val="clear" w:color="auto" w:fill="auto"/>
            <w:vAlign w:val="center"/>
          </w:tcPr>
          <w:p w14:paraId="52B4BED9" w14:textId="77777777" w:rsidR="000B13BC" w:rsidRPr="00CD3542" w:rsidRDefault="000B13BC" w:rsidP="0061477B">
            <w:pPr>
              <w:jc w:val="center"/>
              <w:rPr>
                <w:rFonts w:ascii="Arial" w:eastAsia="MS Mincho" w:hAnsi="Arial" w:cs="Arial"/>
              </w:rPr>
            </w:pPr>
          </w:p>
        </w:tc>
        <w:tc>
          <w:tcPr>
            <w:tcW w:w="414" w:type="dxa"/>
            <w:shd w:val="clear" w:color="auto" w:fill="auto"/>
            <w:vAlign w:val="center"/>
          </w:tcPr>
          <w:p w14:paraId="7B0A741A" w14:textId="77777777" w:rsidR="000B13BC" w:rsidRPr="00CD3542" w:rsidRDefault="000B13BC" w:rsidP="0061477B">
            <w:pPr>
              <w:jc w:val="center"/>
              <w:rPr>
                <w:rFonts w:ascii="Arial" w:eastAsia="MS Mincho" w:hAnsi="Arial" w:cs="Arial"/>
              </w:rPr>
            </w:pPr>
          </w:p>
        </w:tc>
        <w:tc>
          <w:tcPr>
            <w:tcW w:w="413" w:type="dxa"/>
            <w:vAlign w:val="center"/>
          </w:tcPr>
          <w:p w14:paraId="5B151184" w14:textId="77777777" w:rsidR="000B13BC" w:rsidRPr="00CD3542" w:rsidRDefault="000B13BC" w:rsidP="0061477B">
            <w:pPr>
              <w:jc w:val="center"/>
              <w:rPr>
                <w:rFonts w:ascii="Arial" w:eastAsia="MS Mincho" w:hAnsi="Arial" w:cs="Arial"/>
              </w:rPr>
            </w:pPr>
          </w:p>
        </w:tc>
        <w:tc>
          <w:tcPr>
            <w:tcW w:w="412" w:type="dxa"/>
            <w:vAlign w:val="center"/>
          </w:tcPr>
          <w:p w14:paraId="524DC966" w14:textId="77777777" w:rsidR="000B13BC" w:rsidRPr="00CD3542" w:rsidRDefault="000B13BC" w:rsidP="0061477B">
            <w:pPr>
              <w:jc w:val="center"/>
              <w:rPr>
                <w:rFonts w:ascii="Arial" w:eastAsia="MS Mincho" w:hAnsi="Arial" w:cs="Arial"/>
              </w:rPr>
            </w:pPr>
          </w:p>
        </w:tc>
        <w:tc>
          <w:tcPr>
            <w:tcW w:w="411" w:type="dxa"/>
            <w:vAlign w:val="center"/>
          </w:tcPr>
          <w:p w14:paraId="0D341CBC" w14:textId="77777777" w:rsidR="000B13BC" w:rsidRPr="00CD3542" w:rsidRDefault="000B13BC" w:rsidP="0061477B">
            <w:pPr>
              <w:jc w:val="center"/>
              <w:rPr>
                <w:rFonts w:ascii="Arial" w:eastAsia="MS Mincho" w:hAnsi="Arial" w:cs="Arial"/>
              </w:rPr>
            </w:pPr>
          </w:p>
        </w:tc>
        <w:tc>
          <w:tcPr>
            <w:tcW w:w="411" w:type="dxa"/>
            <w:vAlign w:val="center"/>
          </w:tcPr>
          <w:p w14:paraId="233F0123" w14:textId="77777777" w:rsidR="000B13BC" w:rsidRPr="00CD3542" w:rsidRDefault="000B13BC" w:rsidP="0061477B">
            <w:pPr>
              <w:jc w:val="center"/>
              <w:rPr>
                <w:rFonts w:ascii="Arial" w:eastAsia="MS Mincho" w:hAnsi="Arial" w:cs="Arial"/>
              </w:rPr>
            </w:pPr>
          </w:p>
        </w:tc>
        <w:tc>
          <w:tcPr>
            <w:tcW w:w="412" w:type="dxa"/>
            <w:vAlign w:val="center"/>
          </w:tcPr>
          <w:p w14:paraId="431B4EF7" w14:textId="77777777" w:rsidR="000B13BC" w:rsidRPr="00CD3542" w:rsidRDefault="000B13BC" w:rsidP="0061477B">
            <w:pPr>
              <w:jc w:val="center"/>
              <w:rPr>
                <w:rFonts w:ascii="Arial" w:eastAsia="MS Mincho" w:hAnsi="Arial" w:cs="Arial"/>
              </w:rPr>
            </w:pPr>
          </w:p>
        </w:tc>
        <w:tc>
          <w:tcPr>
            <w:tcW w:w="412" w:type="dxa"/>
            <w:vAlign w:val="center"/>
          </w:tcPr>
          <w:p w14:paraId="09B13CDD" w14:textId="77777777" w:rsidR="000B13BC" w:rsidRPr="00CD3542" w:rsidRDefault="000B13BC" w:rsidP="0061477B">
            <w:pPr>
              <w:jc w:val="center"/>
              <w:rPr>
                <w:rFonts w:ascii="Arial" w:eastAsia="MS Mincho" w:hAnsi="Arial" w:cs="Arial"/>
              </w:rPr>
            </w:pPr>
          </w:p>
        </w:tc>
        <w:tc>
          <w:tcPr>
            <w:tcW w:w="412" w:type="dxa"/>
            <w:vAlign w:val="center"/>
          </w:tcPr>
          <w:p w14:paraId="6F78A9AC" w14:textId="77777777" w:rsidR="000B13BC" w:rsidRPr="00CD3542" w:rsidRDefault="000B13BC" w:rsidP="0061477B">
            <w:pPr>
              <w:jc w:val="center"/>
              <w:rPr>
                <w:rFonts w:ascii="Arial" w:eastAsia="MS Mincho" w:hAnsi="Arial" w:cs="Arial"/>
              </w:rPr>
            </w:pPr>
          </w:p>
        </w:tc>
        <w:tc>
          <w:tcPr>
            <w:tcW w:w="412" w:type="dxa"/>
            <w:vAlign w:val="center"/>
          </w:tcPr>
          <w:p w14:paraId="03121EF4" w14:textId="77777777" w:rsidR="000B13BC" w:rsidRPr="00CD3542" w:rsidRDefault="000B13BC" w:rsidP="0061477B">
            <w:pPr>
              <w:jc w:val="center"/>
              <w:rPr>
                <w:rFonts w:ascii="Arial" w:eastAsia="MS Mincho" w:hAnsi="Arial" w:cs="Arial"/>
              </w:rPr>
            </w:pPr>
          </w:p>
        </w:tc>
        <w:tc>
          <w:tcPr>
            <w:tcW w:w="412" w:type="dxa"/>
            <w:vAlign w:val="center"/>
          </w:tcPr>
          <w:p w14:paraId="693A26AB" w14:textId="77777777" w:rsidR="000B13BC" w:rsidRPr="00CD3542" w:rsidRDefault="000B13BC" w:rsidP="0061477B">
            <w:pPr>
              <w:jc w:val="center"/>
              <w:rPr>
                <w:rFonts w:ascii="Arial" w:eastAsia="MS Mincho" w:hAnsi="Arial" w:cs="Arial"/>
              </w:rPr>
            </w:pPr>
          </w:p>
        </w:tc>
        <w:tc>
          <w:tcPr>
            <w:tcW w:w="412" w:type="dxa"/>
            <w:vAlign w:val="center"/>
          </w:tcPr>
          <w:p w14:paraId="76EA5885" w14:textId="77777777" w:rsidR="000B13BC" w:rsidRPr="00CD3542" w:rsidRDefault="000B13BC" w:rsidP="0061477B">
            <w:pPr>
              <w:jc w:val="center"/>
              <w:rPr>
                <w:rFonts w:ascii="Arial" w:eastAsia="MS Mincho" w:hAnsi="Arial" w:cs="Arial"/>
              </w:rPr>
            </w:pPr>
          </w:p>
        </w:tc>
        <w:tc>
          <w:tcPr>
            <w:tcW w:w="412" w:type="dxa"/>
            <w:vAlign w:val="center"/>
          </w:tcPr>
          <w:p w14:paraId="1752D477" w14:textId="77777777" w:rsidR="000B13BC" w:rsidRPr="00CD3542" w:rsidRDefault="000B13BC" w:rsidP="0061477B">
            <w:pPr>
              <w:jc w:val="center"/>
              <w:rPr>
                <w:rFonts w:ascii="Arial" w:eastAsia="MS Mincho" w:hAnsi="Arial" w:cs="Arial"/>
              </w:rPr>
            </w:pPr>
          </w:p>
        </w:tc>
        <w:tc>
          <w:tcPr>
            <w:tcW w:w="412" w:type="dxa"/>
            <w:vAlign w:val="center"/>
          </w:tcPr>
          <w:p w14:paraId="5FAD8D4E" w14:textId="77777777" w:rsidR="000B13BC" w:rsidRPr="00CD3542" w:rsidRDefault="000B13BC" w:rsidP="0061477B">
            <w:pPr>
              <w:jc w:val="center"/>
              <w:rPr>
                <w:rFonts w:ascii="Arial" w:eastAsia="MS Mincho" w:hAnsi="Arial" w:cs="Arial"/>
              </w:rPr>
            </w:pPr>
          </w:p>
        </w:tc>
        <w:tc>
          <w:tcPr>
            <w:tcW w:w="412" w:type="dxa"/>
            <w:vAlign w:val="center"/>
          </w:tcPr>
          <w:p w14:paraId="2012CC65" w14:textId="77777777" w:rsidR="000B13BC" w:rsidRPr="00CD3542" w:rsidRDefault="000B13BC" w:rsidP="0061477B">
            <w:pPr>
              <w:jc w:val="center"/>
              <w:rPr>
                <w:rFonts w:ascii="Arial" w:eastAsia="MS Mincho" w:hAnsi="Arial" w:cs="Arial"/>
              </w:rPr>
            </w:pPr>
          </w:p>
        </w:tc>
        <w:tc>
          <w:tcPr>
            <w:tcW w:w="412" w:type="dxa"/>
            <w:vAlign w:val="center"/>
          </w:tcPr>
          <w:p w14:paraId="0C37F71E" w14:textId="77777777" w:rsidR="000B13BC" w:rsidRPr="00CD3542" w:rsidRDefault="000B13BC" w:rsidP="0061477B">
            <w:pPr>
              <w:jc w:val="center"/>
              <w:rPr>
                <w:rFonts w:ascii="Arial" w:eastAsia="MS Mincho" w:hAnsi="Arial" w:cs="Arial"/>
              </w:rPr>
            </w:pPr>
          </w:p>
        </w:tc>
        <w:tc>
          <w:tcPr>
            <w:tcW w:w="412" w:type="dxa"/>
            <w:vAlign w:val="center"/>
          </w:tcPr>
          <w:p w14:paraId="5A0FE4C2" w14:textId="77777777" w:rsidR="000B13BC" w:rsidRPr="00CD3542" w:rsidRDefault="000B13BC" w:rsidP="0061477B">
            <w:pPr>
              <w:jc w:val="center"/>
              <w:rPr>
                <w:rFonts w:ascii="Arial" w:eastAsia="MS Mincho" w:hAnsi="Arial" w:cs="Arial"/>
              </w:rPr>
            </w:pPr>
          </w:p>
        </w:tc>
        <w:tc>
          <w:tcPr>
            <w:tcW w:w="412" w:type="dxa"/>
            <w:vAlign w:val="center"/>
          </w:tcPr>
          <w:p w14:paraId="2EC7BC6C" w14:textId="77777777" w:rsidR="000B13BC" w:rsidRPr="00CD3542" w:rsidRDefault="000B13BC" w:rsidP="0061477B">
            <w:pPr>
              <w:jc w:val="center"/>
              <w:rPr>
                <w:rFonts w:ascii="Arial" w:eastAsia="MS Mincho" w:hAnsi="Arial" w:cs="Arial"/>
              </w:rPr>
            </w:pPr>
          </w:p>
        </w:tc>
        <w:tc>
          <w:tcPr>
            <w:tcW w:w="424" w:type="dxa"/>
            <w:vAlign w:val="center"/>
          </w:tcPr>
          <w:p w14:paraId="3F943BD3" w14:textId="77777777" w:rsidR="000B13BC" w:rsidRPr="00CD3542" w:rsidRDefault="000B13BC" w:rsidP="0061477B">
            <w:pPr>
              <w:jc w:val="center"/>
              <w:rPr>
                <w:rFonts w:ascii="Arial" w:eastAsia="MS Mincho" w:hAnsi="Arial" w:cs="Arial"/>
              </w:rPr>
            </w:pPr>
          </w:p>
        </w:tc>
        <w:tc>
          <w:tcPr>
            <w:tcW w:w="424" w:type="dxa"/>
          </w:tcPr>
          <w:p w14:paraId="34C7D728" w14:textId="77777777" w:rsidR="000B13BC" w:rsidRPr="00CD3542" w:rsidRDefault="000B13BC" w:rsidP="0061477B">
            <w:pPr>
              <w:jc w:val="center"/>
              <w:rPr>
                <w:rFonts w:ascii="Arial" w:eastAsia="MS Mincho" w:hAnsi="Arial" w:cs="Arial"/>
              </w:rPr>
            </w:pPr>
          </w:p>
        </w:tc>
        <w:tc>
          <w:tcPr>
            <w:tcW w:w="424" w:type="dxa"/>
          </w:tcPr>
          <w:p w14:paraId="7195FAA3" w14:textId="77777777" w:rsidR="000B13BC" w:rsidRPr="00CD3542" w:rsidRDefault="000B13BC" w:rsidP="0061477B">
            <w:pPr>
              <w:jc w:val="center"/>
              <w:rPr>
                <w:rFonts w:ascii="Arial" w:eastAsia="MS Mincho" w:hAnsi="Arial" w:cs="Arial"/>
              </w:rPr>
            </w:pPr>
          </w:p>
        </w:tc>
      </w:tr>
      <w:tr w:rsidR="000B13BC" w14:paraId="0042558B" w14:textId="77777777" w:rsidTr="0061477B">
        <w:trPr>
          <w:trHeight w:val="527"/>
          <w:jc w:val="center"/>
        </w:trPr>
        <w:tc>
          <w:tcPr>
            <w:tcW w:w="549" w:type="dxa"/>
            <w:shd w:val="clear" w:color="auto" w:fill="auto"/>
          </w:tcPr>
          <w:p w14:paraId="70CCE4EE" w14:textId="77777777" w:rsidR="000B13BC" w:rsidRDefault="000B13BC" w:rsidP="0061477B">
            <w:pPr>
              <w:rPr>
                <w:rFonts w:eastAsia="MS Mincho"/>
                <w:sz w:val="16"/>
              </w:rPr>
            </w:pPr>
            <w:r w:rsidRPr="00E10EEC">
              <w:rPr>
                <w:rFonts w:eastAsia="MS Mincho"/>
                <w:sz w:val="16"/>
              </w:rPr>
              <w:t>Sol</w:t>
            </w:r>
          </w:p>
          <w:p w14:paraId="7F7777FE" w14:textId="77777777" w:rsidR="000B13BC" w:rsidRDefault="000B13BC" w:rsidP="0061477B">
            <w:pPr>
              <w:rPr>
                <w:rFonts w:eastAsia="MS Mincho"/>
                <w:sz w:val="16"/>
              </w:rPr>
            </w:pPr>
            <w:r w:rsidRPr="00E10EEC">
              <w:rPr>
                <w:rFonts w:eastAsia="MS Mincho"/>
                <w:sz w:val="16"/>
              </w:rPr>
              <w:t>#</w:t>
            </w:r>
            <w:r>
              <w:rPr>
                <w:rFonts w:eastAsia="MS Mincho"/>
                <w:sz w:val="16"/>
              </w:rPr>
              <w:t>38</w:t>
            </w:r>
          </w:p>
        </w:tc>
        <w:tc>
          <w:tcPr>
            <w:tcW w:w="412" w:type="dxa"/>
            <w:shd w:val="clear" w:color="auto" w:fill="auto"/>
            <w:vAlign w:val="center"/>
          </w:tcPr>
          <w:p w14:paraId="25433D17" w14:textId="77777777" w:rsidR="000B13BC" w:rsidRPr="00CD3542" w:rsidRDefault="000B13BC" w:rsidP="0061477B">
            <w:pPr>
              <w:jc w:val="center"/>
              <w:rPr>
                <w:rFonts w:ascii="Arial" w:eastAsia="MS Mincho" w:hAnsi="Arial" w:cs="Arial"/>
              </w:rPr>
            </w:pPr>
          </w:p>
        </w:tc>
        <w:tc>
          <w:tcPr>
            <w:tcW w:w="412" w:type="dxa"/>
            <w:shd w:val="clear" w:color="auto" w:fill="auto"/>
            <w:vAlign w:val="center"/>
          </w:tcPr>
          <w:p w14:paraId="1F8B71E6" w14:textId="77777777" w:rsidR="000B13BC" w:rsidRPr="00CD3542" w:rsidRDefault="000B13BC" w:rsidP="0061477B">
            <w:pPr>
              <w:jc w:val="center"/>
              <w:rPr>
                <w:rFonts w:ascii="Arial" w:eastAsia="MS Mincho" w:hAnsi="Arial" w:cs="Arial"/>
              </w:rPr>
            </w:pPr>
          </w:p>
        </w:tc>
        <w:tc>
          <w:tcPr>
            <w:tcW w:w="411" w:type="dxa"/>
            <w:shd w:val="clear" w:color="auto" w:fill="auto"/>
            <w:vAlign w:val="center"/>
          </w:tcPr>
          <w:p w14:paraId="439D5687" w14:textId="77777777" w:rsidR="000B13BC" w:rsidRPr="00CD3542" w:rsidRDefault="000B13BC" w:rsidP="0061477B">
            <w:pPr>
              <w:jc w:val="center"/>
              <w:rPr>
                <w:rFonts w:ascii="Arial" w:eastAsia="MS Mincho" w:hAnsi="Arial" w:cs="Arial"/>
                <w:bCs/>
              </w:rPr>
            </w:pPr>
          </w:p>
        </w:tc>
        <w:tc>
          <w:tcPr>
            <w:tcW w:w="411" w:type="dxa"/>
            <w:shd w:val="clear" w:color="auto" w:fill="auto"/>
            <w:vAlign w:val="center"/>
          </w:tcPr>
          <w:p w14:paraId="060D47F2" w14:textId="77777777" w:rsidR="000B13BC" w:rsidRPr="00CD3542" w:rsidRDefault="000B13BC" w:rsidP="0061477B">
            <w:pPr>
              <w:jc w:val="center"/>
              <w:rPr>
                <w:rFonts w:ascii="Arial" w:eastAsia="MS Mincho" w:hAnsi="Arial" w:cs="Arial"/>
              </w:rPr>
            </w:pPr>
          </w:p>
        </w:tc>
        <w:tc>
          <w:tcPr>
            <w:tcW w:w="414" w:type="dxa"/>
            <w:shd w:val="clear" w:color="auto" w:fill="auto"/>
            <w:vAlign w:val="center"/>
          </w:tcPr>
          <w:p w14:paraId="468DCCA8" w14:textId="77777777" w:rsidR="000B13BC" w:rsidRPr="00CD3542" w:rsidRDefault="000B13BC" w:rsidP="0061477B">
            <w:pPr>
              <w:jc w:val="center"/>
              <w:rPr>
                <w:rFonts w:ascii="Arial" w:eastAsia="MS Mincho" w:hAnsi="Arial" w:cs="Arial"/>
              </w:rPr>
            </w:pPr>
          </w:p>
        </w:tc>
        <w:tc>
          <w:tcPr>
            <w:tcW w:w="413" w:type="dxa"/>
            <w:vAlign w:val="center"/>
          </w:tcPr>
          <w:p w14:paraId="48F11648" w14:textId="77777777" w:rsidR="000B13BC" w:rsidRPr="00CD3542" w:rsidRDefault="000B13BC" w:rsidP="0061477B">
            <w:pPr>
              <w:jc w:val="center"/>
              <w:rPr>
                <w:rFonts w:ascii="Arial" w:eastAsia="MS Mincho" w:hAnsi="Arial" w:cs="Arial"/>
              </w:rPr>
            </w:pPr>
          </w:p>
        </w:tc>
        <w:tc>
          <w:tcPr>
            <w:tcW w:w="412" w:type="dxa"/>
            <w:vAlign w:val="center"/>
          </w:tcPr>
          <w:p w14:paraId="63F0AC69" w14:textId="77777777" w:rsidR="000B13BC" w:rsidRPr="00CD3542" w:rsidRDefault="000B13BC" w:rsidP="0061477B">
            <w:pPr>
              <w:jc w:val="center"/>
              <w:rPr>
                <w:rFonts w:ascii="Arial" w:eastAsia="MS Mincho" w:hAnsi="Arial" w:cs="Arial"/>
              </w:rPr>
            </w:pPr>
          </w:p>
        </w:tc>
        <w:tc>
          <w:tcPr>
            <w:tcW w:w="411" w:type="dxa"/>
            <w:vAlign w:val="center"/>
          </w:tcPr>
          <w:p w14:paraId="23131356" w14:textId="77777777" w:rsidR="000B13BC" w:rsidRPr="00CD3542" w:rsidRDefault="000B13BC" w:rsidP="0061477B">
            <w:pPr>
              <w:jc w:val="center"/>
              <w:rPr>
                <w:rFonts w:ascii="Arial" w:eastAsia="MS Mincho" w:hAnsi="Arial" w:cs="Arial"/>
              </w:rPr>
            </w:pPr>
          </w:p>
        </w:tc>
        <w:tc>
          <w:tcPr>
            <w:tcW w:w="411" w:type="dxa"/>
            <w:vAlign w:val="center"/>
          </w:tcPr>
          <w:p w14:paraId="2DD97FE4" w14:textId="77777777" w:rsidR="000B13BC" w:rsidRPr="00CD3542" w:rsidRDefault="000B13BC" w:rsidP="0061477B">
            <w:pPr>
              <w:jc w:val="center"/>
              <w:rPr>
                <w:rFonts w:ascii="Arial" w:eastAsia="MS Mincho" w:hAnsi="Arial" w:cs="Arial"/>
              </w:rPr>
            </w:pPr>
          </w:p>
        </w:tc>
        <w:tc>
          <w:tcPr>
            <w:tcW w:w="412" w:type="dxa"/>
            <w:vAlign w:val="center"/>
          </w:tcPr>
          <w:p w14:paraId="0C0C29C5" w14:textId="77777777" w:rsidR="000B13BC" w:rsidRPr="00CD3542" w:rsidRDefault="000B13BC" w:rsidP="0061477B">
            <w:pPr>
              <w:jc w:val="center"/>
              <w:rPr>
                <w:rFonts w:ascii="Arial" w:eastAsia="MS Mincho" w:hAnsi="Arial" w:cs="Arial"/>
              </w:rPr>
            </w:pPr>
          </w:p>
        </w:tc>
        <w:tc>
          <w:tcPr>
            <w:tcW w:w="412" w:type="dxa"/>
            <w:vAlign w:val="center"/>
          </w:tcPr>
          <w:p w14:paraId="49AB192C" w14:textId="77777777" w:rsidR="000B13BC" w:rsidRPr="00CD3542" w:rsidRDefault="000B13BC" w:rsidP="0061477B">
            <w:pPr>
              <w:jc w:val="center"/>
              <w:rPr>
                <w:rFonts w:ascii="Arial" w:eastAsia="MS Mincho" w:hAnsi="Arial" w:cs="Arial"/>
              </w:rPr>
            </w:pPr>
          </w:p>
        </w:tc>
        <w:tc>
          <w:tcPr>
            <w:tcW w:w="412" w:type="dxa"/>
            <w:vAlign w:val="center"/>
          </w:tcPr>
          <w:p w14:paraId="43F18613" w14:textId="77777777" w:rsidR="000B13BC" w:rsidRPr="00CD3542" w:rsidRDefault="000B13BC" w:rsidP="0061477B">
            <w:pPr>
              <w:jc w:val="center"/>
              <w:rPr>
                <w:rFonts w:ascii="Arial" w:eastAsia="MS Mincho" w:hAnsi="Arial" w:cs="Arial"/>
              </w:rPr>
            </w:pPr>
          </w:p>
        </w:tc>
        <w:tc>
          <w:tcPr>
            <w:tcW w:w="412" w:type="dxa"/>
            <w:vAlign w:val="center"/>
          </w:tcPr>
          <w:p w14:paraId="23B15F9F" w14:textId="77777777" w:rsidR="000B13BC" w:rsidRPr="00CD3542" w:rsidRDefault="000B13BC" w:rsidP="0061477B">
            <w:pPr>
              <w:jc w:val="center"/>
              <w:rPr>
                <w:rFonts w:ascii="Arial" w:eastAsia="MS Mincho" w:hAnsi="Arial" w:cs="Arial"/>
              </w:rPr>
            </w:pPr>
          </w:p>
        </w:tc>
        <w:tc>
          <w:tcPr>
            <w:tcW w:w="412" w:type="dxa"/>
            <w:vAlign w:val="center"/>
          </w:tcPr>
          <w:p w14:paraId="66AE0CA2" w14:textId="77777777" w:rsidR="000B13BC" w:rsidRPr="00CD3542" w:rsidRDefault="000B13BC" w:rsidP="0061477B">
            <w:pPr>
              <w:jc w:val="center"/>
              <w:rPr>
                <w:rFonts w:ascii="Arial" w:eastAsia="MS Mincho" w:hAnsi="Arial" w:cs="Arial"/>
              </w:rPr>
            </w:pPr>
          </w:p>
        </w:tc>
        <w:tc>
          <w:tcPr>
            <w:tcW w:w="412" w:type="dxa"/>
            <w:vAlign w:val="center"/>
          </w:tcPr>
          <w:p w14:paraId="3E2793B2" w14:textId="77777777" w:rsidR="000B13BC" w:rsidRPr="00CD3542" w:rsidRDefault="000B13BC" w:rsidP="0061477B">
            <w:pPr>
              <w:jc w:val="center"/>
              <w:rPr>
                <w:rFonts w:ascii="Arial" w:eastAsia="MS Mincho" w:hAnsi="Arial" w:cs="Arial"/>
              </w:rPr>
            </w:pPr>
          </w:p>
        </w:tc>
        <w:tc>
          <w:tcPr>
            <w:tcW w:w="412" w:type="dxa"/>
            <w:vAlign w:val="center"/>
          </w:tcPr>
          <w:p w14:paraId="0F59DC46" w14:textId="77777777" w:rsidR="000B13BC" w:rsidRPr="00CD3542" w:rsidRDefault="000B13BC" w:rsidP="0061477B">
            <w:pPr>
              <w:jc w:val="center"/>
              <w:rPr>
                <w:rFonts w:ascii="Arial" w:eastAsia="MS Mincho" w:hAnsi="Arial" w:cs="Arial"/>
              </w:rPr>
            </w:pPr>
          </w:p>
        </w:tc>
        <w:tc>
          <w:tcPr>
            <w:tcW w:w="412" w:type="dxa"/>
            <w:vAlign w:val="center"/>
          </w:tcPr>
          <w:p w14:paraId="05641D49" w14:textId="77777777" w:rsidR="000B13BC" w:rsidRPr="00CD3542" w:rsidRDefault="000B13BC" w:rsidP="0061477B">
            <w:pPr>
              <w:jc w:val="center"/>
              <w:rPr>
                <w:rFonts w:ascii="Arial" w:eastAsia="MS Mincho" w:hAnsi="Arial" w:cs="Arial"/>
              </w:rPr>
            </w:pPr>
          </w:p>
        </w:tc>
        <w:tc>
          <w:tcPr>
            <w:tcW w:w="412" w:type="dxa"/>
            <w:vAlign w:val="center"/>
          </w:tcPr>
          <w:p w14:paraId="6CC4214E" w14:textId="77777777" w:rsidR="000B13BC" w:rsidRPr="00CD3542" w:rsidRDefault="000B13BC" w:rsidP="0061477B">
            <w:pPr>
              <w:jc w:val="center"/>
              <w:rPr>
                <w:rFonts w:ascii="Arial" w:eastAsia="MS Mincho" w:hAnsi="Arial" w:cs="Arial"/>
              </w:rPr>
            </w:pPr>
          </w:p>
        </w:tc>
        <w:tc>
          <w:tcPr>
            <w:tcW w:w="412" w:type="dxa"/>
            <w:vAlign w:val="center"/>
          </w:tcPr>
          <w:p w14:paraId="3B3E987C" w14:textId="77777777" w:rsidR="000B13BC" w:rsidRPr="00CD3542" w:rsidRDefault="000B13BC" w:rsidP="0061477B">
            <w:pPr>
              <w:jc w:val="center"/>
              <w:rPr>
                <w:rFonts w:ascii="Arial" w:eastAsia="MS Mincho" w:hAnsi="Arial" w:cs="Arial"/>
              </w:rPr>
            </w:pPr>
            <w:r>
              <w:rPr>
                <w:rFonts w:ascii="Arial" w:eastAsia="MS Mincho" w:hAnsi="Arial" w:cs="Arial"/>
                <w:b/>
              </w:rPr>
              <w:t>X</w:t>
            </w:r>
          </w:p>
        </w:tc>
        <w:tc>
          <w:tcPr>
            <w:tcW w:w="412" w:type="dxa"/>
            <w:vAlign w:val="center"/>
          </w:tcPr>
          <w:p w14:paraId="6B6C9D4B" w14:textId="77777777" w:rsidR="000B13BC" w:rsidRPr="00CD3542" w:rsidRDefault="000B13BC" w:rsidP="0061477B">
            <w:pPr>
              <w:jc w:val="center"/>
              <w:rPr>
                <w:rFonts w:ascii="Arial" w:eastAsia="MS Mincho" w:hAnsi="Arial" w:cs="Arial"/>
              </w:rPr>
            </w:pPr>
          </w:p>
        </w:tc>
        <w:tc>
          <w:tcPr>
            <w:tcW w:w="412" w:type="dxa"/>
            <w:vAlign w:val="center"/>
          </w:tcPr>
          <w:p w14:paraId="40DB34B1" w14:textId="77777777" w:rsidR="000B13BC" w:rsidRPr="00CD3542" w:rsidRDefault="000B13BC" w:rsidP="0061477B">
            <w:pPr>
              <w:jc w:val="center"/>
              <w:rPr>
                <w:rFonts w:ascii="Arial" w:eastAsia="MS Mincho" w:hAnsi="Arial" w:cs="Arial"/>
              </w:rPr>
            </w:pPr>
          </w:p>
        </w:tc>
        <w:tc>
          <w:tcPr>
            <w:tcW w:w="424" w:type="dxa"/>
            <w:vAlign w:val="center"/>
          </w:tcPr>
          <w:p w14:paraId="34813A40" w14:textId="77777777" w:rsidR="000B13BC" w:rsidRPr="00CD3542" w:rsidRDefault="000B13BC" w:rsidP="0061477B">
            <w:pPr>
              <w:jc w:val="center"/>
              <w:rPr>
                <w:rFonts w:ascii="Arial" w:eastAsia="MS Mincho" w:hAnsi="Arial" w:cs="Arial"/>
              </w:rPr>
            </w:pPr>
          </w:p>
        </w:tc>
        <w:tc>
          <w:tcPr>
            <w:tcW w:w="424" w:type="dxa"/>
          </w:tcPr>
          <w:p w14:paraId="5CA47BD2" w14:textId="77777777" w:rsidR="000B13BC" w:rsidRPr="00CD3542" w:rsidRDefault="000B13BC" w:rsidP="0061477B">
            <w:pPr>
              <w:jc w:val="center"/>
              <w:rPr>
                <w:rFonts w:ascii="Arial" w:eastAsia="MS Mincho" w:hAnsi="Arial" w:cs="Arial"/>
              </w:rPr>
            </w:pPr>
          </w:p>
        </w:tc>
        <w:tc>
          <w:tcPr>
            <w:tcW w:w="424" w:type="dxa"/>
          </w:tcPr>
          <w:p w14:paraId="2D2F0793" w14:textId="77777777" w:rsidR="000B13BC" w:rsidRPr="00CD3542" w:rsidRDefault="000B13BC" w:rsidP="0061477B">
            <w:pPr>
              <w:jc w:val="center"/>
              <w:rPr>
                <w:rFonts w:ascii="Arial" w:eastAsia="MS Mincho" w:hAnsi="Arial" w:cs="Arial"/>
              </w:rPr>
            </w:pPr>
          </w:p>
        </w:tc>
      </w:tr>
      <w:tr w:rsidR="000B13BC" w14:paraId="7B58C119" w14:textId="77777777" w:rsidTr="0061477B">
        <w:trPr>
          <w:trHeight w:val="527"/>
          <w:jc w:val="center"/>
        </w:trPr>
        <w:tc>
          <w:tcPr>
            <w:tcW w:w="549" w:type="dxa"/>
            <w:shd w:val="clear" w:color="auto" w:fill="auto"/>
          </w:tcPr>
          <w:p w14:paraId="11E70FB3" w14:textId="69964AF6" w:rsidR="000B13BC" w:rsidRPr="00E10EEC" w:rsidRDefault="000B13BC" w:rsidP="0061477B">
            <w:pPr>
              <w:rPr>
                <w:rFonts w:eastAsia="MS Mincho"/>
                <w:sz w:val="16"/>
              </w:rPr>
            </w:pPr>
            <w:ins w:id="7" w:author="MR_v0" w:date="2022-08-11T11:47:00Z">
              <w:r>
                <w:rPr>
                  <w:rFonts w:eastAsia="MS Mincho"/>
                  <w:sz w:val="16"/>
                </w:rPr>
                <w:t>Sol #XX</w:t>
              </w:r>
            </w:ins>
          </w:p>
        </w:tc>
        <w:tc>
          <w:tcPr>
            <w:tcW w:w="412" w:type="dxa"/>
            <w:shd w:val="clear" w:color="auto" w:fill="auto"/>
            <w:vAlign w:val="center"/>
          </w:tcPr>
          <w:p w14:paraId="6851FBD3" w14:textId="77777777" w:rsidR="000B13BC" w:rsidRPr="00CD3542" w:rsidRDefault="000B13BC" w:rsidP="0061477B">
            <w:pPr>
              <w:jc w:val="center"/>
              <w:rPr>
                <w:rFonts w:ascii="Arial" w:eastAsia="MS Mincho" w:hAnsi="Arial" w:cs="Arial"/>
              </w:rPr>
            </w:pPr>
          </w:p>
        </w:tc>
        <w:tc>
          <w:tcPr>
            <w:tcW w:w="412" w:type="dxa"/>
            <w:shd w:val="clear" w:color="auto" w:fill="auto"/>
            <w:vAlign w:val="center"/>
          </w:tcPr>
          <w:p w14:paraId="2C36B787" w14:textId="77777777" w:rsidR="000B13BC" w:rsidRPr="00CD3542" w:rsidRDefault="000B13BC" w:rsidP="0061477B">
            <w:pPr>
              <w:jc w:val="center"/>
              <w:rPr>
                <w:rFonts w:ascii="Arial" w:eastAsia="MS Mincho" w:hAnsi="Arial" w:cs="Arial"/>
              </w:rPr>
            </w:pPr>
          </w:p>
        </w:tc>
        <w:tc>
          <w:tcPr>
            <w:tcW w:w="411" w:type="dxa"/>
            <w:shd w:val="clear" w:color="auto" w:fill="auto"/>
            <w:vAlign w:val="center"/>
          </w:tcPr>
          <w:p w14:paraId="4A2B82C5" w14:textId="77777777" w:rsidR="000B13BC" w:rsidRPr="00CD3542" w:rsidRDefault="000B13BC" w:rsidP="0061477B">
            <w:pPr>
              <w:jc w:val="center"/>
              <w:rPr>
                <w:rFonts w:ascii="Arial" w:eastAsia="MS Mincho" w:hAnsi="Arial" w:cs="Arial"/>
                <w:bCs/>
              </w:rPr>
            </w:pPr>
          </w:p>
        </w:tc>
        <w:tc>
          <w:tcPr>
            <w:tcW w:w="411" w:type="dxa"/>
            <w:shd w:val="clear" w:color="auto" w:fill="auto"/>
            <w:vAlign w:val="center"/>
          </w:tcPr>
          <w:p w14:paraId="02449969" w14:textId="77777777" w:rsidR="000B13BC" w:rsidRPr="00CD3542" w:rsidRDefault="000B13BC" w:rsidP="0061477B">
            <w:pPr>
              <w:jc w:val="center"/>
              <w:rPr>
                <w:rFonts w:ascii="Arial" w:eastAsia="MS Mincho" w:hAnsi="Arial" w:cs="Arial"/>
              </w:rPr>
            </w:pPr>
          </w:p>
        </w:tc>
        <w:tc>
          <w:tcPr>
            <w:tcW w:w="414" w:type="dxa"/>
            <w:shd w:val="clear" w:color="auto" w:fill="auto"/>
            <w:vAlign w:val="center"/>
          </w:tcPr>
          <w:p w14:paraId="1CBDFC75" w14:textId="77777777" w:rsidR="000B13BC" w:rsidRPr="00CD3542" w:rsidRDefault="000B13BC" w:rsidP="0061477B">
            <w:pPr>
              <w:jc w:val="center"/>
              <w:rPr>
                <w:rFonts w:ascii="Arial" w:eastAsia="MS Mincho" w:hAnsi="Arial" w:cs="Arial"/>
              </w:rPr>
            </w:pPr>
          </w:p>
        </w:tc>
        <w:tc>
          <w:tcPr>
            <w:tcW w:w="413" w:type="dxa"/>
            <w:vAlign w:val="center"/>
          </w:tcPr>
          <w:p w14:paraId="3F8AC788" w14:textId="77777777" w:rsidR="000B13BC" w:rsidRPr="00CD3542" w:rsidRDefault="000B13BC" w:rsidP="0061477B">
            <w:pPr>
              <w:jc w:val="center"/>
              <w:rPr>
                <w:rFonts w:ascii="Arial" w:eastAsia="MS Mincho" w:hAnsi="Arial" w:cs="Arial"/>
              </w:rPr>
            </w:pPr>
          </w:p>
        </w:tc>
        <w:tc>
          <w:tcPr>
            <w:tcW w:w="412" w:type="dxa"/>
            <w:vAlign w:val="center"/>
          </w:tcPr>
          <w:p w14:paraId="4A1591A2" w14:textId="77777777" w:rsidR="000B13BC" w:rsidRPr="00CD3542" w:rsidRDefault="000B13BC" w:rsidP="0061477B">
            <w:pPr>
              <w:jc w:val="center"/>
              <w:rPr>
                <w:rFonts w:ascii="Arial" w:eastAsia="MS Mincho" w:hAnsi="Arial" w:cs="Arial"/>
              </w:rPr>
            </w:pPr>
          </w:p>
        </w:tc>
        <w:tc>
          <w:tcPr>
            <w:tcW w:w="411" w:type="dxa"/>
            <w:vAlign w:val="center"/>
          </w:tcPr>
          <w:p w14:paraId="3880DCE7" w14:textId="77777777" w:rsidR="000B13BC" w:rsidRPr="00CD3542" w:rsidRDefault="000B13BC" w:rsidP="0061477B">
            <w:pPr>
              <w:jc w:val="center"/>
              <w:rPr>
                <w:rFonts w:ascii="Arial" w:eastAsia="MS Mincho" w:hAnsi="Arial" w:cs="Arial"/>
              </w:rPr>
            </w:pPr>
          </w:p>
        </w:tc>
        <w:tc>
          <w:tcPr>
            <w:tcW w:w="411" w:type="dxa"/>
            <w:vAlign w:val="center"/>
          </w:tcPr>
          <w:p w14:paraId="42A756B8" w14:textId="336873CD" w:rsidR="000B13BC" w:rsidRPr="00CD3542" w:rsidRDefault="000B13BC" w:rsidP="0061477B">
            <w:pPr>
              <w:jc w:val="center"/>
              <w:rPr>
                <w:rFonts w:ascii="Arial" w:eastAsia="MS Mincho" w:hAnsi="Arial" w:cs="Arial"/>
              </w:rPr>
            </w:pPr>
            <w:ins w:id="8" w:author="MR_v0" w:date="2022-08-11T11:48:00Z">
              <w:r w:rsidRPr="00E10EEC">
                <w:rPr>
                  <w:rFonts w:ascii="Arial" w:eastAsia="MS Mincho" w:hAnsi="Arial" w:cs="Arial"/>
                  <w:b/>
                </w:rPr>
                <w:t>X</w:t>
              </w:r>
            </w:ins>
          </w:p>
        </w:tc>
        <w:tc>
          <w:tcPr>
            <w:tcW w:w="412" w:type="dxa"/>
            <w:vAlign w:val="center"/>
          </w:tcPr>
          <w:p w14:paraId="28B6B1A7" w14:textId="77777777" w:rsidR="000B13BC" w:rsidRPr="00CD3542" w:rsidRDefault="000B13BC" w:rsidP="0061477B">
            <w:pPr>
              <w:jc w:val="center"/>
              <w:rPr>
                <w:rFonts w:ascii="Arial" w:eastAsia="MS Mincho" w:hAnsi="Arial" w:cs="Arial"/>
              </w:rPr>
            </w:pPr>
          </w:p>
        </w:tc>
        <w:tc>
          <w:tcPr>
            <w:tcW w:w="412" w:type="dxa"/>
            <w:vAlign w:val="center"/>
          </w:tcPr>
          <w:p w14:paraId="03CA2139" w14:textId="77777777" w:rsidR="000B13BC" w:rsidRPr="00CD3542" w:rsidRDefault="000B13BC" w:rsidP="0061477B">
            <w:pPr>
              <w:jc w:val="center"/>
              <w:rPr>
                <w:rFonts w:ascii="Arial" w:eastAsia="MS Mincho" w:hAnsi="Arial" w:cs="Arial"/>
              </w:rPr>
            </w:pPr>
          </w:p>
        </w:tc>
        <w:tc>
          <w:tcPr>
            <w:tcW w:w="412" w:type="dxa"/>
            <w:vAlign w:val="center"/>
          </w:tcPr>
          <w:p w14:paraId="7C693B1B" w14:textId="77777777" w:rsidR="000B13BC" w:rsidRPr="00CD3542" w:rsidRDefault="000B13BC" w:rsidP="0061477B">
            <w:pPr>
              <w:jc w:val="center"/>
              <w:rPr>
                <w:rFonts w:ascii="Arial" w:eastAsia="MS Mincho" w:hAnsi="Arial" w:cs="Arial"/>
              </w:rPr>
            </w:pPr>
          </w:p>
        </w:tc>
        <w:tc>
          <w:tcPr>
            <w:tcW w:w="412" w:type="dxa"/>
            <w:vAlign w:val="center"/>
          </w:tcPr>
          <w:p w14:paraId="6C0D6BDF" w14:textId="77777777" w:rsidR="000B13BC" w:rsidRPr="00CD3542" w:rsidRDefault="000B13BC" w:rsidP="0061477B">
            <w:pPr>
              <w:jc w:val="center"/>
              <w:rPr>
                <w:rFonts w:ascii="Arial" w:eastAsia="MS Mincho" w:hAnsi="Arial" w:cs="Arial"/>
              </w:rPr>
            </w:pPr>
          </w:p>
        </w:tc>
        <w:tc>
          <w:tcPr>
            <w:tcW w:w="412" w:type="dxa"/>
            <w:vAlign w:val="center"/>
          </w:tcPr>
          <w:p w14:paraId="59F04DF6" w14:textId="77777777" w:rsidR="000B13BC" w:rsidRPr="00CD3542" w:rsidRDefault="000B13BC" w:rsidP="0061477B">
            <w:pPr>
              <w:jc w:val="center"/>
              <w:rPr>
                <w:rFonts w:ascii="Arial" w:eastAsia="MS Mincho" w:hAnsi="Arial" w:cs="Arial"/>
              </w:rPr>
            </w:pPr>
          </w:p>
        </w:tc>
        <w:tc>
          <w:tcPr>
            <w:tcW w:w="412" w:type="dxa"/>
            <w:vAlign w:val="center"/>
          </w:tcPr>
          <w:p w14:paraId="72EBAB42" w14:textId="77777777" w:rsidR="000B13BC" w:rsidRPr="00CD3542" w:rsidRDefault="000B13BC" w:rsidP="0061477B">
            <w:pPr>
              <w:jc w:val="center"/>
              <w:rPr>
                <w:rFonts w:ascii="Arial" w:eastAsia="MS Mincho" w:hAnsi="Arial" w:cs="Arial"/>
              </w:rPr>
            </w:pPr>
          </w:p>
        </w:tc>
        <w:tc>
          <w:tcPr>
            <w:tcW w:w="412" w:type="dxa"/>
            <w:vAlign w:val="center"/>
          </w:tcPr>
          <w:p w14:paraId="5615FB76" w14:textId="77777777" w:rsidR="000B13BC" w:rsidRPr="00CD3542" w:rsidRDefault="000B13BC" w:rsidP="0061477B">
            <w:pPr>
              <w:jc w:val="center"/>
              <w:rPr>
                <w:rFonts w:ascii="Arial" w:eastAsia="MS Mincho" w:hAnsi="Arial" w:cs="Arial"/>
              </w:rPr>
            </w:pPr>
          </w:p>
        </w:tc>
        <w:tc>
          <w:tcPr>
            <w:tcW w:w="412" w:type="dxa"/>
            <w:vAlign w:val="center"/>
          </w:tcPr>
          <w:p w14:paraId="245CBAB5" w14:textId="77777777" w:rsidR="000B13BC" w:rsidRPr="00CD3542" w:rsidRDefault="000B13BC" w:rsidP="0061477B">
            <w:pPr>
              <w:jc w:val="center"/>
              <w:rPr>
                <w:rFonts w:ascii="Arial" w:eastAsia="MS Mincho" w:hAnsi="Arial" w:cs="Arial"/>
              </w:rPr>
            </w:pPr>
          </w:p>
        </w:tc>
        <w:tc>
          <w:tcPr>
            <w:tcW w:w="412" w:type="dxa"/>
            <w:vAlign w:val="center"/>
          </w:tcPr>
          <w:p w14:paraId="14736741" w14:textId="77777777" w:rsidR="000B13BC" w:rsidRPr="00CD3542" w:rsidRDefault="000B13BC" w:rsidP="0061477B">
            <w:pPr>
              <w:jc w:val="center"/>
              <w:rPr>
                <w:rFonts w:ascii="Arial" w:eastAsia="MS Mincho" w:hAnsi="Arial" w:cs="Arial"/>
              </w:rPr>
            </w:pPr>
          </w:p>
        </w:tc>
        <w:tc>
          <w:tcPr>
            <w:tcW w:w="412" w:type="dxa"/>
            <w:vAlign w:val="center"/>
          </w:tcPr>
          <w:p w14:paraId="2A4CF69E" w14:textId="77777777" w:rsidR="000B13BC" w:rsidRDefault="000B13BC" w:rsidP="0061477B">
            <w:pPr>
              <w:jc w:val="center"/>
              <w:rPr>
                <w:rFonts w:ascii="Arial" w:eastAsia="MS Mincho" w:hAnsi="Arial" w:cs="Arial"/>
                <w:b/>
              </w:rPr>
            </w:pPr>
          </w:p>
        </w:tc>
        <w:tc>
          <w:tcPr>
            <w:tcW w:w="412" w:type="dxa"/>
            <w:vAlign w:val="center"/>
          </w:tcPr>
          <w:p w14:paraId="659DC23E" w14:textId="77777777" w:rsidR="000B13BC" w:rsidRPr="00CD3542" w:rsidRDefault="000B13BC" w:rsidP="0061477B">
            <w:pPr>
              <w:jc w:val="center"/>
              <w:rPr>
                <w:rFonts w:ascii="Arial" w:eastAsia="MS Mincho" w:hAnsi="Arial" w:cs="Arial"/>
              </w:rPr>
            </w:pPr>
          </w:p>
        </w:tc>
        <w:tc>
          <w:tcPr>
            <w:tcW w:w="412" w:type="dxa"/>
            <w:vAlign w:val="center"/>
          </w:tcPr>
          <w:p w14:paraId="7031C339" w14:textId="77777777" w:rsidR="000B13BC" w:rsidRPr="00CD3542" w:rsidRDefault="000B13BC" w:rsidP="0061477B">
            <w:pPr>
              <w:jc w:val="center"/>
              <w:rPr>
                <w:rFonts w:ascii="Arial" w:eastAsia="MS Mincho" w:hAnsi="Arial" w:cs="Arial"/>
              </w:rPr>
            </w:pPr>
          </w:p>
        </w:tc>
        <w:tc>
          <w:tcPr>
            <w:tcW w:w="424" w:type="dxa"/>
            <w:vAlign w:val="center"/>
          </w:tcPr>
          <w:p w14:paraId="401B67D4" w14:textId="77777777" w:rsidR="000B13BC" w:rsidRPr="00CD3542" w:rsidRDefault="000B13BC" w:rsidP="0061477B">
            <w:pPr>
              <w:jc w:val="center"/>
              <w:rPr>
                <w:rFonts w:ascii="Arial" w:eastAsia="MS Mincho" w:hAnsi="Arial" w:cs="Arial"/>
              </w:rPr>
            </w:pPr>
          </w:p>
        </w:tc>
        <w:tc>
          <w:tcPr>
            <w:tcW w:w="424" w:type="dxa"/>
          </w:tcPr>
          <w:p w14:paraId="766B0F3F" w14:textId="77777777" w:rsidR="000B13BC" w:rsidRPr="00CD3542" w:rsidRDefault="000B13BC" w:rsidP="0061477B">
            <w:pPr>
              <w:jc w:val="center"/>
              <w:rPr>
                <w:rFonts w:ascii="Arial" w:eastAsia="MS Mincho" w:hAnsi="Arial" w:cs="Arial"/>
              </w:rPr>
            </w:pPr>
          </w:p>
        </w:tc>
        <w:tc>
          <w:tcPr>
            <w:tcW w:w="424" w:type="dxa"/>
          </w:tcPr>
          <w:p w14:paraId="0434DEEC" w14:textId="77777777" w:rsidR="000B13BC" w:rsidRPr="00CD3542" w:rsidRDefault="000B13BC" w:rsidP="0061477B">
            <w:pPr>
              <w:jc w:val="center"/>
              <w:rPr>
                <w:rFonts w:ascii="Arial" w:eastAsia="MS Mincho" w:hAnsi="Arial" w:cs="Arial"/>
              </w:rPr>
            </w:pPr>
          </w:p>
        </w:tc>
      </w:tr>
    </w:tbl>
    <w:p w14:paraId="3428D1E9" w14:textId="77777777" w:rsidR="00102593" w:rsidRPr="003765C9" w:rsidRDefault="00102593" w:rsidP="00102593">
      <w:pPr>
        <w:pStyle w:val="Guidance"/>
        <w:rPr>
          <w:b/>
          <w:bCs/>
          <w:i w:val="0"/>
          <w:iCs/>
          <w:noProof/>
        </w:rPr>
      </w:pPr>
    </w:p>
    <w:p w14:paraId="1D09B83B" w14:textId="77777777" w:rsidR="00102593" w:rsidRPr="00C21836" w:rsidRDefault="00102593" w:rsidP="001025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0583CFE" w14:textId="77777777" w:rsidR="00102593" w:rsidRDefault="00102593" w:rsidP="005C5AEC">
      <w:pPr>
        <w:pStyle w:val="Heading2"/>
      </w:pPr>
    </w:p>
    <w:p w14:paraId="06240B9B" w14:textId="1EA94F69" w:rsidR="005C5AEC" w:rsidRPr="00DE0D54" w:rsidRDefault="005C5AEC" w:rsidP="005C5AEC">
      <w:pPr>
        <w:pStyle w:val="Heading2"/>
      </w:pPr>
      <w:r>
        <w:t>7</w:t>
      </w:r>
      <w:r w:rsidRPr="00DE0D54">
        <w:t>.</w:t>
      </w:r>
      <w:r>
        <w:t>33</w:t>
      </w:r>
      <w:r w:rsidRPr="00DE0D54">
        <w:tab/>
        <w:t>Solution #</w:t>
      </w:r>
      <w:r>
        <w:t>33</w:t>
      </w:r>
      <w:r w:rsidRPr="00DE0D54">
        <w:t xml:space="preserve">: </w:t>
      </w:r>
      <w:r>
        <w:t xml:space="preserve">Support for EEC Discovery of </w:t>
      </w:r>
      <w:proofErr w:type="gramStart"/>
      <w:r>
        <w:t>EAS(</w:t>
      </w:r>
      <w:proofErr w:type="gramEnd"/>
      <w:r>
        <w:t>es) before instantiation</w:t>
      </w:r>
    </w:p>
    <w:p w14:paraId="71CA2DF8" w14:textId="77777777" w:rsidR="005C5AEC" w:rsidRPr="00DE0D54" w:rsidRDefault="005C5AEC" w:rsidP="005C5AEC">
      <w:pPr>
        <w:pStyle w:val="Heading3"/>
        <w:rPr>
          <w:lang w:val="en-IN"/>
        </w:rPr>
      </w:pPr>
      <w:r w:rsidRPr="00DE0D54">
        <w:rPr>
          <w:lang w:val="en-IN"/>
        </w:rPr>
        <w:t>7.</w:t>
      </w:r>
      <w:r>
        <w:rPr>
          <w:lang w:val="en-IN"/>
        </w:rPr>
        <w:t>33</w:t>
      </w:r>
      <w:r w:rsidRPr="00DE0D54">
        <w:rPr>
          <w:lang w:val="en-IN"/>
        </w:rPr>
        <w:t>.1</w:t>
      </w:r>
      <w:r w:rsidRPr="00DE0D54">
        <w:rPr>
          <w:lang w:val="en-IN"/>
        </w:rPr>
        <w:tab/>
        <w:t>Architecture enhancements</w:t>
      </w:r>
    </w:p>
    <w:p w14:paraId="6232310D" w14:textId="77777777" w:rsidR="005C5AEC" w:rsidRPr="00DE0D54" w:rsidRDefault="005C5AEC" w:rsidP="005C5AEC">
      <w:r w:rsidRPr="00DE0D54">
        <w:rPr>
          <w:lang w:eastAsia="ko-KR"/>
        </w:rPr>
        <w:t>None.</w:t>
      </w:r>
    </w:p>
    <w:p w14:paraId="42DB1EA6" w14:textId="77777777" w:rsidR="005C5AEC" w:rsidRPr="00872B67" w:rsidRDefault="005C5AEC" w:rsidP="005C5AEC">
      <w:pPr>
        <w:pStyle w:val="Heading3"/>
        <w:rPr>
          <w:lang w:val="en-US"/>
        </w:rPr>
      </w:pPr>
      <w:r w:rsidRPr="00872B67">
        <w:rPr>
          <w:lang w:val="en-US"/>
        </w:rPr>
        <w:lastRenderedPageBreak/>
        <w:t>7.</w:t>
      </w:r>
      <w:r>
        <w:rPr>
          <w:lang w:val="en-US"/>
        </w:rPr>
        <w:t>33</w:t>
      </w:r>
      <w:r w:rsidRPr="00872B67">
        <w:rPr>
          <w:lang w:val="en-US"/>
        </w:rPr>
        <w:t>.2</w:t>
      </w:r>
      <w:r w:rsidRPr="00872B67">
        <w:rPr>
          <w:lang w:val="en-US"/>
        </w:rPr>
        <w:tab/>
        <w:t>Solution description</w:t>
      </w:r>
    </w:p>
    <w:p w14:paraId="51F03C75" w14:textId="77777777" w:rsidR="005C5AEC" w:rsidRPr="00872B67" w:rsidRDefault="005C5AEC" w:rsidP="005C5AEC">
      <w:pPr>
        <w:pStyle w:val="Heading4"/>
        <w:rPr>
          <w:lang w:val="en-US"/>
        </w:rPr>
      </w:pPr>
      <w:r w:rsidRPr="00872B67">
        <w:rPr>
          <w:lang w:val="en-US"/>
        </w:rPr>
        <w:t>7.</w:t>
      </w:r>
      <w:r>
        <w:rPr>
          <w:lang w:val="en-US"/>
        </w:rPr>
        <w:t>33</w:t>
      </w:r>
      <w:r w:rsidRPr="00872B67">
        <w:rPr>
          <w:lang w:val="en-US"/>
        </w:rPr>
        <w:t>.2.1</w:t>
      </w:r>
      <w:r w:rsidRPr="00872B67">
        <w:rPr>
          <w:lang w:val="en-US"/>
        </w:rPr>
        <w:tab/>
        <w:t>General</w:t>
      </w:r>
    </w:p>
    <w:p w14:paraId="222C89DB" w14:textId="77777777" w:rsidR="005C5AEC" w:rsidRDefault="005C5AEC" w:rsidP="005C5AEC">
      <w:pPr>
        <w:rPr>
          <w:noProof/>
          <w:lang w:val="en-US"/>
        </w:rPr>
      </w:pPr>
      <w:r w:rsidRPr="00C8730C">
        <w:rPr>
          <w:noProof/>
          <w:lang w:val="en-US"/>
        </w:rPr>
        <w:t>The following solution corresponds t</w:t>
      </w:r>
      <w:r>
        <w:rPr>
          <w:noProof/>
          <w:lang w:val="en-US"/>
        </w:rPr>
        <w:t>o key issue #9 on enhancements of dynamic EAS instantiation triggering. This solution helps ensure that the proper number of EAS instances are instantiated in the EDN and the solution addresses what information may be utilized by an EES to decide to trigger dynamic EAS instantiation.</w:t>
      </w:r>
    </w:p>
    <w:p w14:paraId="29558566" w14:textId="77777777" w:rsidR="005C5AEC" w:rsidRDefault="005C5AEC" w:rsidP="005C5AEC">
      <w:pPr>
        <w:rPr>
          <w:noProof/>
          <w:lang w:val="en-US"/>
        </w:rPr>
      </w:pPr>
      <w:r>
        <w:rPr>
          <w:noProof/>
          <w:lang w:val="en-US"/>
        </w:rPr>
        <w:t>In this solution, the EES is configured by the Management Service (MnS) with information on EAS(s) that can be dynamically instantiated in an EDN; this list provides the information elements needed for requesting EAS instantiation.</w:t>
      </w:r>
    </w:p>
    <w:p w14:paraId="551AE9DA" w14:textId="77777777" w:rsidR="005C5AEC" w:rsidRDefault="005C5AEC" w:rsidP="005C5AEC">
      <w:pPr>
        <w:rPr>
          <w:noProof/>
          <w:lang w:val="en-US"/>
        </w:rPr>
      </w:pPr>
      <w:r>
        <w:rPr>
          <w:noProof/>
          <w:lang w:val="en-US"/>
        </w:rPr>
        <w:t xml:space="preserve">This solution updates the discovery procedure so that EEC can discover EAS(es) executable in an EDN, wether they are instantiated or not. The solution then introduces a new EAS selection procedure so that the EEC can indicate to the EES that it wants to access the services of an EAS that is not yet instantiated. The benefit of this procedure is that EAS instantiation </w:t>
      </w:r>
      <w:r w:rsidRPr="00997629">
        <w:rPr>
          <w:noProof/>
          <w:lang w:val="en-US"/>
        </w:rPr>
        <w:t>happens after an EEC has selected an EAS, and only at the EES associated with the selected EAS.</w:t>
      </w:r>
      <w:r>
        <w:rPr>
          <w:noProof/>
          <w:lang w:val="en-US"/>
        </w:rPr>
        <w:t>The solution dissociates EAS discovery, which can be performed with multiple EESes, or can have been performed in a distant past (e.g. relies on caching), from the EAS selection performed at the EEC by providing information elements to the EES about the selection and imminent use of an EAS.</w:t>
      </w:r>
    </w:p>
    <w:p w14:paraId="0E83B215" w14:textId="77777777" w:rsidR="005C5AEC" w:rsidRDefault="005C5AEC" w:rsidP="005C5AEC">
      <w:pPr>
        <w:pStyle w:val="EditorsNote"/>
        <w:rPr>
          <w:lang w:val="en-US"/>
        </w:rPr>
      </w:pPr>
      <w:r>
        <w:rPr>
          <w:lang w:val="en-US"/>
        </w:rPr>
        <w:t>Editor</w:t>
      </w:r>
      <w:r w:rsidRPr="00EC2D79">
        <w:rPr>
          <w:lang w:eastAsia="ko-KR"/>
        </w:rPr>
        <w:t>'</w:t>
      </w:r>
      <w:r>
        <w:rPr>
          <w:lang w:val="en-US"/>
        </w:rPr>
        <w:t>s note:</w:t>
      </w:r>
      <w:r>
        <w:rPr>
          <w:lang w:val="en-US"/>
        </w:rPr>
        <w:tab/>
      </w:r>
      <w:r w:rsidRPr="002964D2">
        <w:rPr>
          <w:lang w:val="en-US"/>
        </w:rPr>
        <w:t xml:space="preserve">It is FFS how </w:t>
      </w:r>
      <w:r>
        <w:rPr>
          <w:lang w:val="en-US"/>
        </w:rPr>
        <w:t>to</w:t>
      </w:r>
      <w:r w:rsidRPr="002964D2">
        <w:rPr>
          <w:lang w:val="en-US"/>
        </w:rPr>
        <w:t xml:space="preserve"> solve the issue of failure of EAS instantiation after EAS selection</w:t>
      </w:r>
      <w:r>
        <w:rPr>
          <w:lang w:val="en-US"/>
        </w:rPr>
        <w:t>.</w:t>
      </w:r>
    </w:p>
    <w:p w14:paraId="544A055F" w14:textId="77777777" w:rsidR="005C5AEC" w:rsidDel="005C5AEC" w:rsidRDefault="005C5AEC" w:rsidP="005C5AEC">
      <w:pPr>
        <w:pStyle w:val="EditorsNote"/>
        <w:rPr>
          <w:del w:id="9" w:author="MR_v0" w:date="2022-08-10T23:05:00Z"/>
          <w:lang w:val="en-US"/>
        </w:rPr>
      </w:pPr>
      <w:del w:id="10" w:author="MR_v0" w:date="2022-08-10T23:05:00Z">
        <w:r w:rsidDel="005C5AEC">
          <w:rPr>
            <w:lang w:val="en-US"/>
          </w:rPr>
          <w:delText>Editor</w:delText>
        </w:r>
        <w:r w:rsidRPr="00EC2D79" w:rsidDel="005C5AEC">
          <w:rPr>
            <w:lang w:eastAsia="ko-KR"/>
          </w:rPr>
          <w:delText>'</w:delText>
        </w:r>
        <w:r w:rsidDel="005C5AEC">
          <w:rPr>
            <w:lang w:val="en-US"/>
          </w:rPr>
          <w:delText>s note:</w:delText>
        </w:r>
        <w:r w:rsidDel="005C5AEC">
          <w:rPr>
            <w:lang w:val="en-US"/>
          </w:rPr>
          <w:tab/>
        </w:r>
        <w:r w:rsidRPr="002964D2" w:rsidDel="005C5AEC">
          <w:rPr>
            <w:lang w:val="en-US"/>
          </w:rPr>
          <w:delText>Whether to merge step 6 to step 4 to allow EEC provide intention of selection in discovery request to avoid issues caused by selection of uninstantiated EAS is FFS.</w:delText>
        </w:r>
      </w:del>
    </w:p>
    <w:p w14:paraId="5A39BBE3" w14:textId="77777777" w:rsidR="004B0D42" w:rsidRPr="003765C9" w:rsidRDefault="004B0D42" w:rsidP="004B0D42">
      <w:pPr>
        <w:pStyle w:val="Guidance"/>
        <w:rPr>
          <w:b/>
          <w:bCs/>
          <w:i w:val="0"/>
          <w:iCs/>
          <w:noProof/>
        </w:rPr>
      </w:pPr>
    </w:p>
    <w:p w14:paraId="095EAF87" w14:textId="77777777" w:rsidR="004B0D42" w:rsidRPr="00C21836" w:rsidRDefault="004B0D42" w:rsidP="004B0D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44ED500" w14:textId="30EFAACD" w:rsidR="00A67518" w:rsidRPr="00DE0D54" w:rsidRDefault="00A67518" w:rsidP="00A67518">
      <w:pPr>
        <w:pStyle w:val="Heading2"/>
        <w:rPr>
          <w:ins w:id="11" w:author="MR_v0" w:date="2022-08-11T09:23:00Z"/>
        </w:rPr>
      </w:pPr>
      <w:ins w:id="12" w:author="MR_v0" w:date="2022-08-11T09:23:00Z">
        <w:r>
          <w:t>7</w:t>
        </w:r>
        <w:r w:rsidRPr="00DE0D54">
          <w:t>.</w:t>
        </w:r>
        <w:r>
          <w:t>XX</w:t>
        </w:r>
        <w:r w:rsidRPr="00DE0D54">
          <w:tab/>
          <w:t>Solution #</w:t>
        </w:r>
        <w:r>
          <w:t>XX</w:t>
        </w:r>
        <w:r w:rsidRPr="00DE0D54">
          <w:t xml:space="preserve">: </w:t>
        </w:r>
      </w:ins>
      <w:ins w:id="13" w:author="MR_v2" w:date="2022-08-16T18:43:00Z">
        <w:r w:rsidR="0033631A" w:rsidRPr="00BC1384">
          <w:rPr>
            <w:color w:val="FF0000"/>
          </w:rPr>
          <w:t>EAS instantiation status</w:t>
        </w:r>
        <w:r w:rsidR="0033631A" w:rsidRPr="00BC1384">
          <w:t xml:space="preserve"> provisioned by ECS</w:t>
        </w:r>
      </w:ins>
    </w:p>
    <w:p w14:paraId="09355651" w14:textId="77777777" w:rsidR="00A67518" w:rsidRPr="00DE0D54" w:rsidRDefault="00A67518" w:rsidP="00A67518">
      <w:pPr>
        <w:pStyle w:val="Heading3"/>
        <w:rPr>
          <w:ins w:id="14" w:author="MR_v0" w:date="2022-08-11T09:23:00Z"/>
          <w:lang w:val="en-IN"/>
        </w:rPr>
      </w:pPr>
      <w:ins w:id="15" w:author="MR_v0" w:date="2022-08-11T09:23:00Z">
        <w:r w:rsidRPr="00DE0D54">
          <w:rPr>
            <w:lang w:val="en-IN"/>
          </w:rPr>
          <w:t>7.</w:t>
        </w:r>
        <w:r>
          <w:rPr>
            <w:lang w:val="en-IN"/>
          </w:rPr>
          <w:t>XX</w:t>
        </w:r>
        <w:r w:rsidRPr="00DE0D54">
          <w:rPr>
            <w:lang w:val="en-IN"/>
          </w:rPr>
          <w:t>.1</w:t>
        </w:r>
        <w:r w:rsidRPr="00DE0D54">
          <w:rPr>
            <w:lang w:val="en-IN"/>
          </w:rPr>
          <w:tab/>
          <w:t>Architecture enhancements</w:t>
        </w:r>
      </w:ins>
    </w:p>
    <w:p w14:paraId="31F23FDB" w14:textId="77777777" w:rsidR="00A67518" w:rsidRPr="00DE0D54" w:rsidRDefault="00A67518" w:rsidP="00A67518">
      <w:pPr>
        <w:rPr>
          <w:ins w:id="16" w:author="MR_v0" w:date="2022-08-11T09:23:00Z"/>
        </w:rPr>
      </w:pPr>
      <w:ins w:id="17" w:author="MR_v0" w:date="2022-08-11T09:23:00Z">
        <w:r w:rsidRPr="00DE0D54">
          <w:rPr>
            <w:lang w:eastAsia="ko-KR"/>
          </w:rPr>
          <w:t>None.</w:t>
        </w:r>
      </w:ins>
    </w:p>
    <w:p w14:paraId="30A28C1B" w14:textId="77777777" w:rsidR="00A67518" w:rsidRPr="00E968BE" w:rsidRDefault="00A67518" w:rsidP="00A67518">
      <w:pPr>
        <w:pStyle w:val="Heading3"/>
        <w:rPr>
          <w:ins w:id="18" w:author="MR_v0" w:date="2022-08-11T09:23:00Z"/>
          <w:lang w:val="en-US"/>
        </w:rPr>
      </w:pPr>
      <w:ins w:id="19" w:author="MR_v0" w:date="2022-08-11T09:23:00Z">
        <w:r w:rsidRPr="00E968BE">
          <w:rPr>
            <w:lang w:val="en-US"/>
          </w:rPr>
          <w:t>7.XX.2</w:t>
        </w:r>
        <w:r w:rsidRPr="00E968BE">
          <w:rPr>
            <w:lang w:val="en-US"/>
          </w:rPr>
          <w:tab/>
          <w:t>Solution description</w:t>
        </w:r>
      </w:ins>
    </w:p>
    <w:p w14:paraId="7DF58840" w14:textId="77777777" w:rsidR="00A67518" w:rsidRPr="00E968BE" w:rsidRDefault="00A67518" w:rsidP="00A67518">
      <w:pPr>
        <w:pStyle w:val="Heading4"/>
        <w:rPr>
          <w:ins w:id="20" w:author="MR_v0" w:date="2022-08-11T09:23:00Z"/>
          <w:lang w:val="en-US"/>
        </w:rPr>
      </w:pPr>
      <w:ins w:id="21" w:author="MR_v0" w:date="2022-08-11T09:23:00Z">
        <w:r w:rsidRPr="00E968BE">
          <w:rPr>
            <w:lang w:val="en-US"/>
          </w:rPr>
          <w:t>7.XX.2.1</w:t>
        </w:r>
        <w:r w:rsidRPr="00E968BE">
          <w:rPr>
            <w:lang w:val="en-US"/>
          </w:rPr>
          <w:tab/>
          <w:t>General</w:t>
        </w:r>
      </w:ins>
    </w:p>
    <w:p w14:paraId="221D13EF" w14:textId="77777777" w:rsidR="00A67518" w:rsidRDefault="00A67518" w:rsidP="00A67518">
      <w:pPr>
        <w:rPr>
          <w:ins w:id="22" w:author="MR_v0" w:date="2022-08-11T09:23:00Z"/>
          <w:noProof/>
          <w:lang w:val="en-US"/>
        </w:rPr>
      </w:pPr>
      <w:ins w:id="23" w:author="MR_v0" w:date="2022-08-11T09:23:00Z">
        <w:r w:rsidRPr="00C8730C">
          <w:rPr>
            <w:noProof/>
            <w:lang w:val="en-US"/>
          </w:rPr>
          <w:t>The following solution corresponds t</w:t>
        </w:r>
        <w:r>
          <w:rPr>
            <w:noProof/>
            <w:lang w:val="en-US"/>
          </w:rPr>
          <w:t>o key issue #9 on enhancements of dynamic EAS instantiation triggering. This solution helps ensure that the proper number of EAS instances are instantiated in the EDN and the solution addresses what information may be utilized by an EES to decide to trigger dynamic EAS instantiation.</w:t>
        </w:r>
      </w:ins>
    </w:p>
    <w:p w14:paraId="597CE57C" w14:textId="77777777" w:rsidR="00A67518" w:rsidRDefault="00A67518" w:rsidP="00A67518">
      <w:pPr>
        <w:rPr>
          <w:ins w:id="24" w:author="MR_v0" w:date="2022-08-11T09:23:00Z"/>
          <w:noProof/>
          <w:lang w:val="en-US"/>
        </w:rPr>
      </w:pPr>
      <w:ins w:id="25" w:author="MR_v0" w:date="2022-08-11T09:23:00Z">
        <w:r>
          <w:rPr>
            <w:noProof/>
            <w:lang w:val="en-US"/>
          </w:rPr>
          <w:t>In this solution, the EES is configured by the Management Service (MnS) with information on EAS(s) that can be dynamically instantiated in an EDN; this list provides the information elements needed for requesting EAS instantiation.</w:t>
        </w:r>
      </w:ins>
    </w:p>
    <w:p w14:paraId="50FBC63A" w14:textId="71FCD2DC" w:rsidR="00A67518" w:rsidRDefault="00A67518" w:rsidP="00A67518">
      <w:pPr>
        <w:rPr>
          <w:ins w:id="26" w:author="MR_v0" w:date="2022-08-11T09:23:00Z"/>
          <w:noProof/>
          <w:lang w:val="en-US"/>
        </w:rPr>
      </w:pPr>
      <w:ins w:id="27" w:author="MR_v0" w:date="2022-08-11T09:23:00Z">
        <w:r>
          <w:rPr>
            <w:noProof/>
            <w:lang w:val="en-US"/>
          </w:rPr>
          <w:t xml:space="preserve">This solution updates the EES profile provided to the ECS in the EES registration request and provided to the EEC in the service provisioning </w:t>
        </w:r>
      </w:ins>
      <w:ins w:id="28" w:author="HW-Jian" w:date="2022-08-15T11:02:00Z">
        <w:r w:rsidR="00940D1C">
          <w:rPr>
            <w:noProof/>
            <w:lang w:val="en-US"/>
          </w:rPr>
          <w:t>response</w:t>
        </w:r>
      </w:ins>
      <w:ins w:id="29" w:author="MR_v0" w:date="2022-08-11T09:23:00Z">
        <w:r>
          <w:rPr>
            <w:noProof/>
            <w:lang w:val="en-US"/>
          </w:rPr>
          <w:t xml:space="preserve">. The EES profile provides the EASID(s) available at the EES and for each EASID an EAS instantiation status indicating whether the EES has the EAS(es) instantiated or </w:t>
        </w:r>
        <w:bookmarkStart w:id="30" w:name="OLE_LINK43"/>
        <w:bookmarkStart w:id="31" w:name="OLE_LINK44"/>
        <w:r>
          <w:rPr>
            <w:noProof/>
            <w:lang w:val="en-US"/>
          </w:rPr>
          <w:t>instantiable, but not yet instantiated</w:t>
        </w:r>
        <w:bookmarkEnd w:id="30"/>
        <w:bookmarkEnd w:id="31"/>
        <w:r>
          <w:rPr>
            <w:noProof/>
            <w:lang w:val="en-US"/>
          </w:rPr>
          <w:t>. This information can be used by the EEC when choosing the EES(es) for performing EAS discovery.</w:t>
        </w:r>
      </w:ins>
    </w:p>
    <w:p w14:paraId="5D247D24" w14:textId="28159A49" w:rsidR="00A67518" w:rsidRDefault="00A67518" w:rsidP="00A67518">
      <w:pPr>
        <w:rPr>
          <w:ins w:id="32" w:author="MR_v0" w:date="2022-08-11T09:23:00Z"/>
          <w:noProof/>
          <w:lang w:val="en-US"/>
        </w:rPr>
      </w:pPr>
      <w:ins w:id="33" w:author="MR_v0" w:date="2022-08-11T09:23:00Z">
        <w:r>
          <w:rPr>
            <w:noProof/>
            <w:lang w:val="en-US"/>
          </w:rPr>
          <w:t xml:space="preserve">The solution then relies on existing Rel-17 EAS discovery request sent </w:t>
        </w:r>
      </w:ins>
      <w:ins w:id="34" w:author="Atle Monrad" w:date="2022-08-16T07:46:00Z">
        <w:r w:rsidR="00A03C43" w:rsidRPr="0057188D">
          <w:rPr>
            <w:noProof/>
            <w:lang w:val="en-US"/>
          </w:rPr>
          <w:t>to</w:t>
        </w:r>
        <w:r w:rsidR="00A03C43">
          <w:rPr>
            <w:noProof/>
            <w:lang w:val="en-US"/>
          </w:rPr>
          <w:t xml:space="preserve"> </w:t>
        </w:r>
      </w:ins>
      <w:ins w:id="35" w:author="MR_v0" w:date="2022-08-11T09:23:00Z">
        <w:r>
          <w:rPr>
            <w:noProof/>
            <w:lang w:val="en-US"/>
          </w:rPr>
          <w:t xml:space="preserve">the selected EES to trigger EAS instantiation if needed. The benefit of this solution is that the EEC can learn the EAS instantiation </w:t>
        </w:r>
      </w:ins>
      <w:ins w:id="36" w:author="HW-Jian" w:date="2022-08-15T11:15:00Z">
        <w:r w:rsidR="00BC1FD9">
          <w:rPr>
            <w:noProof/>
            <w:lang w:val="en-US"/>
          </w:rPr>
          <w:t>status</w:t>
        </w:r>
      </w:ins>
      <w:ins w:id="37" w:author="MR_v0" w:date="2022-08-11T09:23:00Z">
        <w:r>
          <w:rPr>
            <w:noProof/>
            <w:lang w:val="en-US"/>
          </w:rPr>
          <w:t xml:space="preserve"> at service provisioning time which may influence the EES selection. Rel-17 EAS instantiation methodology is unchanged.</w:t>
        </w:r>
      </w:ins>
    </w:p>
    <w:p w14:paraId="2DA816B3" w14:textId="77777777" w:rsidR="00A67518" w:rsidRDefault="00A67518" w:rsidP="00A67518">
      <w:pPr>
        <w:pStyle w:val="Heading4"/>
        <w:rPr>
          <w:ins w:id="38" w:author="MR_v0" w:date="2022-08-11T09:23:00Z"/>
          <w:lang w:val="en-IN"/>
        </w:rPr>
      </w:pPr>
      <w:ins w:id="39" w:author="MR_v0" w:date="2022-08-11T09:23:00Z">
        <w:r w:rsidRPr="00DE0D54">
          <w:rPr>
            <w:lang w:val="en-IN"/>
          </w:rPr>
          <w:t>7.</w:t>
        </w:r>
        <w:r>
          <w:rPr>
            <w:lang w:val="en-IN"/>
          </w:rPr>
          <w:t>XX</w:t>
        </w:r>
        <w:r w:rsidRPr="00DE0D54">
          <w:rPr>
            <w:lang w:val="en-IN"/>
          </w:rPr>
          <w:t>.2.2</w:t>
        </w:r>
        <w:r w:rsidRPr="00DE0D54">
          <w:rPr>
            <w:lang w:val="en-IN"/>
          </w:rPr>
          <w:tab/>
          <w:t>Procedure</w:t>
        </w:r>
      </w:ins>
    </w:p>
    <w:p w14:paraId="673CC922" w14:textId="77777777" w:rsidR="00A67518" w:rsidRDefault="00A67518" w:rsidP="00A67518">
      <w:pPr>
        <w:rPr>
          <w:ins w:id="40" w:author="MR_v0" w:date="2022-08-11T09:23:00Z"/>
          <w:noProof/>
        </w:rPr>
      </w:pPr>
      <w:ins w:id="41" w:author="MR_v0" w:date="2022-08-11T09:23:00Z">
        <w:r>
          <w:rPr>
            <w:lang w:val="en-IN"/>
          </w:rPr>
          <w:t>This procedure presents a high-level overview of Solution #XX.</w:t>
        </w:r>
      </w:ins>
    </w:p>
    <w:p w14:paraId="41C8F396" w14:textId="77777777" w:rsidR="00A67518" w:rsidRDefault="00A67518" w:rsidP="00A67518">
      <w:pPr>
        <w:pStyle w:val="TH"/>
        <w:rPr>
          <w:ins w:id="42" w:author="MR_v0" w:date="2022-08-11T09:23:00Z"/>
        </w:rPr>
      </w:pPr>
      <w:ins w:id="43" w:author="MR_v0" w:date="2022-08-11T09:23:00Z">
        <w:r>
          <w:object w:dxaOrig="10710" w:dyaOrig="12540" w14:anchorId="13E34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564.6pt" o:ole="">
              <v:imagedata r:id="rId9" o:title=""/>
            </v:shape>
            <o:OLEObject Type="Embed" ProgID="Visio.Drawing.15" ShapeID="_x0000_i1025" DrawAspect="Content" ObjectID="_1723467783" r:id="rId10"/>
          </w:object>
        </w:r>
      </w:ins>
    </w:p>
    <w:p w14:paraId="7EDA95E4" w14:textId="77777777" w:rsidR="00A67518" w:rsidRPr="002E5F36" w:rsidRDefault="00A67518" w:rsidP="00A67518">
      <w:pPr>
        <w:pStyle w:val="TF"/>
        <w:rPr>
          <w:ins w:id="44" w:author="MR_v0" w:date="2022-08-11T09:23:00Z"/>
        </w:rPr>
      </w:pPr>
      <w:ins w:id="45" w:author="MR_v0" w:date="2022-08-11T09:23:00Z">
        <w:r w:rsidRPr="00DE0D54">
          <w:t>Figure 7.</w:t>
        </w:r>
        <w:r>
          <w:t>XX</w:t>
        </w:r>
        <w:r w:rsidRPr="00DE0D54">
          <w:t xml:space="preserve">.2.2-1: </w:t>
        </w:r>
        <w:r>
          <w:t>High-level overview of solution #XX</w:t>
        </w:r>
      </w:ins>
    </w:p>
    <w:p w14:paraId="278FAB68" w14:textId="77777777" w:rsidR="00A67518" w:rsidRDefault="00A67518" w:rsidP="00A67518">
      <w:pPr>
        <w:pStyle w:val="B1"/>
        <w:rPr>
          <w:ins w:id="46" w:author="MR_v0" w:date="2022-08-11T09:23:00Z"/>
        </w:rPr>
      </w:pPr>
      <w:ins w:id="47" w:author="MR_v0" w:date="2022-08-11T09:23:00Z">
        <w:r w:rsidRPr="009D4E24">
          <w:t>1.</w:t>
        </w:r>
        <w:r w:rsidRPr="009D4E24">
          <w:tab/>
        </w:r>
        <w:r>
          <w:t xml:space="preserve">On initial deployment, the </w:t>
        </w:r>
        <w:r w:rsidRPr="009D4E24">
          <w:t xml:space="preserve">Management </w:t>
        </w:r>
        <w:r>
          <w:t>Service</w:t>
        </w:r>
        <w:r w:rsidRPr="009D4E24">
          <w:t xml:space="preserve"> (</w:t>
        </w:r>
        <w:proofErr w:type="spellStart"/>
        <w:r w:rsidRPr="009D4E24">
          <w:t>MnS</w:t>
        </w:r>
        <w:proofErr w:type="spellEnd"/>
        <w:r w:rsidRPr="009D4E24">
          <w:t xml:space="preserve">) </w:t>
        </w:r>
        <w:r>
          <w:t xml:space="preserve">is requested to </w:t>
        </w:r>
        <w:r w:rsidRPr="009D4E24">
          <w:t xml:space="preserve">perform EES deployment and </w:t>
        </w:r>
        <w:r>
          <w:t xml:space="preserve">can </w:t>
        </w:r>
        <w:r w:rsidRPr="009D4E24">
          <w:t>a</w:t>
        </w:r>
        <w:r>
          <w:t>d</w:t>
        </w:r>
        <w:r w:rsidRPr="009D4E24">
          <w:t xml:space="preserve">ditionally </w:t>
        </w:r>
        <w:r>
          <w:t xml:space="preserve">be requested to </w:t>
        </w:r>
        <w:r w:rsidRPr="009D4E24">
          <w:t>perform initial EAS deployment.</w:t>
        </w:r>
        <w:r>
          <w:t xml:space="preserve"> </w:t>
        </w:r>
        <w:r w:rsidRPr="007E56D7">
          <w:t>Details on requesting EES and EAS instantiation</w:t>
        </w:r>
        <w:r>
          <w:t xml:space="preserve"> </w:t>
        </w:r>
        <w:r w:rsidRPr="009D4E24">
          <w:t xml:space="preserve">is </w:t>
        </w:r>
        <w:r>
          <w:t>specified in</w:t>
        </w:r>
        <w:r w:rsidRPr="009D4E24">
          <w:t xml:space="preserve"> 3GPP</w:t>
        </w:r>
        <w:r>
          <w:t> </w:t>
        </w:r>
        <w:r w:rsidRPr="009D4E24">
          <w:t>TS</w:t>
        </w:r>
        <w:r>
          <w:t> </w:t>
        </w:r>
        <w:r w:rsidRPr="009D4E24">
          <w:t>28.538</w:t>
        </w:r>
        <w:r>
          <w:t> </w:t>
        </w:r>
        <w:r w:rsidRPr="009D4E24">
          <w:t>[</w:t>
        </w:r>
        <w:r>
          <w:t>20</w:t>
        </w:r>
        <w:r w:rsidRPr="009D4E24">
          <w:t>]</w:t>
        </w:r>
        <w:r>
          <w:t>.</w:t>
        </w:r>
      </w:ins>
    </w:p>
    <w:p w14:paraId="00771A8D" w14:textId="77777777" w:rsidR="00A67518" w:rsidRDefault="00A67518" w:rsidP="00A67518">
      <w:pPr>
        <w:pStyle w:val="B1"/>
        <w:ind w:firstLine="0"/>
        <w:rPr>
          <w:ins w:id="48" w:author="MR_v0" w:date="2022-08-11T09:23:00Z"/>
        </w:rPr>
      </w:pPr>
      <w:ins w:id="49" w:author="MR_v0" w:date="2022-08-11T09:23:00Z">
        <w:r>
          <w:t xml:space="preserve">To support the dynamic EAS instantiation functionality, the EES needs </w:t>
        </w:r>
        <w:r w:rsidRPr="009D4E24">
          <w:t xml:space="preserve">a list of EAS </w:t>
        </w:r>
        <w:r>
          <w:t>that it is allowed to dynamically instantiate,</w:t>
        </w:r>
        <w:r w:rsidRPr="009D4E24">
          <w:t xml:space="preserve"> and </w:t>
        </w:r>
        <w:r>
          <w:t xml:space="preserve">corresponding EAS information elements needed </w:t>
        </w:r>
        <w:r w:rsidRPr="009D4E24">
          <w:t>for requesting EAS instantiation.</w:t>
        </w:r>
      </w:ins>
    </w:p>
    <w:p w14:paraId="31E9BA51" w14:textId="2262FBD8" w:rsidR="00A67518" w:rsidRDefault="00A67518" w:rsidP="00A67518">
      <w:pPr>
        <w:pStyle w:val="NO"/>
        <w:rPr>
          <w:ins w:id="50" w:author="MR_v0" w:date="2022-08-11T09:23:00Z"/>
        </w:rPr>
      </w:pPr>
      <w:ins w:id="51" w:author="MR_v0" w:date="2022-08-11T09:23:00Z">
        <w:r w:rsidRPr="00237349">
          <w:t>NOTE</w:t>
        </w:r>
      </w:ins>
      <w:ins w:id="52" w:author="Atle Monrad" w:date="2022-08-16T07:43:00Z">
        <w:r w:rsidR="009548D2">
          <w:t> </w:t>
        </w:r>
      </w:ins>
      <w:ins w:id="53" w:author="MR_v0" w:date="2022-08-11T09:23:00Z">
        <w:r w:rsidRPr="00237349">
          <w:t>1:</w:t>
        </w:r>
        <w:r w:rsidRPr="00237349">
          <w:tab/>
          <w:t>How the dynamic EAS instantiation information is made available to the EES is implementation specific in Rel-17 and in the scope of SA5 for Rel-18.</w:t>
        </w:r>
      </w:ins>
    </w:p>
    <w:p w14:paraId="409860A0" w14:textId="355925EE" w:rsidR="00A67518" w:rsidRDefault="00A67518" w:rsidP="00A67518">
      <w:pPr>
        <w:pStyle w:val="B1"/>
        <w:rPr>
          <w:ins w:id="54" w:author="Jian-ClosingCall" w:date="2022-08-31T16:36:00Z"/>
        </w:rPr>
      </w:pPr>
      <w:ins w:id="55" w:author="MR_v0" w:date="2022-08-11T09:23:00Z">
        <w:r>
          <w:lastRenderedPageBreak/>
          <w:t>2.</w:t>
        </w:r>
        <w:r>
          <w:tab/>
          <w:t xml:space="preserve">The EES registers to the ECS following the procedures described in 3GPP TS 23.558 [2] clause 8.4.4. </w:t>
        </w:r>
        <w:r w:rsidRPr="0004165E">
          <w:t>The EES profile included in the EES registration request may include</w:t>
        </w:r>
        <w:r w:rsidRPr="00373BED">
          <w:t xml:space="preserve"> the EAS instantiation status of each EASIDs, indicating w</w:t>
        </w:r>
      </w:ins>
      <w:ins w:id="56" w:author="Atle Monrad (Consultant)" w:date="2022-08-11T15:21:00Z">
        <w:r w:rsidRPr="00B874F7">
          <w:t>h</w:t>
        </w:r>
      </w:ins>
      <w:ins w:id="57" w:author="MR_v0" w:date="2022-08-11T09:23:00Z">
        <w:r w:rsidRPr="00B874F7">
          <w:t>ether each EASID available at the EES is instantiated or instantiable, but not yet instantiated.</w:t>
        </w:r>
      </w:ins>
    </w:p>
    <w:p w14:paraId="17716609" w14:textId="77777777" w:rsidR="00A67518" w:rsidRPr="009D4E24" w:rsidRDefault="00A67518" w:rsidP="00A67518">
      <w:pPr>
        <w:pStyle w:val="B1"/>
        <w:rPr>
          <w:ins w:id="58" w:author="MR_v0" w:date="2022-08-11T09:23:00Z"/>
        </w:rPr>
      </w:pPr>
      <w:ins w:id="59" w:author="MR_v0" w:date="2022-08-11T09:23:00Z">
        <w:r w:rsidRPr="00776E8A">
          <w:t>3.</w:t>
        </w:r>
        <w:r w:rsidRPr="00776E8A">
          <w:tab/>
        </w:r>
        <w:r>
          <w:t xml:space="preserve">The </w:t>
        </w:r>
        <w:r w:rsidRPr="00776E8A">
          <w:t>EEC performs the service provisioning</w:t>
        </w:r>
        <w:r w:rsidRPr="009D4E24">
          <w:t xml:space="preserve"> following </w:t>
        </w:r>
        <w:r>
          <w:t xml:space="preserve">the </w:t>
        </w:r>
        <w:r w:rsidRPr="009D4E24">
          <w:t>procedures described in 3GPP TS 23.558 [2] clause</w:t>
        </w:r>
        <w:r>
          <w:t> </w:t>
        </w:r>
        <w:r w:rsidRPr="009D4E24">
          <w:t>8.3.3.</w:t>
        </w:r>
        <w:r>
          <w:t xml:space="preserve"> </w:t>
        </w:r>
      </w:ins>
    </w:p>
    <w:p w14:paraId="0195DFB7" w14:textId="2F976FA9" w:rsidR="00A67518" w:rsidRDefault="00A67518" w:rsidP="00A67518">
      <w:pPr>
        <w:pStyle w:val="B1"/>
        <w:rPr>
          <w:ins w:id="60" w:author="MR_Rev2" w:date="2022-08-26T09:36:00Z"/>
        </w:rPr>
      </w:pPr>
      <w:ins w:id="61" w:author="MR_v0" w:date="2022-08-11T09:23:00Z">
        <w:r>
          <w:t>4.</w:t>
        </w:r>
        <w:r>
          <w:tab/>
          <w:t xml:space="preserve">When the AC requests application server access, </w:t>
        </w:r>
        <w:r w:rsidRPr="0061477B">
          <w:t>if the EES profile</w:t>
        </w:r>
      </w:ins>
      <w:ins w:id="62" w:author="MR_Rev1" w:date="2022-08-25T08:39:00Z">
        <w:r w:rsidR="006D1990">
          <w:t>(s)</w:t>
        </w:r>
      </w:ins>
      <w:ins w:id="63" w:author="MR_v0" w:date="2022-08-11T09:23:00Z">
        <w:r w:rsidRPr="0061477B">
          <w:t xml:space="preserve"> include EAS instantiation status, the EEC can </w:t>
        </w:r>
      </w:ins>
      <w:ins w:id="64" w:author="MR_Rev1" w:date="2022-08-25T08:39:00Z">
        <w:r w:rsidR="006D1990">
          <w:t xml:space="preserve">select one or more </w:t>
        </w:r>
      </w:ins>
      <w:ins w:id="65" w:author="MR_v0" w:date="2022-08-11T09:23:00Z">
        <w:r w:rsidRPr="0061477B">
          <w:t>EES</w:t>
        </w:r>
      </w:ins>
      <w:ins w:id="66" w:author="MR_Rev1" w:date="2022-08-25T08:39:00Z">
        <w:r w:rsidR="006D1990">
          <w:t>(s)</w:t>
        </w:r>
      </w:ins>
      <w:ins w:id="67" w:author="MR_v0" w:date="2022-08-11T09:23:00Z">
        <w:r w:rsidRPr="0061477B">
          <w:t xml:space="preserve"> </w:t>
        </w:r>
      </w:ins>
      <w:ins w:id="68" w:author="MR_Rev1" w:date="2022-08-25T08:40:00Z">
        <w:r w:rsidR="006D1990">
          <w:t xml:space="preserve">for EAS discovery considering </w:t>
        </w:r>
      </w:ins>
      <w:ins w:id="69" w:author="MR_v0" w:date="2022-08-11T09:23:00Z">
        <w:r w:rsidRPr="0061477B">
          <w:t>the EAS instantiation status.</w:t>
        </w:r>
        <w:r>
          <w:t xml:space="preserve"> The EAS discovery procedure is unchanged from 3GPP TS 23.558 [2] clause 8.5.</w:t>
        </w:r>
      </w:ins>
      <w:ins w:id="70" w:author="MR_Rev3" w:date="2022-08-26T12:18:00Z">
        <w:r w:rsidR="004B34C9">
          <w:t xml:space="preserve"> </w:t>
        </w:r>
        <w:r w:rsidR="004B34C9" w:rsidRPr="004B34C9">
          <w:rPr>
            <w:sz w:val="21"/>
            <w:szCs w:val="21"/>
            <w:lang w:eastAsia="zh-CN"/>
          </w:rPr>
          <w:t xml:space="preserve">To </w:t>
        </w:r>
      </w:ins>
      <w:ins w:id="71" w:author="Jian-Final" w:date="2022-08-31T13:53:00Z">
        <w:r w:rsidR="007929E4">
          <w:rPr>
            <w:sz w:val="21"/>
            <w:szCs w:val="21"/>
            <w:lang w:eastAsia="zh-CN"/>
          </w:rPr>
          <w:t>mit</w:t>
        </w:r>
      </w:ins>
      <w:ins w:id="72" w:author="Jian-Final" w:date="2022-08-31T13:54:00Z">
        <w:r w:rsidR="007929E4">
          <w:rPr>
            <w:sz w:val="21"/>
            <w:szCs w:val="21"/>
            <w:lang w:eastAsia="zh-CN"/>
          </w:rPr>
          <w:t>igate</w:t>
        </w:r>
      </w:ins>
      <w:ins w:id="73" w:author="MR_Rev3" w:date="2022-08-26T12:18:00Z">
        <w:r w:rsidR="004B34C9" w:rsidRPr="004B34C9">
          <w:rPr>
            <w:sz w:val="21"/>
            <w:szCs w:val="21"/>
            <w:lang w:eastAsia="zh-CN"/>
          </w:rPr>
          <w:t xml:space="preserve"> the waste of EDN resources, the EEC can select one EES for EAS discovery considering the EAS instantiation status.</w:t>
        </w:r>
      </w:ins>
    </w:p>
    <w:p w14:paraId="6F542C99" w14:textId="486C23FB" w:rsidR="00C32EC4" w:rsidRPr="004B05C8" w:rsidRDefault="00C32EC4">
      <w:pPr>
        <w:pStyle w:val="NO"/>
        <w:rPr>
          <w:ins w:id="74" w:author="MR_v0" w:date="2022-08-11T09:23:00Z"/>
          <w:sz w:val="18"/>
          <w:szCs w:val="18"/>
        </w:rPr>
        <w:pPrChange w:id="75" w:author="Atle Monrad_v3" w:date="2022-08-26T18:25:00Z">
          <w:pPr>
            <w:pStyle w:val="B1"/>
          </w:pPr>
        </w:pPrChange>
      </w:pPr>
      <w:ins w:id="76" w:author="MR_Rev2" w:date="2022-08-26T09:36:00Z">
        <w:r w:rsidRPr="004B05C8">
          <w:t>NOTE</w:t>
        </w:r>
      </w:ins>
      <w:ins w:id="77" w:author="Atle Monrad_v3" w:date="2022-08-26T18:24:00Z">
        <w:r w:rsidR="0098589E">
          <w:t> 2</w:t>
        </w:r>
      </w:ins>
      <w:ins w:id="78" w:author="MR_Rev2" w:date="2022-08-26T09:36:00Z">
        <w:r w:rsidRPr="004B05C8">
          <w:t>:</w:t>
        </w:r>
      </w:ins>
      <w:ins w:id="79" w:author="Atle Monrad_v3" w:date="2022-08-26T18:24:00Z">
        <w:r w:rsidR="0098589E">
          <w:tab/>
        </w:r>
      </w:ins>
      <w:ins w:id="80" w:author="MR_Rev2" w:date="2022-08-26T09:36:00Z">
        <w:r w:rsidRPr="004B05C8">
          <w:t>The EEC can select one EES from the EES list, if the EAS instantiation status corresponding to the EASID requested by AC/EEC is instantiable (but not yet instantiated)</w:t>
        </w:r>
      </w:ins>
    </w:p>
    <w:p w14:paraId="4508E752" w14:textId="1910FDF0" w:rsidR="00A67518" w:rsidRDefault="00A67518" w:rsidP="00A67518">
      <w:pPr>
        <w:pStyle w:val="B1"/>
        <w:rPr>
          <w:ins w:id="81" w:author="MR_v0" w:date="2022-08-11T09:23:00Z"/>
        </w:rPr>
      </w:pPr>
      <w:ins w:id="82" w:author="MR_v0" w:date="2022-08-11T09:23:00Z">
        <w:r>
          <w:t>5</w:t>
        </w:r>
        <w:r w:rsidRPr="00776E8A">
          <w:t>.</w:t>
        </w:r>
        <w:r w:rsidRPr="00776E8A">
          <w:tab/>
        </w:r>
        <w:r w:rsidRPr="009D4E24">
          <w:t xml:space="preserve">The EAS </w:t>
        </w:r>
        <w:r>
          <w:t xml:space="preserve">discovery request </w:t>
        </w:r>
        <w:r w:rsidRPr="009D4E24">
          <w:t xml:space="preserve">triggers the EES to </w:t>
        </w:r>
        <w:r>
          <w:t xml:space="preserve">verify if the instantiation of the </w:t>
        </w:r>
        <w:r w:rsidRPr="0033631A">
          <w:t xml:space="preserve">EAS </w:t>
        </w:r>
      </w:ins>
      <w:ins w:id="83" w:author="Atle Monrad" w:date="2022-08-16T23:41:00Z">
        <w:r w:rsidR="0057188D" w:rsidRPr="0033631A">
          <w:t>indicated in the request</w:t>
        </w:r>
        <w:r w:rsidR="0057188D" w:rsidRPr="0057188D">
          <w:t xml:space="preserve"> </w:t>
        </w:r>
      </w:ins>
      <w:ins w:id="84" w:author="MR_v0" w:date="2022-08-11T09:23:00Z">
        <w:r>
          <w:t xml:space="preserve">is required per </w:t>
        </w:r>
        <w:r w:rsidRPr="009D4E24">
          <w:t>3GPP TS 23.558 [2] clause</w:t>
        </w:r>
        <w:r>
          <w:t> </w:t>
        </w:r>
        <w:r w:rsidRPr="009D4E24">
          <w:t>8.</w:t>
        </w:r>
        <w:r>
          <w:t>12.1.</w:t>
        </w:r>
      </w:ins>
    </w:p>
    <w:p w14:paraId="7AD39B8A" w14:textId="3FC2F407" w:rsidR="00A67518" w:rsidRDefault="00A67518" w:rsidP="00A67518">
      <w:pPr>
        <w:pStyle w:val="B1"/>
        <w:rPr>
          <w:ins w:id="85" w:author="MR_v0" w:date="2022-08-11T09:23:00Z"/>
        </w:rPr>
      </w:pPr>
      <w:ins w:id="86" w:author="MR_v0" w:date="2022-08-11T09:23:00Z">
        <w:r>
          <w:t>6.  If the EES determines that EAS insta</w:t>
        </w:r>
      </w:ins>
      <w:ins w:id="87" w:author="Atle Monrad (Consultant)" w:date="2022-08-11T15:16:00Z">
        <w:r>
          <w:t>n</w:t>
        </w:r>
      </w:ins>
      <w:ins w:id="88" w:author="MR_v0" w:date="2022-08-11T09:23:00Z">
        <w:r>
          <w:t xml:space="preserve">tiation is needed, the EES may request the </w:t>
        </w:r>
        <w:proofErr w:type="spellStart"/>
        <w:r>
          <w:t>MnS</w:t>
        </w:r>
        <w:proofErr w:type="spellEnd"/>
        <w:r>
          <w:t xml:space="preserve"> to perform EAS instantiation for the selected EAS. Upon reception of the EAS instantiation request, </w:t>
        </w:r>
        <w:proofErr w:type="spellStart"/>
        <w:r>
          <w:t>MnS</w:t>
        </w:r>
        <w:proofErr w:type="spellEnd"/>
        <w:r>
          <w:t xml:space="preserve"> verifies EAS instantiation requirements and performs EAS instantiation as specified in 3GPP TS 28.538 [20].</w:t>
        </w:r>
      </w:ins>
    </w:p>
    <w:p w14:paraId="4B1A81B3" w14:textId="77777777" w:rsidR="00A67518" w:rsidRDefault="00A67518" w:rsidP="00A67518">
      <w:pPr>
        <w:pStyle w:val="B1"/>
        <w:rPr>
          <w:ins w:id="89" w:author="MR_v0" w:date="2022-08-11T09:23:00Z"/>
        </w:rPr>
      </w:pPr>
      <w:ins w:id="90" w:author="MR_v0" w:date="2022-08-11T09:23:00Z">
        <w:r>
          <w:tab/>
        </w:r>
        <w:r w:rsidRPr="009D4E24">
          <w:t xml:space="preserve">Upon instantiation of the EAS by the </w:t>
        </w:r>
        <w:proofErr w:type="spellStart"/>
        <w:r w:rsidRPr="009D4E24">
          <w:t>MnS</w:t>
        </w:r>
        <w:proofErr w:type="spellEnd"/>
        <w:r w:rsidRPr="009D4E24">
          <w:t xml:space="preserve">, the EES is informed by </w:t>
        </w:r>
        <w:proofErr w:type="spellStart"/>
        <w:r w:rsidRPr="009D4E24">
          <w:t>MnS</w:t>
        </w:r>
        <w:proofErr w:type="spellEnd"/>
        <w:r w:rsidRPr="009D4E24">
          <w:t xml:space="preserve"> </w:t>
        </w:r>
        <w:r>
          <w:t>of the result of EAS instantiation.</w:t>
        </w:r>
      </w:ins>
    </w:p>
    <w:p w14:paraId="32DE02F5" w14:textId="4F57D12B" w:rsidR="00A67518" w:rsidRDefault="00A67518" w:rsidP="00A67518">
      <w:pPr>
        <w:pStyle w:val="NO"/>
        <w:rPr>
          <w:ins w:id="91" w:author="MR_v0" w:date="2022-08-11T09:23:00Z"/>
        </w:rPr>
      </w:pPr>
      <w:ins w:id="92" w:author="MR_v0" w:date="2022-08-11T09:23:00Z">
        <w:r w:rsidRPr="00E93C6C">
          <w:t>NOTE</w:t>
        </w:r>
      </w:ins>
      <w:ins w:id="93" w:author="Atle Monrad" w:date="2022-08-16T07:43:00Z">
        <w:r w:rsidR="009548D2">
          <w:t> </w:t>
        </w:r>
      </w:ins>
      <w:ins w:id="94" w:author="Atle Monrad_v3" w:date="2022-08-26T18:25:00Z">
        <w:r w:rsidR="0098589E">
          <w:t>3</w:t>
        </w:r>
      </w:ins>
      <w:ins w:id="95" w:author="MR_v0" w:date="2022-08-11T09:23:00Z">
        <w:r w:rsidRPr="00E93C6C">
          <w:t>:</w:t>
        </w:r>
        <w:r w:rsidRPr="000F436F">
          <w:tab/>
          <w:t>The instantiated EAS can be discovered by other EECs and used by other ACs.</w:t>
        </w:r>
      </w:ins>
    </w:p>
    <w:p w14:paraId="7D08417D" w14:textId="77777777" w:rsidR="00A67518" w:rsidRDefault="00A67518" w:rsidP="00A67518">
      <w:pPr>
        <w:pStyle w:val="B1"/>
        <w:rPr>
          <w:ins w:id="96" w:author="MR_v0" w:date="2022-08-11T09:23:00Z"/>
        </w:rPr>
      </w:pPr>
      <w:ins w:id="97" w:author="MR_v0" w:date="2022-08-11T09:23:00Z">
        <w:r>
          <w:t>7.  Step</w:t>
        </w:r>
        <w:r w:rsidRPr="009D4E24">
          <w:t> </w:t>
        </w:r>
        <w:r w:rsidRPr="00C37376">
          <w:t>7</w:t>
        </w:r>
        <w:r>
          <w:t xml:space="preserve"> happens only if EAS instantiation triggered in step</w:t>
        </w:r>
        <w:r w:rsidRPr="009D4E24">
          <w:t> </w:t>
        </w:r>
        <w:r>
          <w:t xml:space="preserve">6 was successful. At start-up, the newly instantiated EAS registers to the EES </w:t>
        </w:r>
        <w:r w:rsidRPr="009D4E24">
          <w:t>following procedures described in 3GPP TS 23.558 [2] clause</w:t>
        </w:r>
        <w:r>
          <w:t> </w:t>
        </w:r>
        <w:r w:rsidRPr="009D4E24">
          <w:t>8.</w:t>
        </w:r>
        <w:r>
          <w:t>4</w:t>
        </w:r>
        <w:r w:rsidRPr="009D4E24">
          <w:t>.3.</w:t>
        </w:r>
      </w:ins>
    </w:p>
    <w:p w14:paraId="6C500C72" w14:textId="77777777" w:rsidR="00A67518" w:rsidRDefault="00A67518" w:rsidP="00A67518">
      <w:pPr>
        <w:pStyle w:val="B1"/>
        <w:rPr>
          <w:ins w:id="98" w:author="MR_v0" w:date="2022-08-11T09:23:00Z"/>
        </w:rPr>
      </w:pPr>
      <w:ins w:id="99" w:author="MR_v0" w:date="2022-08-11T09:23:00Z">
        <w:r>
          <w:t>8</w:t>
        </w:r>
        <w:r w:rsidRPr="009D4E24">
          <w:t>.</w:t>
        </w:r>
        <w:r w:rsidRPr="009D4E24">
          <w:tab/>
        </w:r>
        <w:r w:rsidRPr="00C37376">
          <w:t xml:space="preserve">Using the EAS instantiation result received from the </w:t>
        </w:r>
        <w:proofErr w:type="spellStart"/>
        <w:r w:rsidRPr="00C37376">
          <w:t>MnS</w:t>
        </w:r>
        <w:proofErr w:type="spellEnd"/>
        <w:r w:rsidRPr="00C37376">
          <w:t xml:space="preserve"> in step</w:t>
        </w:r>
        <w:r w:rsidRPr="009D4E24">
          <w:t> </w:t>
        </w:r>
        <w:r>
          <w:t>6</w:t>
        </w:r>
        <w:r w:rsidRPr="00C37376">
          <w:t xml:space="preserve"> and the registration information provided at EAS registration in step</w:t>
        </w:r>
        <w:r w:rsidRPr="009D4E24">
          <w:t> </w:t>
        </w:r>
        <w:r w:rsidRPr="00C37376">
          <w:t xml:space="preserve">7; the EES sends the EAS </w:t>
        </w:r>
        <w:r>
          <w:t>discovery</w:t>
        </w:r>
        <w:r w:rsidRPr="00C37376">
          <w:t xml:space="preserve"> response to the EEC to provide EAS connectivity information.</w:t>
        </w:r>
      </w:ins>
    </w:p>
    <w:p w14:paraId="78499795" w14:textId="77777777" w:rsidR="00A67518" w:rsidRDefault="00A67518" w:rsidP="00A67518">
      <w:pPr>
        <w:pStyle w:val="B1"/>
        <w:rPr>
          <w:ins w:id="100" w:author="MR_v0" w:date="2022-08-11T09:23:00Z"/>
        </w:rPr>
      </w:pPr>
      <w:ins w:id="101" w:author="MR_v0" w:date="2022-08-11T09:23:00Z">
        <w:r>
          <w:tab/>
          <w:t xml:space="preserve">If the EAS instantiation result received from the </w:t>
        </w:r>
        <w:proofErr w:type="spellStart"/>
        <w:r>
          <w:t>MnS</w:t>
        </w:r>
        <w:proofErr w:type="spellEnd"/>
        <w:r>
          <w:t xml:space="preserve"> in step 6 indicates failure, </w:t>
        </w:r>
        <w:r w:rsidRPr="001E0DF5">
          <w:t xml:space="preserve">the EES shall reject the EAS </w:t>
        </w:r>
        <w:r>
          <w:t>discovery request</w:t>
        </w:r>
        <w:r w:rsidRPr="001E0DF5">
          <w:t xml:space="preserve"> and respond with an appropriate failure cause</w:t>
        </w:r>
        <w:r>
          <w:t>.</w:t>
        </w:r>
      </w:ins>
    </w:p>
    <w:p w14:paraId="4D71EBF4" w14:textId="77777777" w:rsidR="00A67518" w:rsidRDefault="00A67518" w:rsidP="00A67518">
      <w:pPr>
        <w:pStyle w:val="B1"/>
        <w:rPr>
          <w:ins w:id="102" w:author="MR_v0" w:date="2022-08-11T09:23:00Z"/>
        </w:rPr>
      </w:pPr>
      <w:ins w:id="103" w:author="MR_v0" w:date="2022-08-11T09:23:00Z">
        <w:r>
          <w:t>9</w:t>
        </w:r>
        <w:r w:rsidRPr="009D4E24">
          <w:t>.</w:t>
        </w:r>
        <w:r w:rsidRPr="009D4E24">
          <w:tab/>
        </w:r>
        <w:r>
          <w:t xml:space="preserve">If the EAS discovery succeeded, the EEC performs EAS selection and informs the AC of the selected EAS; otherwise, </w:t>
        </w:r>
        <w:r w:rsidRPr="002B248A">
          <w:t xml:space="preserve">the EEC may </w:t>
        </w:r>
        <w:r>
          <w:t>retry</w:t>
        </w:r>
        <w:r w:rsidRPr="002B248A">
          <w:t xml:space="preserve"> the EAS </w:t>
        </w:r>
        <w:r>
          <w:t xml:space="preserve">discovery </w:t>
        </w:r>
        <w:proofErr w:type="gramStart"/>
        <w:r w:rsidRPr="002B248A">
          <w:t>taking into account</w:t>
        </w:r>
        <w:proofErr w:type="gramEnd"/>
        <w:r w:rsidRPr="002B248A">
          <w:t xml:space="preserve"> the received failure cause</w:t>
        </w:r>
        <w:r>
          <w:t>.</w:t>
        </w:r>
      </w:ins>
    </w:p>
    <w:p w14:paraId="05F2B2C6" w14:textId="77777777" w:rsidR="00A67518" w:rsidRPr="009D4E24" w:rsidRDefault="00A67518" w:rsidP="00A67518">
      <w:pPr>
        <w:pStyle w:val="B1"/>
        <w:rPr>
          <w:ins w:id="104" w:author="MR_v0" w:date="2022-08-11T09:23:00Z"/>
        </w:rPr>
      </w:pPr>
      <w:ins w:id="105" w:author="MR_v0" w:date="2022-08-11T09:23:00Z">
        <w:r>
          <w:t>10.</w:t>
        </w:r>
        <w:r>
          <w:tab/>
          <w:t>The AC accesses the selected EAS.</w:t>
        </w:r>
      </w:ins>
    </w:p>
    <w:p w14:paraId="6D195489" w14:textId="77777777" w:rsidR="00A67518" w:rsidRDefault="00A67518" w:rsidP="00A67518">
      <w:pPr>
        <w:pStyle w:val="Heading3"/>
        <w:rPr>
          <w:ins w:id="106" w:author="MR_v0" w:date="2022-08-11T09:23:00Z"/>
          <w:lang w:val="en-IN"/>
        </w:rPr>
      </w:pPr>
      <w:ins w:id="107" w:author="MR_v0" w:date="2022-08-11T09:23:00Z">
        <w:r w:rsidRPr="00DE0D54">
          <w:rPr>
            <w:lang w:val="en-IN"/>
          </w:rPr>
          <w:t>7.</w:t>
        </w:r>
        <w:r>
          <w:rPr>
            <w:lang w:val="en-IN"/>
          </w:rPr>
          <w:t>XX</w:t>
        </w:r>
        <w:r w:rsidRPr="00DE0D54">
          <w:rPr>
            <w:lang w:val="en-IN"/>
          </w:rPr>
          <w:t>.3</w:t>
        </w:r>
        <w:r w:rsidRPr="00DE0D54">
          <w:rPr>
            <w:lang w:val="en-IN"/>
          </w:rPr>
          <w:tab/>
          <w:t>Solution evaluation</w:t>
        </w:r>
      </w:ins>
    </w:p>
    <w:p w14:paraId="2DD52C40" w14:textId="77777777" w:rsidR="00A67518" w:rsidRPr="008942A4" w:rsidRDefault="00A67518" w:rsidP="00A67518">
      <w:pPr>
        <w:rPr>
          <w:ins w:id="108" w:author="MR_v0" w:date="2022-08-11T09:23:00Z"/>
          <w:noProof/>
        </w:rPr>
      </w:pPr>
      <w:ins w:id="109" w:author="MR_v0" w:date="2022-08-11T09:23:00Z">
        <w:r>
          <w:t>Solution evaluation of Solution #XX:</w:t>
        </w:r>
      </w:ins>
    </w:p>
    <w:p w14:paraId="0AF395B5" w14:textId="74354043" w:rsidR="00A67518" w:rsidRDefault="00A67518" w:rsidP="00A67518">
      <w:pPr>
        <w:pStyle w:val="B1"/>
        <w:rPr>
          <w:ins w:id="110" w:author="MR_v0" w:date="2022-08-11T09:23:00Z"/>
          <w:noProof/>
          <w:lang w:val="en-US"/>
        </w:rPr>
      </w:pPr>
      <w:ins w:id="111" w:author="MR_v0" w:date="2022-08-11T09:23:00Z">
        <w:r>
          <w:rPr>
            <w:noProof/>
            <w:lang w:val="en-US"/>
          </w:rPr>
          <w:t>a)</w:t>
        </w:r>
        <w:r>
          <w:rPr>
            <w:noProof/>
            <w:lang w:val="en-US"/>
          </w:rPr>
          <w:tab/>
          <w:t xml:space="preserve">Enables the EES to inform the ECS at EES registration about available EASID(s), including the instantiated and instantiable EAS(es). During service provisioning, this allows the EEC to </w:t>
        </w:r>
      </w:ins>
      <w:ins w:id="112" w:author="HW-Jian" w:date="2022-08-15T11:06:00Z">
        <w:r w:rsidR="00B75A94">
          <w:rPr>
            <w:noProof/>
            <w:lang w:val="en-US"/>
          </w:rPr>
          <w:t xml:space="preserve">retrieve </w:t>
        </w:r>
      </w:ins>
      <w:ins w:id="113" w:author="HW-Jian" w:date="2022-08-15T11:07:00Z">
        <w:r w:rsidR="00B75A94">
          <w:rPr>
            <w:noProof/>
            <w:lang w:val="en-US"/>
          </w:rPr>
          <w:t xml:space="preserve">the </w:t>
        </w:r>
      </w:ins>
      <w:ins w:id="114" w:author="HW-Jian" w:date="2022-08-15T11:08:00Z">
        <w:r w:rsidR="00B75A94">
          <w:rPr>
            <w:noProof/>
            <w:lang w:val="en-US"/>
          </w:rPr>
          <w:t xml:space="preserve">EAS instantiation status </w:t>
        </w:r>
      </w:ins>
      <w:ins w:id="115" w:author="HW-Jian" w:date="2022-08-15T11:11:00Z">
        <w:r w:rsidR="00B75A94">
          <w:rPr>
            <w:noProof/>
            <w:lang w:val="en-US"/>
          </w:rPr>
          <w:t>at EES(es)</w:t>
        </w:r>
      </w:ins>
      <w:ins w:id="116" w:author="HW-Jian" w:date="2022-08-15T11:16:00Z">
        <w:r w:rsidR="007336FF">
          <w:rPr>
            <w:noProof/>
            <w:lang w:val="en-US"/>
          </w:rPr>
          <w:t>.</w:t>
        </w:r>
      </w:ins>
    </w:p>
    <w:p w14:paraId="236C461E" w14:textId="64E864BC" w:rsidR="00A67518" w:rsidRDefault="00A67518" w:rsidP="007336FF">
      <w:pPr>
        <w:pStyle w:val="B1"/>
        <w:rPr>
          <w:ins w:id="117" w:author="MR_v0" w:date="2022-08-11T09:23:00Z"/>
          <w:noProof/>
          <w:lang w:val="en-US"/>
        </w:rPr>
      </w:pPr>
      <w:ins w:id="118" w:author="MR_v0" w:date="2022-08-11T09:23:00Z">
        <w:r>
          <w:rPr>
            <w:noProof/>
            <w:lang w:val="en-US"/>
          </w:rPr>
          <w:t>b)</w:t>
        </w:r>
        <w:r>
          <w:rPr>
            <w:noProof/>
            <w:lang w:val="en-US"/>
          </w:rPr>
          <w:tab/>
          <w:t xml:space="preserve">Enables an EEC to use the EAS instantiation </w:t>
        </w:r>
      </w:ins>
      <w:ins w:id="119" w:author="HW-Jian" w:date="2022-08-15T11:09:00Z">
        <w:r w:rsidR="00B75A94">
          <w:rPr>
            <w:noProof/>
            <w:lang w:val="en-US"/>
          </w:rPr>
          <w:t>status</w:t>
        </w:r>
      </w:ins>
      <w:ins w:id="120" w:author="MR_v0" w:date="2022-08-11T09:23:00Z">
        <w:r>
          <w:rPr>
            <w:noProof/>
            <w:lang w:val="en-US"/>
          </w:rPr>
          <w:t xml:space="preserve"> when selecting EES(es) prior to performing EAS discovery</w:t>
        </w:r>
      </w:ins>
      <w:ins w:id="121" w:author="HW-Jian" w:date="2022-08-15T11:16:00Z">
        <w:r w:rsidR="007336FF">
          <w:rPr>
            <w:rFonts w:hint="eastAsia"/>
            <w:noProof/>
            <w:lang w:val="en-US" w:eastAsia="zh-CN"/>
          </w:rPr>
          <w:t>,</w:t>
        </w:r>
        <w:r w:rsidR="007336FF">
          <w:rPr>
            <w:noProof/>
            <w:lang w:val="en-US"/>
          </w:rPr>
          <w:t xml:space="preserve"> this allows</w:t>
        </w:r>
        <w:r w:rsidR="007336FF" w:rsidRPr="004F3BEA">
          <w:rPr>
            <w:noProof/>
            <w:lang w:val="en-US"/>
          </w:rPr>
          <w:t xml:space="preserve"> to keep instantiated EAS to a minimum</w:t>
        </w:r>
        <w:r w:rsidR="007336FF">
          <w:rPr>
            <w:noProof/>
            <w:lang w:val="en-US"/>
          </w:rPr>
          <w:t>.</w:t>
        </w:r>
      </w:ins>
    </w:p>
    <w:p w14:paraId="5197D1F3" w14:textId="071AC062" w:rsidR="00A67518" w:rsidRPr="003765C9" w:rsidRDefault="00A67518" w:rsidP="00A67518">
      <w:pPr>
        <w:pStyle w:val="B1"/>
        <w:rPr>
          <w:ins w:id="122" w:author="MR_v0" w:date="2022-08-11T09:23:00Z"/>
          <w:lang w:val="en-IN"/>
        </w:rPr>
      </w:pPr>
      <w:ins w:id="123" w:author="MR_v0" w:date="2022-08-11T09:23:00Z">
        <w:r w:rsidRPr="202B158E">
          <w:rPr>
            <w:noProof/>
            <w:lang w:val="en-US"/>
          </w:rPr>
          <w:t>c)</w:t>
        </w:r>
        <w:r>
          <w:tab/>
        </w:r>
        <w:r w:rsidRPr="202B158E">
          <w:rPr>
            <w:noProof/>
            <w:lang w:val="en-US"/>
          </w:rPr>
          <w:t>Enables the EES to evaluate if EAS instantiation is needed upon rece</w:t>
        </w:r>
      </w:ins>
      <w:ins w:id="124" w:author="Atle Monrad (Consultant)" w:date="2022-08-11T15:18:00Z">
        <w:r w:rsidRPr="202B158E">
          <w:rPr>
            <w:noProof/>
            <w:lang w:val="en-US"/>
          </w:rPr>
          <w:t>i</w:t>
        </w:r>
      </w:ins>
      <w:ins w:id="125" w:author="MR_v0" w:date="2022-08-11T09:23:00Z">
        <w:r w:rsidRPr="202B158E">
          <w:rPr>
            <w:noProof/>
            <w:lang w:val="en-US"/>
          </w:rPr>
          <w:t>ving the EAS discovery request. This allows the EES to evaluate if an EAS has become available, and otherwise trigger EAS instantiation only if needed.</w:t>
        </w:r>
      </w:ins>
    </w:p>
    <w:p w14:paraId="5D1DC411" w14:textId="5DBEF19E" w:rsidR="009C599D" w:rsidRPr="00625B05" w:rsidRDefault="009C599D" w:rsidP="009C599D">
      <w:pPr>
        <w:pStyle w:val="EditorsNote"/>
        <w:rPr>
          <w:ins w:id="126" w:author="Jian-Final" w:date="2022-08-31T19:09:00Z"/>
          <w:lang w:val="en-US"/>
        </w:rPr>
      </w:pPr>
      <w:ins w:id="127" w:author="Jian-Final" w:date="2022-08-31T19:09:00Z">
        <w:r>
          <w:rPr>
            <w:lang w:val="en-US"/>
          </w:rPr>
          <w:t>Editor</w:t>
        </w:r>
        <w:r w:rsidRPr="00EC2D79">
          <w:rPr>
            <w:lang w:eastAsia="ko-KR"/>
          </w:rPr>
          <w:t>'</w:t>
        </w:r>
        <w:r>
          <w:rPr>
            <w:lang w:val="en-US"/>
          </w:rPr>
          <w:t xml:space="preserve">s note: It is FFS </w:t>
        </w:r>
      </w:ins>
      <w:ins w:id="128" w:author="Jian-Final" w:date="2022-08-31T19:11:00Z">
        <w:r>
          <w:rPr>
            <w:lang w:val="en-US"/>
          </w:rPr>
          <w:t>about</w:t>
        </w:r>
      </w:ins>
      <w:ins w:id="129" w:author="Jian-Final" w:date="2022-08-31T19:09:00Z">
        <w:r>
          <w:rPr>
            <w:lang w:val="en-US"/>
          </w:rPr>
          <w:t xml:space="preserve"> the </w:t>
        </w:r>
      </w:ins>
      <w:ins w:id="130" w:author="Jian-Final" w:date="2022-08-31T20:17:00Z">
        <w:r w:rsidR="00442B16">
          <w:rPr>
            <w:lang w:val="en-US"/>
          </w:rPr>
          <w:t>feas</w:t>
        </w:r>
      </w:ins>
      <w:ins w:id="131" w:author="Jian-Final" w:date="2022-08-31T20:18:00Z">
        <w:r w:rsidR="00442B16">
          <w:rPr>
            <w:lang w:val="en-US"/>
          </w:rPr>
          <w:t>ibility</w:t>
        </w:r>
      </w:ins>
      <w:ins w:id="132" w:author="Jian-Final" w:date="2022-08-31T19:10:00Z">
        <w:r>
          <w:rPr>
            <w:lang w:val="en-US"/>
          </w:rPr>
          <w:t xml:space="preserve"> for ECS to maintain instantiation status per EAS ID</w:t>
        </w:r>
      </w:ins>
      <w:ins w:id="133" w:author="Jian-Final" w:date="2022-08-31T19:09:00Z">
        <w:r>
          <w:rPr>
            <w:lang w:val="en-US"/>
          </w:rPr>
          <w:t xml:space="preserve">. </w:t>
        </w:r>
      </w:ins>
    </w:p>
    <w:p w14:paraId="72A3D3EC" w14:textId="77777777" w:rsidR="004B0D42" w:rsidRPr="00A67518" w:rsidRDefault="004B0D42" w:rsidP="004B0D42">
      <w:pPr>
        <w:pStyle w:val="Guidance"/>
        <w:rPr>
          <w:b/>
          <w:bCs/>
          <w:i w:val="0"/>
          <w:iCs/>
          <w:noProof/>
          <w:lang w:val="en-IN"/>
        </w:rPr>
      </w:pPr>
    </w:p>
    <w:p w14:paraId="137560AC" w14:textId="77777777" w:rsidR="004B0D42" w:rsidRPr="00C21836" w:rsidRDefault="004B0D42" w:rsidP="004B0D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854A4D8" w14:textId="77777777" w:rsidR="000E6144" w:rsidRPr="00DE0D54" w:rsidRDefault="000E6144" w:rsidP="000E6144">
      <w:pPr>
        <w:pStyle w:val="Heading3"/>
        <w:rPr>
          <w:lang w:val="en-IN"/>
        </w:rPr>
      </w:pPr>
      <w:bookmarkStart w:id="134" w:name="_Toc25612827"/>
      <w:bookmarkStart w:id="135" w:name="_Toc25613530"/>
      <w:bookmarkStart w:id="136" w:name="_Toc25613794"/>
      <w:bookmarkStart w:id="137" w:name="_Toc27647752"/>
      <w:bookmarkStart w:id="138" w:name="_Toc82472222"/>
      <w:bookmarkStart w:id="139" w:name="_Toc82473767"/>
      <w:bookmarkStart w:id="140" w:name="_Toc108431810"/>
      <w:r w:rsidRPr="00DE0D54">
        <w:rPr>
          <w:lang w:val="en-IN"/>
        </w:rPr>
        <w:lastRenderedPageBreak/>
        <w:t>10.2.</w:t>
      </w:r>
      <w:r>
        <w:rPr>
          <w:lang w:val="en-IN"/>
        </w:rPr>
        <w:t>0</w:t>
      </w:r>
      <w:r w:rsidRPr="00DE0D54">
        <w:rPr>
          <w:lang w:val="en-IN"/>
        </w:rPr>
        <w:tab/>
        <w:t>General</w:t>
      </w:r>
      <w:bookmarkEnd w:id="134"/>
      <w:bookmarkEnd w:id="135"/>
      <w:bookmarkEnd w:id="136"/>
      <w:bookmarkEnd w:id="137"/>
      <w:bookmarkEnd w:id="138"/>
      <w:bookmarkEnd w:id="139"/>
      <w:bookmarkEnd w:id="140"/>
    </w:p>
    <w:p w14:paraId="04975773" w14:textId="77777777" w:rsidR="000E6144" w:rsidRPr="00DE0D54" w:rsidRDefault="000E6144" w:rsidP="000E6144">
      <w:r w:rsidRPr="00DE0D54">
        <w:t>All the key issues and solutions specified in this technical report are listed in Table 10.2.</w:t>
      </w:r>
      <w:r>
        <w:t>0</w:t>
      </w:r>
      <w:r w:rsidRPr="00DE0D54">
        <w:t xml:space="preserve">-1. </w:t>
      </w:r>
    </w:p>
    <w:p w14:paraId="014CAA81" w14:textId="77777777" w:rsidR="000E6144" w:rsidRPr="00DE0D54" w:rsidRDefault="000E6144" w:rsidP="000E6144">
      <w:r w:rsidRPr="00DE0D54">
        <w:t>The table provides a mapping of the key issues to the related solutions. It also lists the dependencies on other working groups.</w:t>
      </w:r>
    </w:p>
    <w:p w14:paraId="7C063A7B" w14:textId="77777777" w:rsidR="000E6144" w:rsidRPr="00DE0D54" w:rsidRDefault="000E6144" w:rsidP="000E6144">
      <w:pPr>
        <w:pStyle w:val="TH"/>
      </w:pPr>
      <w:r w:rsidRPr="00DE0D54">
        <w:lastRenderedPageBreak/>
        <w:t>Table 10.2.</w:t>
      </w:r>
      <w:r>
        <w:t>0</w:t>
      </w:r>
      <w:r w:rsidRPr="00DE0D54">
        <w:t xml:space="preserve">-1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400"/>
        <w:gridCol w:w="2692"/>
        <w:gridCol w:w="8"/>
        <w:gridCol w:w="1332"/>
        <w:gridCol w:w="8"/>
        <w:gridCol w:w="1587"/>
        <w:gridCol w:w="8"/>
        <w:gridCol w:w="1586"/>
      </w:tblGrid>
      <w:tr w:rsidR="000E6144" w:rsidRPr="00DE0D54" w14:paraId="3361CF6C" w14:textId="77777777">
        <w:trPr>
          <w:cantSplit/>
          <w:tblHeader/>
          <w:jc w:val="center"/>
        </w:trPr>
        <w:tc>
          <w:tcPr>
            <w:tcW w:w="1248" w:type="pct"/>
            <w:tcBorders>
              <w:top w:val="single" w:sz="6" w:space="0" w:color="auto"/>
              <w:left w:val="single" w:sz="6" w:space="0" w:color="auto"/>
              <w:bottom w:val="single" w:sz="6" w:space="0" w:color="auto"/>
              <w:right w:val="single" w:sz="6" w:space="0" w:color="auto"/>
            </w:tcBorders>
          </w:tcPr>
          <w:p w14:paraId="6DEEE760" w14:textId="77777777" w:rsidR="000E6144" w:rsidRPr="00DE0D54" w:rsidRDefault="000E6144">
            <w:pPr>
              <w:pStyle w:val="TAH"/>
            </w:pPr>
            <w:r w:rsidRPr="00DE0D54">
              <w:lastRenderedPageBreak/>
              <w:t>Key issues</w:t>
            </w:r>
            <w:r w:rsidRPr="00DE0D54">
              <w:br/>
              <w:t>(evaluation clause reference)</w:t>
            </w:r>
          </w:p>
        </w:tc>
        <w:tc>
          <w:tcPr>
            <w:tcW w:w="1399" w:type="pct"/>
            <w:tcBorders>
              <w:top w:val="single" w:sz="6" w:space="0" w:color="auto"/>
              <w:left w:val="single" w:sz="6" w:space="0" w:color="auto"/>
              <w:bottom w:val="single" w:sz="6" w:space="0" w:color="auto"/>
              <w:right w:val="single" w:sz="6" w:space="0" w:color="auto"/>
            </w:tcBorders>
          </w:tcPr>
          <w:p w14:paraId="03ECBF3B" w14:textId="77777777" w:rsidR="000E6144" w:rsidRPr="00DE0D54" w:rsidRDefault="000E6144">
            <w:pPr>
              <w:pStyle w:val="TAH"/>
            </w:pPr>
            <w:r w:rsidRPr="00DE0D54">
              <w:t>Solution</w:t>
            </w:r>
          </w:p>
        </w:tc>
        <w:tc>
          <w:tcPr>
            <w:tcW w:w="696" w:type="pct"/>
            <w:gridSpan w:val="2"/>
            <w:tcBorders>
              <w:top w:val="single" w:sz="6" w:space="0" w:color="auto"/>
              <w:left w:val="single" w:sz="6" w:space="0" w:color="auto"/>
              <w:bottom w:val="single" w:sz="6" w:space="0" w:color="auto"/>
              <w:right w:val="single" w:sz="6" w:space="0" w:color="auto"/>
            </w:tcBorders>
          </w:tcPr>
          <w:p w14:paraId="21D1F460" w14:textId="77777777" w:rsidR="000E6144" w:rsidRPr="00DE0D54" w:rsidRDefault="000E6144">
            <w:pPr>
              <w:pStyle w:val="TAH"/>
            </w:pPr>
            <w:r w:rsidRPr="00DE0D54">
              <w:t>Solution</w:t>
            </w:r>
            <w:r w:rsidRPr="00DE0D54">
              <w:br/>
            </w:r>
          </w:p>
          <w:p w14:paraId="1029E969" w14:textId="77777777" w:rsidR="000E6144" w:rsidRPr="00DE0D54" w:rsidRDefault="000E6144">
            <w:pPr>
              <w:pStyle w:val="TAH"/>
            </w:pPr>
            <w:r w:rsidRPr="00DE0D54">
              <w:t>(clause reference)</w:t>
            </w:r>
          </w:p>
        </w:tc>
        <w:tc>
          <w:tcPr>
            <w:tcW w:w="829" w:type="pct"/>
            <w:gridSpan w:val="2"/>
            <w:tcBorders>
              <w:top w:val="single" w:sz="6" w:space="0" w:color="auto"/>
              <w:left w:val="single" w:sz="6" w:space="0" w:color="auto"/>
              <w:bottom w:val="single" w:sz="6" w:space="0" w:color="auto"/>
              <w:right w:val="single" w:sz="6" w:space="0" w:color="auto"/>
            </w:tcBorders>
          </w:tcPr>
          <w:p w14:paraId="0D0B940D" w14:textId="77777777" w:rsidR="000E6144" w:rsidRPr="00DE0D54" w:rsidRDefault="000E6144">
            <w:pPr>
              <w:pStyle w:val="TAH"/>
            </w:pPr>
          </w:p>
        </w:tc>
        <w:tc>
          <w:tcPr>
            <w:tcW w:w="828" w:type="pct"/>
            <w:gridSpan w:val="2"/>
            <w:tcBorders>
              <w:top w:val="single" w:sz="6" w:space="0" w:color="auto"/>
              <w:left w:val="single" w:sz="6" w:space="0" w:color="auto"/>
              <w:bottom w:val="single" w:sz="6" w:space="0" w:color="auto"/>
              <w:right w:val="single" w:sz="6" w:space="0" w:color="auto"/>
            </w:tcBorders>
          </w:tcPr>
          <w:p w14:paraId="7D4957C7" w14:textId="77777777" w:rsidR="000E6144" w:rsidRPr="00DE0D54" w:rsidRDefault="000E6144">
            <w:pPr>
              <w:pStyle w:val="TAH"/>
            </w:pPr>
            <w:r w:rsidRPr="00DE0D54">
              <w:t>Dependency on other working groups</w:t>
            </w:r>
          </w:p>
        </w:tc>
      </w:tr>
      <w:tr w:rsidR="000E6144" w:rsidRPr="00DE0D54" w14:paraId="43846853" w14:textId="77777777">
        <w:trPr>
          <w:cantSplit/>
          <w:trHeight w:val="278"/>
          <w:jc w:val="center"/>
        </w:trPr>
        <w:tc>
          <w:tcPr>
            <w:tcW w:w="1248" w:type="pct"/>
            <w:vMerge w:val="restart"/>
          </w:tcPr>
          <w:p w14:paraId="67F8F00E" w14:textId="77777777" w:rsidR="000E6144" w:rsidRPr="00DE0D54" w:rsidRDefault="000E6144">
            <w:pPr>
              <w:pStyle w:val="TAL"/>
              <w:rPr>
                <w:rFonts w:ascii="Times New Roman" w:hAnsi="Times New Roman"/>
                <w:i/>
                <w:color w:val="0000FF"/>
                <w:sz w:val="20"/>
              </w:rPr>
            </w:pPr>
            <w:r w:rsidRPr="00B24319">
              <w:rPr>
                <w:rFonts w:ascii="Times New Roman" w:hAnsi="Times New Roman"/>
                <w:i/>
                <w:color w:val="0000FF"/>
                <w:sz w:val="20"/>
              </w:rPr>
              <w:t>Key issue #1: Enhanced no</w:t>
            </w:r>
            <w:r>
              <w:rPr>
                <w:rFonts w:ascii="Times New Roman" w:hAnsi="Times New Roman"/>
                <w:i/>
                <w:color w:val="0000FF"/>
                <w:sz w:val="20"/>
              </w:rPr>
              <w:t>tification service to the EEC</w:t>
            </w:r>
          </w:p>
        </w:tc>
        <w:tc>
          <w:tcPr>
            <w:tcW w:w="1403" w:type="pct"/>
            <w:gridSpan w:val="2"/>
          </w:tcPr>
          <w:p w14:paraId="17A1CC29" w14:textId="77777777" w:rsidR="000E6144" w:rsidRPr="00DE0D54" w:rsidRDefault="000E6144">
            <w:pPr>
              <w:pStyle w:val="TAL"/>
              <w:rPr>
                <w:rFonts w:ascii="Times New Roman" w:hAnsi="Times New Roman"/>
                <w:i/>
                <w:color w:val="0000FF"/>
                <w:sz w:val="20"/>
              </w:rPr>
            </w:pPr>
            <w:r w:rsidRPr="00685790">
              <w:rPr>
                <w:rFonts w:ascii="Times New Roman" w:hAnsi="Times New Roman"/>
                <w:i/>
                <w:color w:val="0000FF"/>
                <w:sz w:val="20"/>
              </w:rPr>
              <w:t>Solution #1: Service provisioning via push notification</w:t>
            </w:r>
          </w:p>
        </w:tc>
        <w:tc>
          <w:tcPr>
            <w:tcW w:w="696" w:type="pct"/>
            <w:gridSpan w:val="2"/>
          </w:tcPr>
          <w:p w14:paraId="4566F55D"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7.1</w:t>
            </w:r>
          </w:p>
        </w:tc>
        <w:tc>
          <w:tcPr>
            <w:tcW w:w="829" w:type="pct"/>
            <w:gridSpan w:val="2"/>
          </w:tcPr>
          <w:p w14:paraId="0E27B00A" w14:textId="77777777" w:rsidR="000E6144" w:rsidRPr="00DE0D54" w:rsidRDefault="000E6144">
            <w:pPr>
              <w:pStyle w:val="TAL"/>
              <w:jc w:val="center"/>
              <w:rPr>
                <w:rFonts w:ascii="Times New Roman" w:hAnsi="Times New Roman"/>
                <w:i/>
                <w:color w:val="0000FF"/>
                <w:sz w:val="20"/>
              </w:rPr>
            </w:pPr>
          </w:p>
        </w:tc>
        <w:tc>
          <w:tcPr>
            <w:tcW w:w="824" w:type="pct"/>
          </w:tcPr>
          <w:p w14:paraId="60061E4C" w14:textId="77777777" w:rsidR="000E6144" w:rsidRPr="00DE0D54" w:rsidRDefault="000E6144">
            <w:pPr>
              <w:pStyle w:val="TAL"/>
              <w:jc w:val="center"/>
              <w:rPr>
                <w:rFonts w:ascii="Times New Roman" w:hAnsi="Times New Roman"/>
                <w:i/>
                <w:color w:val="0000FF"/>
                <w:sz w:val="20"/>
              </w:rPr>
            </w:pPr>
          </w:p>
        </w:tc>
      </w:tr>
      <w:tr w:rsidR="000E6144" w:rsidRPr="00DE0D54" w14:paraId="12E92C77" w14:textId="77777777">
        <w:trPr>
          <w:cantSplit/>
          <w:trHeight w:val="278"/>
          <w:jc w:val="center"/>
        </w:trPr>
        <w:tc>
          <w:tcPr>
            <w:tcW w:w="1248" w:type="pct"/>
            <w:vMerge/>
          </w:tcPr>
          <w:p w14:paraId="44EAFD9C" w14:textId="77777777" w:rsidR="000E6144" w:rsidRPr="00B24319" w:rsidRDefault="000E6144">
            <w:pPr>
              <w:pStyle w:val="TAL"/>
              <w:rPr>
                <w:rFonts w:ascii="Times New Roman" w:hAnsi="Times New Roman"/>
                <w:i/>
                <w:color w:val="0000FF"/>
                <w:sz w:val="20"/>
              </w:rPr>
            </w:pPr>
          </w:p>
        </w:tc>
        <w:tc>
          <w:tcPr>
            <w:tcW w:w="1403" w:type="pct"/>
            <w:gridSpan w:val="2"/>
          </w:tcPr>
          <w:p w14:paraId="43C459F1" w14:textId="77777777" w:rsidR="000E6144" w:rsidRPr="00685790" w:rsidRDefault="000E6144">
            <w:pPr>
              <w:pStyle w:val="TAL"/>
              <w:rPr>
                <w:rFonts w:ascii="Times New Roman" w:hAnsi="Times New Roman"/>
                <w:i/>
                <w:color w:val="0000FF"/>
                <w:sz w:val="20"/>
              </w:rPr>
            </w:pPr>
            <w:r w:rsidRPr="00881C7B">
              <w:rPr>
                <w:rFonts w:ascii="Times New Roman" w:hAnsi="Times New Roman"/>
                <w:i/>
                <w:color w:val="0000FF"/>
                <w:sz w:val="20"/>
              </w:rPr>
              <w:t>Solution #3: Service provisioning triggering via SMS over NAS</w:t>
            </w:r>
          </w:p>
        </w:tc>
        <w:tc>
          <w:tcPr>
            <w:tcW w:w="696" w:type="pct"/>
            <w:gridSpan w:val="2"/>
          </w:tcPr>
          <w:p w14:paraId="52CA237E" w14:textId="77777777" w:rsidR="000E6144" w:rsidRDefault="000E6144">
            <w:pPr>
              <w:pStyle w:val="TAL"/>
              <w:jc w:val="center"/>
              <w:rPr>
                <w:rFonts w:ascii="Times New Roman" w:hAnsi="Times New Roman"/>
                <w:i/>
                <w:color w:val="0000FF"/>
                <w:sz w:val="20"/>
              </w:rPr>
            </w:pPr>
            <w:r>
              <w:rPr>
                <w:rFonts w:ascii="Times New Roman" w:hAnsi="Times New Roman"/>
                <w:i/>
                <w:color w:val="0000FF"/>
                <w:sz w:val="20"/>
              </w:rPr>
              <w:t>7.3</w:t>
            </w:r>
          </w:p>
        </w:tc>
        <w:tc>
          <w:tcPr>
            <w:tcW w:w="829" w:type="pct"/>
            <w:gridSpan w:val="2"/>
          </w:tcPr>
          <w:p w14:paraId="4B94D5A5" w14:textId="77777777" w:rsidR="000E6144" w:rsidRPr="00DE0D54" w:rsidRDefault="000E6144">
            <w:pPr>
              <w:pStyle w:val="TAL"/>
              <w:jc w:val="center"/>
              <w:rPr>
                <w:rFonts w:ascii="Times New Roman" w:hAnsi="Times New Roman"/>
                <w:i/>
                <w:color w:val="0000FF"/>
                <w:sz w:val="20"/>
              </w:rPr>
            </w:pPr>
          </w:p>
        </w:tc>
        <w:tc>
          <w:tcPr>
            <w:tcW w:w="824" w:type="pct"/>
          </w:tcPr>
          <w:p w14:paraId="3DEEC669" w14:textId="77777777" w:rsidR="000E6144" w:rsidRPr="00DE0D54" w:rsidRDefault="000E6144">
            <w:pPr>
              <w:pStyle w:val="TAL"/>
              <w:jc w:val="center"/>
              <w:rPr>
                <w:rFonts w:ascii="Times New Roman" w:hAnsi="Times New Roman"/>
                <w:i/>
                <w:color w:val="0000FF"/>
                <w:sz w:val="20"/>
              </w:rPr>
            </w:pPr>
          </w:p>
        </w:tc>
      </w:tr>
      <w:tr w:rsidR="000E6144" w:rsidRPr="00DE0D54" w14:paraId="42AA300E" w14:textId="77777777">
        <w:trPr>
          <w:cantSplit/>
          <w:trHeight w:val="278"/>
          <w:jc w:val="center"/>
        </w:trPr>
        <w:tc>
          <w:tcPr>
            <w:tcW w:w="1248" w:type="pct"/>
            <w:vMerge/>
          </w:tcPr>
          <w:p w14:paraId="3656B9AB" w14:textId="77777777" w:rsidR="000E6144" w:rsidRPr="00B24319" w:rsidRDefault="000E6144">
            <w:pPr>
              <w:pStyle w:val="TAL"/>
              <w:rPr>
                <w:rFonts w:ascii="Times New Roman" w:hAnsi="Times New Roman"/>
                <w:i/>
                <w:color w:val="0000FF"/>
                <w:sz w:val="20"/>
              </w:rPr>
            </w:pPr>
          </w:p>
        </w:tc>
        <w:tc>
          <w:tcPr>
            <w:tcW w:w="1403" w:type="pct"/>
            <w:gridSpan w:val="2"/>
          </w:tcPr>
          <w:p w14:paraId="7CFD3002" w14:textId="77777777" w:rsidR="000E6144" w:rsidRPr="00DE0D54" w:rsidRDefault="000E6144">
            <w:pPr>
              <w:pStyle w:val="TAL"/>
              <w:rPr>
                <w:rFonts w:ascii="Times New Roman" w:hAnsi="Times New Roman"/>
                <w:i/>
                <w:color w:val="0000FF"/>
                <w:sz w:val="20"/>
              </w:rPr>
            </w:pPr>
            <w:r w:rsidRPr="003B3802">
              <w:rPr>
                <w:rFonts w:ascii="Times New Roman" w:hAnsi="Times New Roman"/>
                <w:i/>
                <w:color w:val="0000FF"/>
                <w:sz w:val="20"/>
              </w:rPr>
              <w:t>Solution #20: Propagation of EEL notifications to EEC using Edge Notification Server</w:t>
            </w:r>
          </w:p>
        </w:tc>
        <w:tc>
          <w:tcPr>
            <w:tcW w:w="696" w:type="pct"/>
            <w:gridSpan w:val="2"/>
          </w:tcPr>
          <w:p w14:paraId="78657592"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7.20</w:t>
            </w:r>
          </w:p>
        </w:tc>
        <w:tc>
          <w:tcPr>
            <w:tcW w:w="829" w:type="pct"/>
            <w:gridSpan w:val="2"/>
          </w:tcPr>
          <w:p w14:paraId="45FB0818" w14:textId="77777777" w:rsidR="000E6144" w:rsidRPr="00DE0D54" w:rsidRDefault="000E6144">
            <w:pPr>
              <w:pStyle w:val="TAL"/>
              <w:jc w:val="center"/>
              <w:rPr>
                <w:rFonts w:ascii="Times New Roman" w:hAnsi="Times New Roman"/>
                <w:i/>
                <w:color w:val="0000FF"/>
                <w:sz w:val="20"/>
              </w:rPr>
            </w:pPr>
          </w:p>
        </w:tc>
        <w:tc>
          <w:tcPr>
            <w:tcW w:w="824" w:type="pct"/>
          </w:tcPr>
          <w:p w14:paraId="049F31CB" w14:textId="77777777" w:rsidR="000E6144" w:rsidRPr="00DE0D54" w:rsidRDefault="000E6144">
            <w:pPr>
              <w:pStyle w:val="TAL"/>
              <w:jc w:val="center"/>
              <w:rPr>
                <w:rFonts w:ascii="Times New Roman" w:hAnsi="Times New Roman"/>
                <w:i/>
                <w:color w:val="0000FF"/>
                <w:sz w:val="20"/>
              </w:rPr>
            </w:pPr>
          </w:p>
        </w:tc>
      </w:tr>
      <w:tr w:rsidR="000E6144" w:rsidRPr="00DE0D54" w14:paraId="6B0D0652" w14:textId="77777777">
        <w:trPr>
          <w:cantSplit/>
          <w:trHeight w:val="278"/>
          <w:jc w:val="center"/>
        </w:trPr>
        <w:tc>
          <w:tcPr>
            <w:tcW w:w="1248" w:type="pct"/>
            <w:vMerge w:val="restart"/>
          </w:tcPr>
          <w:p w14:paraId="20AD6201" w14:textId="77777777" w:rsidR="000E6144" w:rsidRPr="00B24319" w:rsidRDefault="000E6144">
            <w:pPr>
              <w:pStyle w:val="TAL"/>
              <w:rPr>
                <w:rFonts w:ascii="Times New Roman" w:hAnsi="Times New Roman"/>
                <w:i/>
                <w:color w:val="0000FF"/>
                <w:sz w:val="20"/>
              </w:rPr>
            </w:pPr>
            <w:r w:rsidRPr="00DB2E51">
              <w:rPr>
                <w:rFonts w:ascii="Times New Roman" w:hAnsi="Times New Roman"/>
                <w:i/>
                <w:color w:val="0000FF"/>
                <w:sz w:val="20"/>
              </w:rPr>
              <w:t>Key issue #2: Enablement of Service APIs exposed by EAS</w:t>
            </w:r>
          </w:p>
        </w:tc>
        <w:tc>
          <w:tcPr>
            <w:tcW w:w="1403" w:type="pct"/>
            <w:gridSpan w:val="2"/>
          </w:tcPr>
          <w:p w14:paraId="6961E495" w14:textId="77777777" w:rsidR="000E6144" w:rsidRPr="00DE0D54" w:rsidRDefault="000E6144">
            <w:pPr>
              <w:pStyle w:val="TAL"/>
              <w:rPr>
                <w:rFonts w:ascii="Times New Roman" w:hAnsi="Times New Roman"/>
                <w:i/>
                <w:color w:val="0000FF"/>
                <w:sz w:val="20"/>
              </w:rPr>
            </w:pPr>
            <w:r w:rsidRPr="003662A9">
              <w:rPr>
                <w:rFonts w:ascii="Times New Roman" w:hAnsi="Times New Roman"/>
                <w:i/>
                <w:color w:val="0000FF"/>
                <w:sz w:val="20"/>
              </w:rPr>
              <w:t>Solution #8: EAS Service API enablement using CAPIF</w:t>
            </w:r>
          </w:p>
        </w:tc>
        <w:tc>
          <w:tcPr>
            <w:tcW w:w="696" w:type="pct"/>
            <w:gridSpan w:val="2"/>
          </w:tcPr>
          <w:p w14:paraId="2896C8E0"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7.8</w:t>
            </w:r>
          </w:p>
        </w:tc>
        <w:tc>
          <w:tcPr>
            <w:tcW w:w="829" w:type="pct"/>
            <w:gridSpan w:val="2"/>
          </w:tcPr>
          <w:p w14:paraId="53128261" w14:textId="77777777" w:rsidR="000E6144" w:rsidRPr="00DE0D54" w:rsidRDefault="000E6144">
            <w:pPr>
              <w:pStyle w:val="TAL"/>
              <w:jc w:val="center"/>
              <w:rPr>
                <w:rFonts w:ascii="Times New Roman" w:hAnsi="Times New Roman"/>
                <w:i/>
                <w:color w:val="0000FF"/>
                <w:sz w:val="20"/>
              </w:rPr>
            </w:pPr>
          </w:p>
        </w:tc>
        <w:tc>
          <w:tcPr>
            <w:tcW w:w="824" w:type="pct"/>
          </w:tcPr>
          <w:p w14:paraId="62486C05" w14:textId="77777777" w:rsidR="000E6144" w:rsidRPr="00DE0D54" w:rsidRDefault="000E6144">
            <w:pPr>
              <w:pStyle w:val="TAL"/>
              <w:jc w:val="center"/>
              <w:rPr>
                <w:rFonts w:ascii="Times New Roman" w:hAnsi="Times New Roman"/>
                <w:i/>
                <w:color w:val="0000FF"/>
                <w:sz w:val="20"/>
              </w:rPr>
            </w:pPr>
          </w:p>
        </w:tc>
      </w:tr>
      <w:tr w:rsidR="000E6144" w:rsidRPr="00DE0D54" w14:paraId="62523499" w14:textId="77777777">
        <w:trPr>
          <w:cantSplit/>
          <w:trHeight w:val="278"/>
          <w:jc w:val="center"/>
        </w:trPr>
        <w:tc>
          <w:tcPr>
            <w:tcW w:w="1248" w:type="pct"/>
            <w:vMerge/>
          </w:tcPr>
          <w:p w14:paraId="4101652C" w14:textId="77777777" w:rsidR="000E6144" w:rsidRPr="00DB2E51" w:rsidRDefault="000E6144">
            <w:pPr>
              <w:pStyle w:val="TAL"/>
              <w:rPr>
                <w:rFonts w:ascii="Times New Roman" w:hAnsi="Times New Roman"/>
                <w:i/>
                <w:color w:val="0000FF"/>
                <w:sz w:val="20"/>
              </w:rPr>
            </w:pPr>
          </w:p>
        </w:tc>
        <w:tc>
          <w:tcPr>
            <w:tcW w:w="1403" w:type="pct"/>
            <w:gridSpan w:val="2"/>
          </w:tcPr>
          <w:p w14:paraId="55A88065" w14:textId="77777777" w:rsidR="000E6144" w:rsidRPr="00DE0D54" w:rsidRDefault="000E6144">
            <w:pPr>
              <w:pStyle w:val="TAL"/>
              <w:rPr>
                <w:rFonts w:ascii="Times New Roman" w:hAnsi="Times New Roman"/>
                <w:i/>
                <w:color w:val="0000FF"/>
                <w:sz w:val="20"/>
              </w:rPr>
            </w:pPr>
            <w:r w:rsidRPr="00C20137">
              <w:rPr>
                <w:rFonts w:ascii="Times New Roman" w:hAnsi="Times New Roman"/>
                <w:i/>
                <w:color w:val="0000FF"/>
                <w:sz w:val="20"/>
              </w:rPr>
              <w:t>Solution #11: A deployment option for alignment with ETSI MEC using CAPIF</w:t>
            </w:r>
          </w:p>
        </w:tc>
        <w:tc>
          <w:tcPr>
            <w:tcW w:w="696" w:type="pct"/>
            <w:gridSpan w:val="2"/>
          </w:tcPr>
          <w:p w14:paraId="5E2D1A3F"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7.11</w:t>
            </w:r>
          </w:p>
        </w:tc>
        <w:tc>
          <w:tcPr>
            <w:tcW w:w="829" w:type="pct"/>
            <w:gridSpan w:val="2"/>
          </w:tcPr>
          <w:p w14:paraId="4B99056E" w14:textId="77777777" w:rsidR="000E6144" w:rsidRPr="00DE0D54" w:rsidRDefault="000E6144">
            <w:pPr>
              <w:pStyle w:val="TAL"/>
              <w:jc w:val="center"/>
              <w:rPr>
                <w:rFonts w:ascii="Times New Roman" w:hAnsi="Times New Roman"/>
                <w:i/>
                <w:color w:val="0000FF"/>
                <w:sz w:val="20"/>
              </w:rPr>
            </w:pPr>
          </w:p>
        </w:tc>
        <w:tc>
          <w:tcPr>
            <w:tcW w:w="824" w:type="pct"/>
          </w:tcPr>
          <w:p w14:paraId="1299C43A" w14:textId="77777777" w:rsidR="000E6144" w:rsidRPr="00DE0D54" w:rsidRDefault="000E6144">
            <w:pPr>
              <w:pStyle w:val="TAL"/>
              <w:jc w:val="center"/>
              <w:rPr>
                <w:rFonts w:ascii="Times New Roman" w:hAnsi="Times New Roman"/>
                <w:i/>
                <w:color w:val="0000FF"/>
                <w:sz w:val="20"/>
              </w:rPr>
            </w:pPr>
          </w:p>
        </w:tc>
      </w:tr>
      <w:tr w:rsidR="000E6144" w:rsidRPr="00DE0D54" w14:paraId="6DD3FA5D" w14:textId="77777777">
        <w:trPr>
          <w:cantSplit/>
          <w:trHeight w:val="278"/>
          <w:jc w:val="center"/>
        </w:trPr>
        <w:tc>
          <w:tcPr>
            <w:tcW w:w="1248" w:type="pct"/>
            <w:vMerge w:val="restart"/>
          </w:tcPr>
          <w:p w14:paraId="402CA4D4" w14:textId="77777777" w:rsidR="000E6144" w:rsidRPr="00B24319" w:rsidRDefault="000E6144">
            <w:pPr>
              <w:pStyle w:val="TAL"/>
              <w:rPr>
                <w:rFonts w:ascii="Times New Roman" w:hAnsi="Times New Roman"/>
                <w:i/>
                <w:color w:val="0000FF"/>
                <w:sz w:val="20"/>
              </w:rPr>
            </w:pPr>
            <w:r w:rsidRPr="00DB2E51">
              <w:rPr>
                <w:rFonts w:ascii="Times New Roman" w:hAnsi="Times New Roman"/>
                <w:i/>
                <w:color w:val="0000FF"/>
                <w:sz w:val="20"/>
              </w:rPr>
              <w:t>Key issue #3: Enhancements to service continuity planning</w:t>
            </w:r>
          </w:p>
        </w:tc>
        <w:tc>
          <w:tcPr>
            <w:tcW w:w="1403" w:type="pct"/>
            <w:gridSpan w:val="2"/>
          </w:tcPr>
          <w:p w14:paraId="2C402D34" w14:textId="77777777" w:rsidR="000E6144" w:rsidRPr="00DE0D54" w:rsidRDefault="000E6144">
            <w:pPr>
              <w:pStyle w:val="TAL"/>
              <w:rPr>
                <w:rFonts w:ascii="Times New Roman" w:hAnsi="Times New Roman"/>
                <w:i/>
                <w:color w:val="0000FF"/>
                <w:sz w:val="20"/>
              </w:rPr>
            </w:pPr>
            <w:r w:rsidRPr="003662A9">
              <w:rPr>
                <w:rFonts w:ascii="Times New Roman" w:hAnsi="Times New Roman"/>
                <w:i/>
                <w:color w:val="0000FF"/>
                <w:sz w:val="20"/>
              </w:rPr>
              <w:t>Solution #6: ACR update in service continuity planning</w:t>
            </w:r>
          </w:p>
        </w:tc>
        <w:tc>
          <w:tcPr>
            <w:tcW w:w="696" w:type="pct"/>
            <w:gridSpan w:val="2"/>
          </w:tcPr>
          <w:p w14:paraId="77EB7D87"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7.6</w:t>
            </w:r>
          </w:p>
        </w:tc>
        <w:tc>
          <w:tcPr>
            <w:tcW w:w="829" w:type="pct"/>
            <w:gridSpan w:val="2"/>
          </w:tcPr>
          <w:p w14:paraId="4DDBEF00" w14:textId="77777777" w:rsidR="000E6144" w:rsidRPr="00DE0D54" w:rsidRDefault="000E6144">
            <w:pPr>
              <w:pStyle w:val="TAL"/>
              <w:jc w:val="center"/>
              <w:rPr>
                <w:rFonts w:ascii="Times New Roman" w:hAnsi="Times New Roman"/>
                <w:i/>
                <w:color w:val="0000FF"/>
                <w:sz w:val="20"/>
              </w:rPr>
            </w:pPr>
          </w:p>
        </w:tc>
        <w:tc>
          <w:tcPr>
            <w:tcW w:w="824" w:type="pct"/>
          </w:tcPr>
          <w:p w14:paraId="3461D779" w14:textId="77777777" w:rsidR="000E6144" w:rsidRPr="00DE0D54" w:rsidRDefault="000E6144">
            <w:pPr>
              <w:pStyle w:val="TAL"/>
              <w:jc w:val="center"/>
              <w:rPr>
                <w:rFonts w:ascii="Times New Roman" w:hAnsi="Times New Roman"/>
                <w:i/>
                <w:color w:val="0000FF"/>
                <w:sz w:val="20"/>
              </w:rPr>
            </w:pPr>
          </w:p>
        </w:tc>
      </w:tr>
      <w:tr w:rsidR="000E6144" w:rsidRPr="00DE0D54" w14:paraId="2D689814" w14:textId="77777777">
        <w:trPr>
          <w:cantSplit/>
          <w:trHeight w:val="278"/>
          <w:jc w:val="center"/>
        </w:trPr>
        <w:tc>
          <w:tcPr>
            <w:tcW w:w="1248" w:type="pct"/>
            <w:vMerge/>
          </w:tcPr>
          <w:p w14:paraId="3CF2D8B6" w14:textId="77777777" w:rsidR="000E6144" w:rsidRPr="00DB2E51" w:rsidRDefault="000E6144">
            <w:pPr>
              <w:pStyle w:val="TAL"/>
              <w:rPr>
                <w:rFonts w:ascii="Times New Roman" w:hAnsi="Times New Roman"/>
                <w:i/>
                <w:color w:val="0000FF"/>
                <w:sz w:val="20"/>
              </w:rPr>
            </w:pPr>
          </w:p>
        </w:tc>
        <w:tc>
          <w:tcPr>
            <w:tcW w:w="1403" w:type="pct"/>
            <w:gridSpan w:val="2"/>
          </w:tcPr>
          <w:p w14:paraId="5E3EF358" w14:textId="77777777" w:rsidR="000E6144" w:rsidRPr="00DE0D54" w:rsidRDefault="000E6144">
            <w:pPr>
              <w:pStyle w:val="TAL"/>
              <w:rPr>
                <w:rFonts w:ascii="Times New Roman" w:hAnsi="Times New Roman"/>
                <w:i/>
                <w:color w:val="0000FF"/>
                <w:sz w:val="20"/>
              </w:rPr>
            </w:pPr>
            <w:r w:rsidRPr="003662A9">
              <w:rPr>
                <w:rFonts w:ascii="Times New Roman" w:hAnsi="Times New Roman"/>
                <w:i/>
                <w:color w:val="0000FF"/>
                <w:sz w:val="20"/>
              </w:rPr>
              <w:t>Solution #7: EES monitors UE mobility for service continuity planning</w:t>
            </w:r>
          </w:p>
        </w:tc>
        <w:tc>
          <w:tcPr>
            <w:tcW w:w="696" w:type="pct"/>
            <w:gridSpan w:val="2"/>
          </w:tcPr>
          <w:p w14:paraId="6C0CEF3B"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7.7</w:t>
            </w:r>
          </w:p>
        </w:tc>
        <w:tc>
          <w:tcPr>
            <w:tcW w:w="829" w:type="pct"/>
            <w:gridSpan w:val="2"/>
          </w:tcPr>
          <w:p w14:paraId="0FB78278" w14:textId="77777777" w:rsidR="000E6144" w:rsidRPr="00DE0D54" w:rsidRDefault="000E6144">
            <w:pPr>
              <w:pStyle w:val="TAL"/>
              <w:jc w:val="center"/>
              <w:rPr>
                <w:rFonts w:ascii="Times New Roman" w:hAnsi="Times New Roman"/>
                <w:i/>
                <w:color w:val="0000FF"/>
                <w:sz w:val="20"/>
              </w:rPr>
            </w:pPr>
          </w:p>
        </w:tc>
        <w:tc>
          <w:tcPr>
            <w:tcW w:w="824" w:type="pct"/>
          </w:tcPr>
          <w:p w14:paraId="1FC39945" w14:textId="77777777" w:rsidR="000E6144" w:rsidRPr="00DE0D54" w:rsidRDefault="000E6144">
            <w:pPr>
              <w:pStyle w:val="TAL"/>
              <w:jc w:val="center"/>
              <w:rPr>
                <w:rFonts w:ascii="Times New Roman" w:hAnsi="Times New Roman"/>
                <w:i/>
                <w:color w:val="0000FF"/>
                <w:sz w:val="20"/>
              </w:rPr>
            </w:pPr>
          </w:p>
        </w:tc>
      </w:tr>
      <w:tr w:rsidR="000E6144" w:rsidRPr="00DE0D54" w14:paraId="6536861C" w14:textId="77777777">
        <w:trPr>
          <w:cantSplit/>
          <w:trHeight w:val="278"/>
          <w:jc w:val="center"/>
        </w:trPr>
        <w:tc>
          <w:tcPr>
            <w:tcW w:w="1248" w:type="pct"/>
            <w:vMerge/>
          </w:tcPr>
          <w:p w14:paraId="0562CB0E" w14:textId="77777777" w:rsidR="000E6144" w:rsidRPr="00DB2E51" w:rsidRDefault="000E6144">
            <w:pPr>
              <w:pStyle w:val="TAL"/>
              <w:rPr>
                <w:rFonts w:ascii="Times New Roman" w:hAnsi="Times New Roman"/>
                <w:i/>
                <w:color w:val="0000FF"/>
                <w:sz w:val="20"/>
              </w:rPr>
            </w:pPr>
          </w:p>
        </w:tc>
        <w:tc>
          <w:tcPr>
            <w:tcW w:w="1403" w:type="pct"/>
            <w:gridSpan w:val="2"/>
          </w:tcPr>
          <w:p w14:paraId="346A8E42" w14:textId="77777777" w:rsidR="000E6144" w:rsidRPr="00DE0D54" w:rsidRDefault="000E6144">
            <w:pPr>
              <w:pStyle w:val="TAL"/>
              <w:rPr>
                <w:rFonts w:ascii="Times New Roman" w:hAnsi="Times New Roman"/>
                <w:i/>
                <w:color w:val="0000FF"/>
                <w:sz w:val="20"/>
              </w:rPr>
            </w:pPr>
            <w:r w:rsidRPr="00105230">
              <w:rPr>
                <w:rFonts w:ascii="Times New Roman" w:hAnsi="Times New Roman"/>
                <w:i/>
                <w:color w:val="0000FF"/>
                <w:sz w:val="20"/>
              </w:rPr>
              <w:t>Solution #12: Service continuity planning allowance</w:t>
            </w:r>
          </w:p>
        </w:tc>
        <w:tc>
          <w:tcPr>
            <w:tcW w:w="696" w:type="pct"/>
            <w:gridSpan w:val="2"/>
          </w:tcPr>
          <w:p w14:paraId="56112001"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7.12</w:t>
            </w:r>
          </w:p>
        </w:tc>
        <w:tc>
          <w:tcPr>
            <w:tcW w:w="829" w:type="pct"/>
            <w:gridSpan w:val="2"/>
          </w:tcPr>
          <w:p w14:paraId="34CE0A41" w14:textId="77777777" w:rsidR="000E6144" w:rsidRPr="00DE0D54" w:rsidRDefault="000E6144">
            <w:pPr>
              <w:pStyle w:val="TAL"/>
              <w:jc w:val="center"/>
              <w:rPr>
                <w:rFonts w:ascii="Times New Roman" w:hAnsi="Times New Roman"/>
                <w:i/>
                <w:color w:val="0000FF"/>
                <w:sz w:val="20"/>
              </w:rPr>
            </w:pPr>
          </w:p>
        </w:tc>
        <w:tc>
          <w:tcPr>
            <w:tcW w:w="824" w:type="pct"/>
          </w:tcPr>
          <w:p w14:paraId="62EBF3C5" w14:textId="77777777" w:rsidR="000E6144" w:rsidRPr="00DE0D54" w:rsidRDefault="000E6144">
            <w:pPr>
              <w:pStyle w:val="TAL"/>
              <w:jc w:val="center"/>
              <w:rPr>
                <w:rFonts w:ascii="Times New Roman" w:hAnsi="Times New Roman"/>
                <w:i/>
                <w:color w:val="0000FF"/>
                <w:sz w:val="20"/>
              </w:rPr>
            </w:pPr>
          </w:p>
        </w:tc>
      </w:tr>
      <w:tr w:rsidR="000E6144" w:rsidRPr="00DE0D54" w14:paraId="17880BD4" w14:textId="77777777">
        <w:trPr>
          <w:cantSplit/>
          <w:trHeight w:val="278"/>
          <w:jc w:val="center"/>
        </w:trPr>
        <w:tc>
          <w:tcPr>
            <w:tcW w:w="1248" w:type="pct"/>
            <w:vMerge/>
          </w:tcPr>
          <w:p w14:paraId="6D98A12B" w14:textId="77777777" w:rsidR="000E6144" w:rsidRPr="00DB2E51" w:rsidRDefault="000E6144">
            <w:pPr>
              <w:pStyle w:val="TAL"/>
              <w:rPr>
                <w:rFonts w:ascii="Times New Roman" w:hAnsi="Times New Roman"/>
                <w:i/>
                <w:color w:val="0000FF"/>
                <w:sz w:val="20"/>
              </w:rPr>
            </w:pPr>
          </w:p>
        </w:tc>
        <w:tc>
          <w:tcPr>
            <w:tcW w:w="1403" w:type="pct"/>
            <w:gridSpan w:val="2"/>
          </w:tcPr>
          <w:p w14:paraId="46D91AED" w14:textId="77777777" w:rsidR="000E6144" w:rsidRPr="00DE0D54" w:rsidRDefault="000E6144">
            <w:pPr>
              <w:pStyle w:val="TAL"/>
              <w:rPr>
                <w:rFonts w:ascii="Times New Roman" w:hAnsi="Times New Roman"/>
                <w:i/>
                <w:color w:val="0000FF"/>
                <w:sz w:val="20"/>
              </w:rPr>
            </w:pPr>
            <w:r w:rsidRPr="003B3802">
              <w:rPr>
                <w:rFonts w:ascii="Times New Roman" w:hAnsi="Times New Roman"/>
                <w:i/>
                <w:color w:val="0000FF"/>
                <w:sz w:val="20"/>
              </w:rPr>
              <w:t>Solution #21: Prediction expiration time for service continuity planning enhancement</w:t>
            </w:r>
          </w:p>
        </w:tc>
        <w:tc>
          <w:tcPr>
            <w:tcW w:w="696" w:type="pct"/>
            <w:gridSpan w:val="2"/>
          </w:tcPr>
          <w:p w14:paraId="0F2F57A6"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7.21</w:t>
            </w:r>
          </w:p>
        </w:tc>
        <w:tc>
          <w:tcPr>
            <w:tcW w:w="829" w:type="pct"/>
            <w:gridSpan w:val="2"/>
          </w:tcPr>
          <w:p w14:paraId="2946DB82" w14:textId="77777777" w:rsidR="000E6144" w:rsidRPr="00DE0D54" w:rsidRDefault="000E6144">
            <w:pPr>
              <w:pStyle w:val="TAL"/>
              <w:jc w:val="center"/>
              <w:rPr>
                <w:rFonts w:ascii="Times New Roman" w:hAnsi="Times New Roman"/>
                <w:i/>
                <w:color w:val="0000FF"/>
                <w:sz w:val="20"/>
              </w:rPr>
            </w:pPr>
          </w:p>
        </w:tc>
        <w:tc>
          <w:tcPr>
            <w:tcW w:w="824" w:type="pct"/>
          </w:tcPr>
          <w:p w14:paraId="5997CC1D" w14:textId="77777777" w:rsidR="000E6144" w:rsidRPr="00DE0D54" w:rsidRDefault="000E6144">
            <w:pPr>
              <w:pStyle w:val="TAL"/>
              <w:jc w:val="center"/>
              <w:rPr>
                <w:rFonts w:ascii="Times New Roman" w:hAnsi="Times New Roman"/>
                <w:i/>
                <w:color w:val="0000FF"/>
                <w:sz w:val="20"/>
              </w:rPr>
            </w:pPr>
          </w:p>
        </w:tc>
      </w:tr>
      <w:tr w:rsidR="000E6144" w:rsidRPr="00DE0D54" w14:paraId="23C1BCEC" w14:textId="77777777">
        <w:trPr>
          <w:cantSplit/>
          <w:trHeight w:val="278"/>
          <w:jc w:val="center"/>
        </w:trPr>
        <w:tc>
          <w:tcPr>
            <w:tcW w:w="1248" w:type="pct"/>
            <w:vMerge w:val="restart"/>
          </w:tcPr>
          <w:p w14:paraId="77DEE669" w14:textId="77777777" w:rsidR="000E6144" w:rsidRPr="00B24319" w:rsidRDefault="000E6144">
            <w:pPr>
              <w:pStyle w:val="TAL"/>
              <w:rPr>
                <w:rFonts w:ascii="Times New Roman" w:hAnsi="Times New Roman"/>
                <w:i/>
                <w:color w:val="0000FF"/>
                <w:sz w:val="20"/>
              </w:rPr>
            </w:pPr>
            <w:r w:rsidRPr="00DB2E51">
              <w:rPr>
                <w:rFonts w:ascii="Times New Roman" w:hAnsi="Times New Roman"/>
                <w:i/>
                <w:color w:val="0000FF"/>
                <w:sz w:val="20"/>
              </w:rPr>
              <w:t>Key issue #4: EDGE-5</w:t>
            </w:r>
          </w:p>
        </w:tc>
        <w:tc>
          <w:tcPr>
            <w:tcW w:w="1403" w:type="pct"/>
            <w:gridSpan w:val="2"/>
          </w:tcPr>
          <w:p w14:paraId="1F9D5158" w14:textId="77777777" w:rsidR="000E6144" w:rsidRPr="00DE0D54" w:rsidRDefault="000E6144">
            <w:pPr>
              <w:pStyle w:val="TAL"/>
              <w:rPr>
                <w:rFonts w:ascii="Times New Roman" w:hAnsi="Times New Roman"/>
                <w:i/>
                <w:color w:val="0000FF"/>
                <w:sz w:val="20"/>
              </w:rPr>
            </w:pPr>
            <w:r w:rsidRPr="003B3802">
              <w:rPr>
                <w:rFonts w:ascii="Times New Roman" w:hAnsi="Times New Roman"/>
                <w:i/>
                <w:color w:val="0000FF"/>
                <w:sz w:val="20"/>
              </w:rPr>
              <w:t>Solution #22: Support simultaneous EAS connectivity in ACR</w:t>
            </w:r>
          </w:p>
        </w:tc>
        <w:tc>
          <w:tcPr>
            <w:tcW w:w="696" w:type="pct"/>
            <w:gridSpan w:val="2"/>
          </w:tcPr>
          <w:p w14:paraId="47975B06"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7.22</w:t>
            </w:r>
          </w:p>
        </w:tc>
        <w:tc>
          <w:tcPr>
            <w:tcW w:w="829" w:type="pct"/>
            <w:gridSpan w:val="2"/>
          </w:tcPr>
          <w:p w14:paraId="110FFD37" w14:textId="77777777" w:rsidR="000E6144" w:rsidRPr="00DE0D54" w:rsidRDefault="000E6144">
            <w:pPr>
              <w:pStyle w:val="TAL"/>
              <w:jc w:val="center"/>
              <w:rPr>
                <w:rFonts w:ascii="Times New Roman" w:hAnsi="Times New Roman"/>
                <w:i/>
                <w:color w:val="0000FF"/>
                <w:sz w:val="20"/>
              </w:rPr>
            </w:pPr>
          </w:p>
        </w:tc>
        <w:tc>
          <w:tcPr>
            <w:tcW w:w="824" w:type="pct"/>
          </w:tcPr>
          <w:p w14:paraId="4136D79C"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SA3</w:t>
            </w:r>
          </w:p>
        </w:tc>
      </w:tr>
      <w:tr w:rsidR="000E6144" w:rsidRPr="00DE0D54" w14:paraId="67F36231" w14:textId="77777777">
        <w:trPr>
          <w:cantSplit/>
          <w:trHeight w:val="278"/>
          <w:jc w:val="center"/>
        </w:trPr>
        <w:tc>
          <w:tcPr>
            <w:tcW w:w="1248" w:type="pct"/>
            <w:vMerge/>
          </w:tcPr>
          <w:p w14:paraId="6B699379" w14:textId="77777777" w:rsidR="000E6144" w:rsidRPr="00DB2E51" w:rsidRDefault="000E6144">
            <w:pPr>
              <w:pStyle w:val="TAL"/>
              <w:rPr>
                <w:rFonts w:ascii="Times New Roman" w:hAnsi="Times New Roman"/>
                <w:i/>
                <w:color w:val="0000FF"/>
                <w:sz w:val="20"/>
              </w:rPr>
            </w:pPr>
          </w:p>
        </w:tc>
        <w:tc>
          <w:tcPr>
            <w:tcW w:w="1403" w:type="pct"/>
            <w:gridSpan w:val="2"/>
          </w:tcPr>
          <w:p w14:paraId="3310D837" w14:textId="77777777" w:rsidR="000E6144" w:rsidRPr="003B3802" w:rsidRDefault="000E6144">
            <w:pPr>
              <w:pStyle w:val="TAL"/>
              <w:rPr>
                <w:rFonts w:ascii="Times New Roman" w:hAnsi="Times New Roman"/>
                <w:i/>
                <w:color w:val="0000FF"/>
                <w:sz w:val="20"/>
              </w:rPr>
            </w:pPr>
            <w:r w:rsidRPr="002369D1">
              <w:rPr>
                <w:rFonts w:ascii="Times New Roman" w:hAnsi="Times New Roman"/>
                <w:i/>
                <w:color w:val="0000FF"/>
                <w:sz w:val="20"/>
              </w:rPr>
              <w:t>Solution #34: EDGE-5 APIs</w:t>
            </w:r>
          </w:p>
        </w:tc>
        <w:tc>
          <w:tcPr>
            <w:tcW w:w="696" w:type="pct"/>
            <w:gridSpan w:val="2"/>
          </w:tcPr>
          <w:p w14:paraId="3D71C9F5" w14:textId="77777777" w:rsidR="000E6144" w:rsidRDefault="000E6144">
            <w:pPr>
              <w:pStyle w:val="TAL"/>
              <w:jc w:val="center"/>
              <w:rPr>
                <w:rFonts w:ascii="Times New Roman" w:hAnsi="Times New Roman"/>
                <w:i/>
                <w:color w:val="0000FF"/>
                <w:sz w:val="20"/>
              </w:rPr>
            </w:pPr>
            <w:r>
              <w:rPr>
                <w:rFonts w:ascii="Times New Roman" w:hAnsi="Times New Roman"/>
                <w:i/>
                <w:color w:val="0000FF"/>
                <w:sz w:val="20"/>
              </w:rPr>
              <w:t>7.34</w:t>
            </w:r>
          </w:p>
        </w:tc>
        <w:tc>
          <w:tcPr>
            <w:tcW w:w="829" w:type="pct"/>
            <w:gridSpan w:val="2"/>
          </w:tcPr>
          <w:p w14:paraId="3FE9F23F" w14:textId="77777777" w:rsidR="000E6144" w:rsidRPr="00DE0D54" w:rsidRDefault="000E6144">
            <w:pPr>
              <w:pStyle w:val="TAL"/>
              <w:jc w:val="center"/>
              <w:rPr>
                <w:rFonts w:ascii="Times New Roman" w:hAnsi="Times New Roman"/>
                <w:i/>
                <w:color w:val="0000FF"/>
                <w:sz w:val="20"/>
              </w:rPr>
            </w:pPr>
          </w:p>
        </w:tc>
        <w:tc>
          <w:tcPr>
            <w:tcW w:w="824" w:type="pct"/>
          </w:tcPr>
          <w:p w14:paraId="1F72F646" w14:textId="77777777" w:rsidR="000E6144" w:rsidRDefault="000E6144">
            <w:pPr>
              <w:pStyle w:val="TAL"/>
              <w:jc w:val="center"/>
              <w:rPr>
                <w:rFonts w:ascii="Times New Roman" w:hAnsi="Times New Roman"/>
                <w:i/>
                <w:color w:val="0000FF"/>
                <w:sz w:val="20"/>
              </w:rPr>
            </w:pPr>
          </w:p>
        </w:tc>
      </w:tr>
      <w:tr w:rsidR="000E6144" w:rsidRPr="00DE0D54" w14:paraId="4C3CFD70" w14:textId="77777777">
        <w:trPr>
          <w:cantSplit/>
          <w:trHeight w:val="278"/>
          <w:jc w:val="center"/>
        </w:trPr>
        <w:tc>
          <w:tcPr>
            <w:tcW w:w="1248" w:type="pct"/>
            <w:vMerge w:val="restart"/>
          </w:tcPr>
          <w:p w14:paraId="32527E3C" w14:textId="77777777" w:rsidR="000E6144" w:rsidRPr="00B24319" w:rsidRDefault="000E6144">
            <w:pPr>
              <w:pStyle w:val="TAL"/>
              <w:rPr>
                <w:rFonts w:ascii="Times New Roman" w:hAnsi="Times New Roman"/>
                <w:i/>
                <w:color w:val="0000FF"/>
                <w:sz w:val="20"/>
              </w:rPr>
            </w:pPr>
            <w:r w:rsidRPr="00DB2E51">
              <w:rPr>
                <w:rFonts w:ascii="Times New Roman" w:hAnsi="Times New Roman"/>
                <w:i/>
                <w:color w:val="0000FF"/>
                <w:sz w:val="20"/>
              </w:rPr>
              <w:t>Key issue #5: Alignment of EDGEAPP and ETSI MEC</w:t>
            </w:r>
          </w:p>
        </w:tc>
        <w:tc>
          <w:tcPr>
            <w:tcW w:w="1403" w:type="pct"/>
            <w:gridSpan w:val="2"/>
          </w:tcPr>
          <w:p w14:paraId="6F1A1F36" w14:textId="77777777" w:rsidR="000E6144" w:rsidRPr="00DE0D54" w:rsidRDefault="000E6144">
            <w:pPr>
              <w:pStyle w:val="TAL"/>
              <w:rPr>
                <w:rFonts w:ascii="Times New Roman" w:hAnsi="Times New Roman"/>
                <w:i/>
                <w:color w:val="0000FF"/>
                <w:sz w:val="20"/>
              </w:rPr>
            </w:pPr>
            <w:r w:rsidRPr="00C20137">
              <w:rPr>
                <w:rFonts w:ascii="Times New Roman" w:hAnsi="Times New Roman"/>
                <w:i/>
                <w:color w:val="0000FF"/>
                <w:sz w:val="20"/>
              </w:rPr>
              <w:t>Solution #11: A deployment option for alignment with ETSI MEC using CAPIF</w:t>
            </w:r>
          </w:p>
        </w:tc>
        <w:tc>
          <w:tcPr>
            <w:tcW w:w="696" w:type="pct"/>
            <w:gridSpan w:val="2"/>
          </w:tcPr>
          <w:p w14:paraId="6F98D3A8"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7.11</w:t>
            </w:r>
          </w:p>
        </w:tc>
        <w:tc>
          <w:tcPr>
            <w:tcW w:w="829" w:type="pct"/>
            <w:gridSpan w:val="2"/>
          </w:tcPr>
          <w:p w14:paraId="08CE6F91" w14:textId="77777777" w:rsidR="000E6144" w:rsidRPr="00DE0D54" w:rsidRDefault="000E6144">
            <w:pPr>
              <w:pStyle w:val="TAL"/>
              <w:jc w:val="center"/>
              <w:rPr>
                <w:rFonts w:ascii="Times New Roman" w:hAnsi="Times New Roman"/>
                <w:i/>
                <w:color w:val="0000FF"/>
                <w:sz w:val="20"/>
              </w:rPr>
            </w:pPr>
          </w:p>
        </w:tc>
        <w:tc>
          <w:tcPr>
            <w:tcW w:w="824" w:type="pct"/>
          </w:tcPr>
          <w:p w14:paraId="3A06C6C0"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SA5</w:t>
            </w:r>
          </w:p>
        </w:tc>
      </w:tr>
      <w:tr w:rsidR="000E6144" w:rsidRPr="00DE0D54" w14:paraId="60BFBF0D" w14:textId="77777777">
        <w:trPr>
          <w:cantSplit/>
          <w:trHeight w:val="278"/>
          <w:jc w:val="center"/>
        </w:trPr>
        <w:tc>
          <w:tcPr>
            <w:tcW w:w="1248" w:type="pct"/>
            <w:vMerge/>
          </w:tcPr>
          <w:p w14:paraId="61CDCEAD" w14:textId="77777777" w:rsidR="000E6144" w:rsidRPr="00DB2E51" w:rsidRDefault="000E6144">
            <w:pPr>
              <w:pStyle w:val="TAL"/>
              <w:rPr>
                <w:rFonts w:ascii="Times New Roman" w:hAnsi="Times New Roman"/>
                <w:i/>
                <w:color w:val="0000FF"/>
                <w:sz w:val="20"/>
              </w:rPr>
            </w:pPr>
          </w:p>
        </w:tc>
        <w:tc>
          <w:tcPr>
            <w:tcW w:w="1403" w:type="pct"/>
            <w:gridSpan w:val="2"/>
          </w:tcPr>
          <w:p w14:paraId="7966BEC8" w14:textId="77777777" w:rsidR="000E6144" w:rsidRPr="00C20137" w:rsidRDefault="000E6144">
            <w:pPr>
              <w:pStyle w:val="TAL"/>
              <w:rPr>
                <w:rFonts w:ascii="Times New Roman" w:hAnsi="Times New Roman"/>
                <w:i/>
                <w:color w:val="0000FF"/>
                <w:sz w:val="20"/>
              </w:rPr>
            </w:pPr>
            <w:r w:rsidRPr="00072AB4">
              <w:rPr>
                <w:rFonts w:ascii="Times New Roman" w:hAnsi="Times New Roman"/>
                <w:i/>
                <w:color w:val="0000FF"/>
                <w:sz w:val="20"/>
              </w:rPr>
              <w:t>Solution #36: Alignment of EDGEAPP and ETSI MEC</w:t>
            </w:r>
          </w:p>
        </w:tc>
        <w:tc>
          <w:tcPr>
            <w:tcW w:w="696" w:type="pct"/>
            <w:gridSpan w:val="2"/>
          </w:tcPr>
          <w:p w14:paraId="3C9530FE" w14:textId="77777777" w:rsidR="000E6144" w:rsidRDefault="000E6144">
            <w:pPr>
              <w:pStyle w:val="TAL"/>
              <w:jc w:val="center"/>
              <w:rPr>
                <w:rFonts w:ascii="Times New Roman" w:hAnsi="Times New Roman"/>
                <w:i/>
                <w:color w:val="0000FF"/>
                <w:sz w:val="20"/>
              </w:rPr>
            </w:pPr>
            <w:r>
              <w:rPr>
                <w:rFonts w:ascii="Times New Roman" w:hAnsi="Times New Roman"/>
                <w:i/>
                <w:color w:val="0000FF"/>
                <w:sz w:val="20"/>
              </w:rPr>
              <w:t>7.36</w:t>
            </w:r>
          </w:p>
        </w:tc>
        <w:tc>
          <w:tcPr>
            <w:tcW w:w="829" w:type="pct"/>
            <w:gridSpan w:val="2"/>
          </w:tcPr>
          <w:p w14:paraId="4B259E08"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SA5</w:t>
            </w:r>
          </w:p>
        </w:tc>
        <w:tc>
          <w:tcPr>
            <w:tcW w:w="824" w:type="pct"/>
          </w:tcPr>
          <w:p w14:paraId="6BB9E253" w14:textId="77777777" w:rsidR="000E6144" w:rsidRDefault="000E6144">
            <w:pPr>
              <w:pStyle w:val="TAL"/>
              <w:jc w:val="center"/>
              <w:rPr>
                <w:rFonts w:ascii="Times New Roman" w:hAnsi="Times New Roman"/>
                <w:i/>
                <w:color w:val="0000FF"/>
                <w:sz w:val="20"/>
              </w:rPr>
            </w:pPr>
          </w:p>
        </w:tc>
      </w:tr>
      <w:tr w:rsidR="000E6144" w:rsidRPr="00DE0D54" w14:paraId="35DEA9B1" w14:textId="77777777">
        <w:trPr>
          <w:cantSplit/>
          <w:trHeight w:val="278"/>
          <w:jc w:val="center"/>
        </w:trPr>
        <w:tc>
          <w:tcPr>
            <w:tcW w:w="1248" w:type="pct"/>
            <w:vMerge w:val="restart"/>
          </w:tcPr>
          <w:p w14:paraId="43D645E7" w14:textId="77777777" w:rsidR="000E6144" w:rsidRPr="00B24319" w:rsidRDefault="000E6144">
            <w:pPr>
              <w:pStyle w:val="TAL"/>
              <w:rPr>
                <w:rFonts w:ascii="Times New Roman" w:hAnsi="Times New Roman"/>
                <w:i/>
                <w:color w:val="0000FF"/>
                <w:sz w:val="20"/>
              </w:rPr>
            </w:pPr>
            <w:r w:rsidRPr="00DB2E51">
              <w:rPr>
                <w:rFonts w:ascii="Times New Roman" w:hAnsi="Times New Roman"/>
                <w:i/>
                <w:color w:val="0000FF"/>
                <w:sz w:val="20"/>
              </w:rPr>
              <w:t>Key issue #6: Edge services support across ECSPs</w:t>
            </w:r>
          </w:p>
        </w:tc>
        <w:tc>
          <w:tcPr>
            <w:tcW w:w="1403" w:type="pct"/>
            <w:gridSpan w:val="2"/>
          </w:tcPr>
          <w:p w14:paraId="510F6C58" w14:textId="77777777" w:rsidR="000E6144" w:rsidRPr="00DE0D54" w:rsidRDefault="000E6144">
            <w:pPr>
              <w:pStyle w:val="TAL"/>
              <w:rPr>
                <w:rFonts w:ascii="Times New Roman" w:hAnsi="Times New Roman"/>
                <w:i/>
                <w:color w:val="0000FF"/>
                <w:sz w:val="20"/>
              </w:rPr>
            </w:pPr>
            <w:r w:rsidRPr="00881C7B">
              <w:rPr>
                <w:rFonts w:ascii="Times New Roman" w:hAnsi="Times New Roman"/>
                <w:i/>
                <w:color w:val="0000FF"/>
                <w:sz w:val="20"/>
              </w:rPr>
              <w:t>Solution #4: ECS discovery through serving ECS to support edge services across ECSPs</w:t>
            </w:r>
          </w:p>
        </w:tc>
        <w:tc>
          <w:tcPr>
            <w:tcW w:w="696" w:type="pct"/>
            <w:gridSpan w:val="2"/>
          </w:tcPr>
          <w:p w14:paraId="34937B7B"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7.4</w:t>
            </w:r>
          </w:p>
        </w:tc>
        <w:tc>
          <w:tcPr>
            <w:tcW w:w="829" w:type="pct"/>
            <w:gridSpan w:val="2"/>
          </w:tcPr>
          <w:p w14:paraId="23DE523C" w14:textId="77777777" w:rsidR="000E6144" w:rsidRPr="00DE0D54" w:rsidRDefault="000E6144">
            <w:pPr>
              <w:pStyle w:val="TAL"/>
              <w:jc w:val="center"/>
              <w:rPr>
                <w:rFonts w:ascii="Times New Roman" w:hAnsi="Times New Roman"/>
                <w:i/>
                <w:color w:val="0000FF"/>
                <w:sz w:val="20"/>
              </w:rPr>
            </w:pPr>
          </w:p>
        </w:tc>
        <w:tc>
          <w:tcPr>
            <w:tcW w:w="824" w:type="pct"/>
          </w:tcPr>
          <w:p w14:paraId="52E56223" w14:textId="77777777" w:rsidR="000E6144" w:rsidRPr="00DE0D54" w:rsidRDefault="000E6144">
            <w:pPr>
              <w:pStyle w:val="TAL"/>
              <w:jc w:val="center"/>
              <w:rPr>
                <w:rFonts w:ascii="Times New Roman" w:hAnsi="Times New Roman"/>
                <w:i/>
                <w:color w:val="0000FF"/>
                <w:sz w:val="20"/>
              </w:rPr>
            </w:pPr>
          </w:p>
        </w:tc>
      </w:tr>
      <w:tr w:rsidR="000E6144" w:rsidRPr="00DE0D54" w14:paraId="11851846" w14:textId="77777777">
        <w:trPr>
          <w:cantSplit/>
          <w:trHeight w:val="278"/>
          <w:jc w:val="center"/>
        </w:trPr>
        <w:tc>
          <w:tcPr>
            <w:tcW w:w="1248" w:type="pct"/>
            <w:vMerge/>
          </w:tcPr>
          <w:p w14:paraId="07547A01" w14:textId="77777777" w:rsidR="000E6144" w:rsidRPr="00DB2E51" w:rsidRDefault="000E6144">
            <w:pPr>
              <w:pStyle w:val="TAL"/>
              <w:rPr>
                <w:rFonts w:ascii="Times New Roman" w:hAnsi="Times New Roman"/>
                <w:i/>
                <w:color w:val="0000FF"/>
                <w:sz w:val="20"/>
              </w:rPr>
            </w:pPr>
          </w:p>
        </w:tc>
        <w:tc>
          <w:tcPr>
            <w:tcW w:w="1403" w:type="pct"/>
            <w:gridSpan w:val="2"/>
          </w:tcPr>
          <w:p w14:paraId="7CAAB679" w14:textId="77777777" w:rsidR="000E6144" w:rsidRPr="00DE0D54" w:rsidRDefault="000E6144">
            <w:pPr>
              <w:pStyle w:val="TAL"/>
              <w:rPr>
                <w:rFonts w:ascii="Times New Roman" w:hAnsi="Times New Roman"/>
                <w:i/>
                <w:color w:val="0000FF"/>
                <w:sz w:val="20"/>
              </w:rPr>
            </w:pPr>
            <w:r w:rsidRPr="00881C7B">
              <w:rPr>
                <w:rFonts w:ascii="Times New Roman" w:hAnsi="Times New Roman"/>
                <w:i/>
                <w:color w:val="0000FF"/>
                <w:sz w:val="20"/>
              </w:rPr>
              <w:t>Solution #5: ECS enhancement to discover EESs via other ECSs to support edge services across ECSPs</w:t>
            </w:r>
          </w:p>
        </w:tc>
        <w:tc>
          <w:tcPr>
            <w:tcW w:w="696" w:type="pct"/>
            <w:gridSpan w:val="2"/>
          </w:tcPr>
          <w:p w14:paraId="1ECE0164"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7.5</w:t>
            </w:r>
          </w:p>
        </w:tc>
        <w:tc>
          <w:tcPr>
            <w:tcW w:w="829" w:type="pct"/>
            <w:gridSpan w:val="2"/>
          </w:tcPr>
          <w:p w14:paraId="5043CB0F" w14:textId="77777777" w:rsidR="000E6144" w:rsidRPr="00DE0D54" w:rsidRDefault="000E6144">
            <w:pPr>
              <w:pStyle w:val="TAL"/>
              <w:jc w:val="center"/>
              <w:rPr>
                <w:rFonts w:ascii="Times New Roman" w:hAnsi="Times New Roman"/>
                <w:i/>
                <w:color w:val="0000FF"/>
                <w:sz w:val="20"/>
              </w:rPr>
            </w:pPr>
          </w:p>
        </w:tc>
        <w:tc>
          <w:tcPr>
            <w:tcW w:w="824" w:type="pct"/>
          </w:tcPr>
          <w:p w14:paraId="07459315" w14:textId="77777777" w:rsidR="000E6144" w:rsidRPr="00DE0D54" w:rsidRDefault="000E6144">
            <w:pPr>
              <w:pStyle w:val="TAL"/>
              <w:jc w:val="center"/>
              <w:rPr>
                <w:rFonts w:ascii="Times New Roman" w:hAnsi="Times New Roman"/>
                <w:i/>
                <w:color w:val="0000FF"/>
                <w:sz w:val="20"/>
              </w:rPr>
            </w:pPr>
          </w:p>
        </w:tc>
      </w:tr>
      <w:tr w:rsidR="000E6144" w:rsidRPr="00DE0D54" w14:paraId="68473B19" w14:textId="77777777">
        <w:trPr>
          <w:cantSplit/>
          <w:trHeight w:val="278"/>
          <w:jc w:val="center"/>
        </w:trPr>
        <w:tc>
          <w:tcPr>
            <w:tcW w:w="1248" w:type="pct"/>
            <w:vMerge/>
          </w:tcPr>
          <w:p w14:paraId="6537F28F" w14:textId="77777777" w:rsidR="000E6144" w:rsidRPr="00DB2E51" w:rsidRDefault="000E6144">
            <w:pPr>
              <w:pStyle w:val="TAL"/>
              <w:rPr>
                <w:rFonts w:ascii="Times New Roman" w:hAnsi="Times New Roman"/>
                <w:i/>
                <w:color w:val="0000FF"/>
                <w:sz w:val="20"/>
              </w:rPr>
            </w:pPr>
          </w:p>
        </w:tc>
        <w:tc>
          <w:tcPr>
            <w:tcW w:w="1403" w:type="pct"/>
            <w:gridSpan w:val="2"/>
          </w:tcPr>
          <w:p w14:paraId="7A3867D0" w14:textId="77777777" w:rsidR="000E6144" w:rsidRPr="00DE0D54" w:rsidRDefault="000E6144">
            <w:pPr>
              <w:pStyle w:val="TAL"/>
              <w:rPr>
                <w:rFonts w:ascii="Times New Roman" w:hAnsi="Times New Roman"/>
                <w:i/>
                <w:color w:val="0000FF"/>
                <w:sz w:val="20"/>
              </w:rPr>
            </w:pPr>
            <w:r w:rsidRPr="00D74011">
              <w:rPr>
                <w:rFonts w:ascii="Times New Roman" w:hAnsi="Times New Roman"/>
                <w:i/>
                <w:color w:val="0000FF"/>
                <w:sz w:val="20"/>
              </w:rPr>
              <w:t>Solution #13: Update ECS configuration information</w:t>
            </w:r>
          </w:p>
        </w:tc>
        <w:tc>
          <w:tcPr>
            <w:tcW w:w="696" w:type="pct"/>
            <w:gridSpan w:val="2"/>
          </w:tcPr>
          <w:p w14:paraId="2545B2C5"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7.13</w:t>
            </w:r>
          </w:p>
        </w:tc>
        <w:tc>
          <w:tcPr>
            <w:tcW w:w="829" w:type="pct"/>
            <w:gridSpan w:val="2"/>
          </w:tcPr>
          <w:p w14:paraId="6DFB9E20" w14:textId="77777777" w:rsidR="000E6144" w:rsidRPr="00DE0D54" w:rsidRDefault="000E6144">
            <w:pPr>
              <w:pStyle w:val="TAL"/>
              <w:jc w:val="center"/>
              <w:rPr>
                <w:rFonts w:ascii="Times New Roman" w:hAnsi="Times New Roman"/>
                <w:i/>
                <w:color w:val="0000FF"/>
                <w:sz w:val="20"/>
              </w:rPr>
            </w:pPr>
          </w:p>
        </w:tc>
        <w:tc>
          <w:tcPr>
            <w:tcW w:w="824" w:type="pct"/>
          </w:tcPr>
          <w:p w14:paraId="79C5E9BA"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SA2</w:t>
            </w:r>
          </w:p>
        </w:tc>
      </w:tr>
      <w:tr w:rsidR="000E6144" w:rsidRPr="00DE0D54" w14:paraId="1C9E9858" w14:textId="77777777">
        <w:trPr>
          <w:cantSplit/>
          <w:trHeight w:val="278"/>
          <w:jc w:val="center"/>
        </w:trPr>
        <w:tc>
          <w:tcPr>
            <w:tcW w:w="1248" w:type="pct"/>
          </w:tcPr>
          <w:p w14:paraId="4E6F8952" w14:textId="77777777" w:rsidR="000E6144" w:rsidRPr="00B24319" w:rsidRDefault="000E6144">
            <w:pPr>
              <w:pStyle w:val="TAL"/>
              <w:rPr>
                <w:rFonts w:ascii="Times New Roman" w:hAnsi="Times New Roman"/>
                <w:i/>
                <w:color w:val="0000FF"/>
                <w:sz w:val="20"/>
              </w:rPr>
            </w:pPr>
            <w:r w:rsidRPr="00DB2E51">
              <w:rPr>
                <w:rFonts w:ascii="Times New Roman" w:hAnsi="Times New Roman"/>
                <w:i/>
                <w:color w:val="0000FF"/>
                <w:sz w:val="20"/>
              </w:rPr>
              <w:t>Key issue #7: Application traffic filter exposure</w:t>
            </w:r>
          </w:p>
        </w:tc>
        <w:tc>
          <w:tcPr>
            <w:tcW w:w="1403" w:type="pct"/>
            <w:gridSpan w:val="2"/>
          </w:tcPr>
          <w:p w14:paraId="362B83F4" w14:textId="77777777" w:rsidR="000E6144" w:rsidRPr="00DE0D54" w:rsidRDefault="000E6144">
            <w:pPr>
              <w:pStyle w:val="TAL"/>
              <w:rPr>
                <w:rFonts w:ascii="Times New Roman" w:hAnsi="Times New Roman"/>
                <w:i/>
                <w:color w:val="0000FF"/>
                <w:sz w:val="20"/>
              </w:rPr>
            </w:pPr>
            <w:r w:rsidRPr="00443165">
              <w:rPr>
                <w:rFonts w:ascii="Times New Roman" w:hAnsi="Times New Roman"/>
                <w:i/>
                <w:color w:val="0000FF"/>
                <w:sz w:val="20"/>
              </w:rPr>
              <w:t>Solution #2: Traffic filter support for EDGE-3 API addressing application traffic detection</w:t>
            </w:r>
          </w:p>
        </w:tc>
        <w:tc>
          <w:tcPr>
            <w:tcW w:w="696" w:type="pct"/>
            <w:gridSpan w:val="2"/>
          </w:tcPr>
          <w:p w14:paraId="33FEB448"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7.2</w:t>
            </w:r>
          </w:p>
        </w:tc>
        <w:tc>
          <w:tcPr>
            <w:tcW w:w="829" w:type="pct"/>
            <w:gridSpan w:val="2"/>
          </w:tcPr>
          <w:p w14:paraId="70DF9E56" w14:textId="77777777" w:rsidR="000E6144" w:rsidRPr="00DE0D54" w:rsidRDefault="000E6144">
            <w:pPr>
              <w:pStyle w:val="TAL"/>
              <w:jc w:val="center"/>
              <w:rPr>
                <w:rFonts w:ascii="Times New Roman" w:hAnsi="Times New Roman"/>
                <w:i/>
                <w:color w:val="0000FF"/>
                <w:sz w:val="20"/>
              </w:rPr>
            </w:pPr>
          </w:p>
        </w:tc>
        <w:tc>
          <w:tcPr>
            <w:tcW w:w="824" w:type="pct"/>
          </w:tcPr>
          <w:p w14:paraId="44E871BC" w14:textId="77777777" w:rsidR="000E6144" w:rsidRPr="00DE0D54" w:rsidRDefault="000E6144">
            <w:pPr>
              <w:pStyle w:val="TAL"/>
              <w:jc w:val="center"/>
              <w:rPr>
                <w:rFonts w:ascii="Times New Roman" w:hAnsi="Times New Roman"/>
                <w:i/>
                <w:color w:val="0000FF"/>
                <w:sz w:val="20"/>
              </w:rPr>
            </w:pPr>
          </w:p>
        </w:tc>
      </w:tr>
      <w:tr w:rsidR="000E6144" w:rsidRPr="00DE0D54" w14:paraId="2CA53757" w14:textId="77777777">
        <w:trPr>
          <w:cantSplit/>
          <w:trHeight w:val="278"/>
          <w:jc w:val="center"/>
        </w:trPr>
        <w:tc>
          <w:tcPr>
            <w:tcW w:w="1248" w:type="pct"/>
          </w:tcPr>
          <w:p w14:paraId="3DBF9E1D" w14:textId="77777777" w:rsidR="000E6144" w:rsidRPr="00B24319" w:rsidRDefault="000E6144">
            <w:pPr>
              <w:pStyle w:val="TAL"/>
              <w:rPr>
                <w:rFonts w:ascii="Times New Roman" w:hAnsi="Times New Roman"/>
                <w:i/>
                <w:color w:val="0000FF"/>
                <w:sz w:val="20"/>
              </w:rPr>
            </w:pPr>
            <w:r w:rsidRPr="00DB2E51">
              <w:rPr>
                <w:rFonts w:ascii="Times New Roman" w:hAnsi="Times New Roman"/>
                <w:i/>
                <w:color w:val="0000FF"/>
                <w:sz w:val="20"/>
              </w:rPr>
              <w:t>Key issue #8: EAS selection synchronization</w:t>
            </w:r>
          </w:p>
        </w:tc>
        <w:tc>
          <w:tcPr>
            <w:tcW w:w="1403" w:type="pct"/>
            <w:gridSpan w:val="2"/>
          </w:tcPr>
          <w:p w14:paraId="2C4D403F" w14:textId="77777777" w:rsidR="000E6144" w:rsidRPr="00DE0D54" w:rsidRDefault="000E6144">
            <w:pPr>
              <w:pStyle w:val="TAL"/>
              <w:rPr>
                <w:rFonts w:ascii="Times New Roman" w:hAnsi="Times New Roman"/>
                <w:i/>
                <w:color w:val="0000FF"/>
                <w:sz w:val="20"/>
              </w:rPr>
            </w:pPr>
            <w:r w:rsidRPr="00D74011">
              <w:rPr>
                <w:rFonts w:ascii="Times New Roman" w:hAnsi="Times New Roman"/>
                <w:i/>
                <w:color w:val="0000FF"/>
                <w:sz w:val="20"/>
              </w:rPr>
              <w:t>Solution #15: Initial EAS selection declaration</w:t>
            </w:r>
          </w:p>
        </w:tc>
        <w:tc>
          <w:tcPr>
            <w:tcW w:w="696" w:type="pct"/>
            <w:gridSpan w:val="2"/>
          </w:tcPr>
          <w:p w14:paraId="77CEDD8E"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7.15</w:t>
            </w:r>
          </w:p>
        </w:tc>
        <w:tc>
          <w:tcPr>
            <w:tcW w:w="829" w:type="pct"/>
            <w:gridSpan w:val="2"/>
          </w:tcPr>
          <w:p w14:paraId="144A5D23" w14:textId="77777777" w:rsidR="000E6144" w:rsidRPr="00DE0D54" w:rsidRDefault="000E6144">
            <w:pPr>
              <w:pStyle w:val="TAL"/>
              <w:jc w:val="center"/>
              <w:rPr>
                <w:rFonts w:ascii="Times New Roman" w:hAnsi="Times New Roman"/>
                <w:i/>
                <w:color w:val="0000FF"/>
                <w:sz w:val="20"/>
              </w:rPr>
            </w:pPr>
          </w:p>
        </w:tc>
        <w:tc>
          <w:tcPr>
            <w:tcW w:w="824" w:type="pct"/>
          </w:tcPr>
          <w:p w14:paraId="738610EB" w14:textId="77777777" w:rsidR="000E6144" w:rsidRPr="00DE0D54" w:rsidRDefault="000E6144">
            <w:pPr>
              <w:pStyle w:val="TAL"/>
              <w:jc w:val="center"/>
              <w:rPr>
                <w:rFonts w:ascii="Times New Roman" w:hAnsi="Times New Roman"/>
                <w:i/>
                <w:color w:val="0000FF"/>
                <w:sz w:val="20"/>
              </w:rPr>
            </w:pPr>
          </w:p>
        </w:tc>
      </w:tr>
      <w:tr w:rsidR="00A67518" w:rsidRPr="00DE0D54" w14:paraId="5DE4FA41" w14:textId="77777777">
        <w:trPr>
          <w:cantSplit/>
          <w:trHeight w:val="278"/>
          <w:jc w:val="center"/>
        </w:trPr>
        <w:tc>
          <w:tcPr>
            <w:tcW w:w="1248" w:type="pct"/>
            <w:vMerge w:val="restart"/>
          </w:tcPr>
          <w:p w14:paraId="101294F3" w14:textId="77777777" w:rsidR="00A67518" w:rsidRPr="00B24319" w:rsidRDefault="00A67518">
            <w:pPr>
              <w:pStyle w:val="TAL"/>
              <w:rPr>
                <w:rFonts w:ascii="Times New Roman" w:hAnsi="Times New Roman"/>
                <w:i/>
                <w:color w:val="0000FF"/>
                <w:sz w:val="20"/>
              </w:rPr>
            </w:pPr>
            <w:r w:rsidRPr="00DB2E51">
              <w:rPr>
                <w:rFonts w:ascii="Times New Roman" w:hAnsi="Times New Roman"/>
                <w:i/>
                <w:color w:val="0000FF"/>
                <w:sz w:val="20"/>
              </w:rPr>
              <w:t>Key issue #9: Enhancement of dynamic EAS instantiation triggering</w:t>
            </w:r>
          </w:p>
        </w:tc>
        <w:tc>
          <w:tcPr>
            <w:tcW w:w="1403" w:type="pct"/>
            <w:gridSpan w:val="2"/>
          </w:tcPr>
          <w:p w14:paraId="44FC0F65" w14:textId="77777777" w:rsidR="00A67518" w:rsidRPr="00DE0D54" w:rsidRDefault="00A67518">
            <w:pPr>
              <w:pStyle w:val="TAL"/>
              <w:rPr>
                <w:rFonts w:ascii="Times New Roman" w:hAnsi="Times New Roman"/>
                <w:i/>
                <w:color w:val="0000FF"/>
                <w:sz w:val="20"/>
              </w:rPr>
            </w:pPr>
            <w:r w:rsidRPr="008924F6">
              <w:rPr>
                <w:rFonts w:ascii="Times New Roman" w:hAnsi="Times New Roman"/>
                <w:i/>
                <w:color w:val="0000FF"/>
                <w:sz w:val="20"/>
              </w:rPr>
              <w:t>Solution #32: Dynamic EAS instantiation triggering and notification</w:t>
            </w:r>
          </w:p>
        </w:tc>
        <w:tc>
          <w:tcPr>
            <w:tcW w:w="696" w:type="pct"/>
            <w:gridSpan w:val="2"/>
          </w:tcPr>
          <w:p w14:paraId="23D3F460" w14:textId="77777777" w:rsidR="00A67518" w:rsidRPr="00DE0D54" w:rsidRDefault="00A67518">
            <w:pPr>
              <w:pStyle w:val="TAL"/>
              <w:jc w:val="center"/>
              <w:rPr>
                <w:rFonts w:ascii="Times New Roman" w:hAnsi="Times New Roman"/>
                <w:i/>
                <w:color w:val="0000FF"/>
                <w:sz w:val="20"/>
              </w:rPr>
            </w:pPr>
            <w:r>
              <w:rPr>
                <w:rFonts w:ascii="Times New Roman" w:hAnsi="Times New Roman"/>
                <w:i/>
                <w:color w:val="0000FF"/>
                <w:sz w:val="20"/>
              </w:rPr>
              <w:t>7.32</w:t>
            </w:r>
          </w:p>
        </w:tc>
        <w:tc>
          <w:tcPr>
            <w:tcW w:w="829" w:type="pct"/>
            <w:gridSpan w:val="2"/>
          </w:tcPr>
          <w:p w14:paraId="637805D2" w14:textId="77777777" w:rsidR="00A67518" w:rsidRPr="00DE0D54" w:rsidRDefault="00A67518">
            <w:pPr>
              <w:pStyle w:val="TAL"/>
              <w:jc w:val="center"/>
              <w:rPr>
                <w:rFonts w:ascii="Times New Roman" w:hAnsi="Times New Roman"/>
                <w:i/>
                <w:color w:val="0000FF"/>
                <w:sz w:val="20"/>
              </w:rPr>
            </w:pPr>
          </w:p>
        </w:tc>
        <w:tc>
          <w:tcPr>
            <w:tcW w:w="824" w:type="pct"/>
          </w:tcPr>
          <w:p w14:paraId="22B10D89" w14:textId="77777777" w:rsidR="00A67518" w:rsidRPr="00DE0D54" w:rsidRDefault="00A67518">
            <w:pPr>
              <w:pStyle w:val="TAL"/>
              <w:jc w:val="center"/>
              <w:rPr>
                <w:rFonts w:ascii="Times New Roman" w:hAnsi="Times New Roman"/>
                <w:i/>
                <w:color w:val="0000FF"/>
                <w:sz w:val="20"/>
              </w:rPr>
            </w:pPr>
            <w:r>
              <w:rPr>
                <w:rFonts w:ascii="Times New Roman" w:hAnsi="Times New Roman"/>
                <w:i/>
                <w:color w:val="0000FF"/>
                <w:sz w:val="20"/>
              </w:rPr>
              <w:t>SA5</w:t>
            </w:r>
          </w:p>
        </w:tc>
      </w:tr>
      <w:tr w:rsidR="00A67518" w:rsidRPr="00DE0D54" w14:paraId="5B9CE6AD" w14:textId="77777777">
        <w:trPr>
          <w:cantSplit/>
          <w:trHeight w:val="278"/>
          <w:jc w:val="center"/>
        </w:trPr>
        <w:tc>
          <w:tcPr>
            <w:tcW w:w="1248" w:type="pct"/>
            <w:vMerge/>
          </w:tcPr>
          <w:p w14:paraId="463F29E8" w14:textId="77777777" w:rsidR="00A67518" w:rsidRPr="00DB2E51" w:rsidRDefault="00A67518">
            <w:pPr>
              <w:pStyle w:val="TAL"/>
              <w:rPr>
                <w:rFonts w:ascii="Times New Roman" w:hAnsi="Times New Roman"/>
                <w:i/>
                <w:color w:val="0000FF"/>
                <w:sz w:val="20"/>
              </w:rPr>
            </w:pPr>
          </w:p>
        </w:tc>
        <w:tc>
          <w:tcPr>
            <w:tcW w:w="1403" w:type="pct"/>
            <w:gridSpan w:val="2"/>
          </w:tcPr>
          <w:p w14:paraId="44E8C9DD" w14:textId="77777777" w:rsidR="00A67518" w:rsidRPr="00DE0D54" w:rsidRDefault="00A67518">
            <w:pPr>
              <w:pStyle w:val="TAL"/>
              <w:rPr>
                <w:rFonts w:ascii="Times New Roman" w:hAnsi="Times New Roman"/>
                <w:i/>
                <w:color w:val="0000FF"/>
                <w:sz w:val="20"/>
              </w:rPr>
            </w:pPr>
            <w:r w:rsidRPr="008924F6">
              <w:rPr>
                <w:rFonts w:ascii="Times New Roman" w:hAnsi="Times New Roman"/>
                <w:i/>
                <w:color w:val="0000FF"/>
                <w:sz w:val="20"/>
              </w:rPr>
              <w:t xml:space="preserve">Solution #33: Support for EEC Discovery of </w:t>
            </w:r>
            <w:proofErr w:type="gramStart"/>
            <w:r w:rsidRPr="008924F6">
              <w:rPr>
                <w:rFonts w:ascii="Times New Roman" w:hAnsi="Times New Roman"/>
                <w:i/>
                <w:color w:val="0000FF"/>
                <w:sz w:val="20"/>
              </w:rPr>
              <w:t>EAS(</w:t>
            </w:r>
            <w:proofErr w:type="gramEnd"/>
            <w:r w:rsidRPr="008924F6">
              <w:rPr>
                <w:rFonts w:ascii="Times New Roman" w:hAnsi="Times New Roman"/>
                <w:i/>
                <w:color w:val="0000FF"/>
                <w:sz w:val="20"/>
              </w:rPr>
              <w:t>es) before instantiation</w:t>
            </w:r>
          </w:p>
        </w:tc>
        <w:tc>
          <w:tcPr>
            <w:tcW w:w="696" w:type="pct"/>
            <w:gridSpan w:val="2"/>
          </w:tcPr>
          <w:p w14:paraId="305376A8" w14:textId="77777777" w:rsidR="00A67518" w:rsidRPr="00DE0D54" w:rsidRDefault="00A67518">
            <w:pPr>
              <w:pStyle w:val="TAL"/>
              <w:jc w:val="center"/>
              <w:rPr>
                <w:rFonts w:ascii="Times New Roman" w:hAnsi="Times New Roman"/>
                <w:i/>
                <w:color w:val="0000FF"/>
                <w:sz w:val="20"/>
              </w:rPr>
            </w:pPr>
            <w:r>
              <w:rPr>
                <w:rFonts w:ascii="Times New Roman" w:hAnsi="Times New Roman"/>
                <w:i/>
                <w:color w:val="0000FF"/>
                <w:sz w:val="20"/>
              </w:rPr>
              <w:t>7.33</w:t>
            </w:r>
          </w:p>
        </w:tc>
        <w:tc>
          <w:tcPr>
            <w:tcW w:w="829" w:type="pct"/>
            <w:gridSpan w:val="2"/>
          </w:tcPr>
          <w:p w14:paraId="3B7B4B86" w14:textId="77777777" w:rsidR="00A67518" w:rsidRPr="00DE0D54" w:rsidRDefault="00A67518">
            <w:pPr>
              <w:pStyle w:val="TAL"/>
              <w:jc w:val="center"/>
              <w:rPr>
                <w:rFonts w:ascii="Times New Roman" w:hAnsi="Times New Roman"/>
                <w:i/>
                <w:color w:val="0000FF"/>
                <w:sz w:val="20"/>
              </w:rPr>
            </w:pPr>
          </w:p>
        </w:tc>
        <w:tc>
          <w:tcPr>
            <w:tcW w:w="824" w:type="pct"/>
          </w:tcPr>
          <w:p w14:paraId="22F36CBC" w14:textId="77777777" w:rsidR="00A67518" w:rsidRDefault="00A67518">
            <w:pPr>
              <w:pStyle w:val="TAL"/>
              <w:jc w:val="center"/>
              <w:rPr>
                <w:rFonts w:ascii="Times New Roman" w:hAnsi="Times New Roman"/>
                <w:i/>
                <w:color w:val="0000FF"/>
                <w:sz w:val="20"/>
              </w:rPr>
            </w:pPr>
            <w:r>
              <w:rPr>
                <w:rFonts w:ascii="Times New Roman" w:hAnsi="Times New Roman"/>
                <w:i/>
                <w:color w:val="0000FF"/>
                <w:sz w:val="20"/>
              </w:rPr>
              <w:t>SA5</w:t>
            </w:r>
          </w:p>
        </w:tc>
      </w:tr>
      <w:tr w:rsidR="00A67518" w:rsidRPr="00DE0D54" w14:paraId="1A8EEA4F" w14:textId="77777777">
        <w:trPr>
          <w:cantSplit/>
          <w:trHeight w:val="278"/>
          <w:jc w:val="center"/>
          <w:ins w:id="141" w:author="MR_v0" w:date="2022-08-11T09:21:00Z"/>
        </w:trPr>
        <w:tc>
          <w:tcPr>
            <w:tcW w:w="1248" w:type="pct"/>
            <w:vMerge/>
          </w:tcPr>
          <w:p w14:paraId="3A0FF5F2" w14:textId="77777777" w:rsidR="00A67518" w:rsidRPr="00DB2E51" w:rsidRDefault="00A67518" w:rsidP="00A67518">
            <w:pPr>
              <w:pStyle w:val="TAL"/>
              <w:rPr>
                <w:ins w:id="142" w:author="MR_v0" w:date="2022-08-11T09:21:00Z"/>
                <w:rFonts w:ascii="Times New Roman" w:hAnsi="Times New Roman"/>
                <w:i/>
                <w:color w:val="0000FF"/>
                <w:sz w:val="20"/>
              </w:rPr>
            </w:pPr>
          </w:p>
        </w:tc>
        <w:tc>
          <w:tcPr>
            <w:tcW w:w="1403" w:type="pct"/>
            <w:gridSpan w:val="2"/>
          </w:tcPr>
          <w:p w14:paraId="6B09DC2F" w14:textId="45CD139E" w:rsidR="00A67518" w:rsidRPr="008924F6" w:rsidRDefault="00A67518" w:rsidP="00A67518">
            <w:pPr>
              <w:pStyle w:val="TAL"/>
              <w:rPr>
                <w:ins w:id="143" w:author="MR_v0" w:date="2022-08-11T09:21:00Z"/>
                <w:rFonts w:ascii="Times New Roman" w:hAnsi="Times New Roman"/>
                <w:i/>
                <w:color w:val="0000FF"/>
                <w:sz w:val="20"/>
              </w:rPr>
            </w:pPr>
            <w:ins w:id="144" w:author="MR_v0" w:date="2022-08-11T09:21:00Z">
              <w:r w:rsidRPr="005D29CE">
                <w:rPr>
                  <w:rFonts w:ascii="Times New Roman" w:hAnsi="Times New Roman"/>
                  <w:i/>
                  <w:color w:val="0000FF"/>
                  <w:sz w:val="20"/>
                </w:rPr>
                <w:t>Solution #XX</w:t>
              </w:r>
              <w:r w:rsidRPr="000530BC">
                <w:rPr>
                  <w:rFonts w:ascii="Times New Roman" w:hAnsi="Times New Roman"/>
                  <w:i/>
                  <w:color w:val="0000FF"/>
                  <w:sz w:val="20"/>
                </w:rPr>
                <w:t xml:space="preserve">: </w:t>
              </w:r>
            </w:ins>
            <w:ins w:id="145" w:author="Atle Monrad" w:date="2022-08-17T01:11:00Z">
              <w:r w:rsidR="000530BC" w:rsidRPr="000530BC">
                <w:rPr>
                  <w:rFonts w:ascii="Times New Roman" w:hAnsi="Times New Roman"/>
                  <w:i/>
                  <w:color w:val="0000FF"/>
                  <w:sz w:val="20"/>
                  <w:rPrChange w:id="146" w:author="Atle Monrad" w:date="2022-08-17T01:11:00Z">
                    <w:rPr>
                      <w:iCs/>
                      <w:color w:val="FF0000"/>
                    </w:rPr>
                  </w:rPrChange>
                </w:rPr>
                <w:t>EAS instantiation status</w:t>
              </w:r>
              <w:r w:rsidR="000530BC" w:rsidRPr="000530BC">
                <w:rPr>
                  <w:rFonts w:ascii="Times New Roman" w:hAnsi="Times New Roman"/>
                  <w:i/>
                  <w:color w:val="0000FF"/>
                  <w:sz w:val="20"/>
                  <w:rPrChange w:id="147" w:author="Atle Monrad" w:date="2022-08-17T01:11:00Z">
                    <w:rPr>
                      <w:iCs/>
                    </w:rPr>
                  </w:rPrChange>
                </w:rPr>
                <w:t xml:space="preserve"> provisioned by ECS</w:t>
              </w:r>
              <w:r w:rsidR="000530BC" w:rsidRPr="005D29CE">
                <w:rPr>
                  <w:rFonts w:ascii="Times New Roman" w:hAnsi="Times New Roman"/>
                  <w:i/>
                  <w:color w:val="0000FF"/>
                  <w:sz w:val="20"/>
                </w:rPr>
                <w:t xml:space="preserve"> </w:t>
              </w:r>
            </w:ins>
          </w:p>
        </w:tc>
        <w:tc>
          <w:tcPr>
            <w:tcW w:w="696" w:type="pct"/>
            <w:gridSpan w:val="2"/>
          </w:tcPr>
          <w:p w14:paraId="11C11F01" w14:textId="77777777" w:rsidR="00A67518" w:rsidRDefault="00A67518" w:rsidP="00A67518">
            <w:pPr>
              <w:pStyle w:val="TAL"/>
              <w:jc w:val="center"/>
              <w:rPr>
                <w:ins w:id="148" w:author="MR_v0" w:date="2022-08-11T09:21:00Z"/>
                <w:rFonts w:ascii="Times New Roman" w:hAnsi="Times New Roman"/>
                <w:i/>
                <w:color w:val="0000FF"/>
                <w:sz w:val="20"/>
              </w:rPr>
            </w:pPr>
            <w:ins w:id="149" w:author="MR_v0" w:date="2022-08-11T09:21:00Z">
              <w:r>
                <w:rPr>
                  <w:rFonts w:ascii="Times New Roman" w:hAnsi="Times New Roman"/>
                  <w:i/>
                  <w:color w:val="0000FF"/>
                  <w:sz w:val="20"/>
                </w:rPr>
                <w:t>7.xx</w:t>
              </w:r>
            </w:ins>
          </w:p>
        </w:tc>
        <w:tc>
          <w:tcPr>
            <w:tcW w:w="829" w:type="pct"/>
            <w:gridSpan w:val="2"/>
          </w:tcPr>
          <w:p w14:paraId="5630AD66" w14:textId="77777777" w:rsidR="00A67518" w:rsidRPr="00DE0D54" w:rsidRDefault="00A67518" w:rsidP="00A67518">
            <w:pPr>
              <w:pStyle w:val="TAL"/>
              <w:jc w:val="center"/>
              <w:rPr>
                <w:ins w:id="150" w:author="MR_v0" w:date="2022-08-11T09:21:00Z"/>
                <w:rFonts w:ascii="Times New Roman" w:hAnsi="Times New Roman"/>
                <w:i/>
                <w:color w:val="0000FF"/>
                <w:sz w:val="20"/>
              </w:rPr>
            </w:pPr>
          </w:p>
        </w:tc>
        <w:tc>
          <w:tcPr>
            <w:tcW w:w="824" w:type="pct"/>
          </w:tcPr>
          <w:p w14:paraId="7A3DA0F0" w14:textId="77777777" w:rsidR="00A67518" w:rsidRDefault="00A67518" w:rsidP="00A67518">
            <w:pPr>
              <w:pStyle w:val="TAL"/>
              <w:jc w:val="center"/>
              <w:rPr>
                <w:ins w:id="151" w:author="MR_v0" w:date="2022-08-11T09:21:00Z"/>
                <w:rFonts w:ascii="Times New Roman" w:hAnsi="Times New Roman"/>
                <w:i/>
                <w:color w:val="0000FF"/>
                <w:sz w:val="20"/>
              </w:rPr>
            </w:pPr>
            <w:ins w:id="152" w:author="MR_v0" w:date="2022-08-11T09:22:00Z">
              <w:r>
                <w:rPr>
                  <w:rFonts w:ascii="Times New Roman" w:hAnsi="Times New Roman"/>
                  <w:i/>
                  <w:color w:val="0000FF"/>
                  <w:sz w:val="20"/>
                </w:rPr>
                <w:t>SA5</w:t>
              </w:r>
            </w:ins>
          </w:p>
        </w:tc>
      </w:tr>
      <w:tr w:rsidR="00A67518" w:rsidRPr="00DE0D54" w14:paraId="13057D20" w14:textId="77777777">
        <w:trPr>
          <w:cantSplit/>
          <w:trHeight w:val="278"/>
          <w:jc w:val="center"/>
        </w:trPr>
        <w:tc>
          <w:tcPr>
            <w:tcW w:w="1248" w:type="pct"/>
            <w:vMerge w:val="restart"/>
          </w:tcPr>
          <w:p w14:paraId="427C76C6"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#10: Support for roaming UEs</w:t>
            </w:r>
          </w:p>
        </w:tc>
        <w:tc>
          <w:tcPr>
            <w:tcW w:w="1403" w:type="pct"/>
            <w:gridSpan w:val="2"/>
          </w:tcPr>
          <w:p w14:paraId="201854FC" w14:textId="77777777" w:rsidR="00A67518" w:rsidRPr="00DE0D54" w:rsidRDefault="00A67518" w:rsidP="00A67518">
            <w:pPr>
              <w:pStyle w:val="TAL"/>
              <w:rPr>
                <w:rFonts w:ascii="Times New Roman" w:hAnsi="Times New Roman"/>
                <w:i/>
                <w:color w:val="0000FF"/>
                <w:sz w:val="20"/>
              </w:rPr>
            </w:pPr>
            <w:r w:rsidRPr="00881C7B">
              <w:rPr>
                <w:rFonts w:ascii="Times New Roman" w:hAnsi="Times New Roman"/>
                <w:i/>
                <w:color w:val="0000FF"/>
                <w:sz w:val="20"/>
              </w:rPr>
              <w:t>Solution #4: ECS discovery through serving ECS to support edge services across ECSPs</w:t>
            </w:r>
          </w:p>
        </w:tc>
        <w:tc>
          <w:tcPr>
            <w:tcW w:w="696" w:type="pct"/>
            <w:gridSpan w:val="2"/>
          </w:tcPr>
          <w:p w14:paraId="2B9B4442"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7.4</w:t>
            </w:r>
          </w:p>
        </w:tc>
        <w:tc>
          <w:tcPr>
            <w:tcW w:w="829" w:type="pct"/>
            <w:gridSpan w:val="2"/>
          </w:tcPr>
          <w:p w14:paraId="61829076" w14:textId="77777777" w:rsidR="00A67518" w:rsidRPr="00DE0D54" w:rsidRDefault="00A67518" w:rsidP="00A67518">
            <w:pPr>
              <w:pStyle w:val="TAL"/>
              <w:jc w:val="center"/>
              <w:rPr>
                <w:rFonts w:ascii="Times New Roman" w:hAnsi="Times New Roman"/>
                <w:i/>
                <w:color w:val="0000FF"/>
                <w:sz w:val="20"/>
              </w:rPr>
            </w:pPr>
          </w:p>
        </w:tc>
        <w:tc>
          <w:tcPr>
            <w:tcW w:w="824" w:type="pct"/>
          </w:tcPr>
          <w:p w14:paraId="2F68B98E"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SA3</w:t>
            </w:r>
          </w:p>
        </w:tc>
      </w:tr>
      <w:tr w:rsidR="00A67518" w:rsidRPr="00DE0D54" w14:paraId="4C5B72B1" w14:textId="77777777">
        <w:trPr>
          <w:cantSplit/>
          <w:trHeight w:val="278"/>
          <w:jc w:val="center"/>
        </w:trPr>
        <w:tc>
          <w:tcPr>
            <w:tcW w:w="1248" w:type="pct"/>
            <w:vMerge/>
          </w:tcPr>
          <w:p w14:paraId="2BA226A1"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256BC944" w14:textId="77777777" w:rsidR="00A67518" w:rsidRPr="00DE0D54" w:rsidRDefault="00A67518" w:rsidP="00A67518">
            <w:pPr>
              <w:pStyle w:val="TAL"/>
              <w:rPr>
                <w:rFonts w:ascii="Times New Roman" w:hAnsi="Times New Roman"/>
                <w:i/>
                <w:color w:val="0000FF"/>
                <w:sz w:val="20"/>
              </w:rPr>
            </w:pPr>
            <w:r w:rsidRPr="00881C7B">
              <w:rPr>
                <w:rFonts w:ascii="Times New Roman" w:hAnsi="Times New Roman"/>
                <w:i/>
                <w:color w:val="0000FF"/>
                <w:sz w:val="20"/>
              </w:rPr>
              <w:t>Solution #5: ECS enhancement to discover EESs via other ECSs to support edge services across ECSPs</w:t>
            </w:r>
          </w:p>
        </w:tc>
        <w:tc>
          <w:tcPr>
            <w:tcW w:w="696" w:type="pct"/>
            <w:gridSpan w:val="2"/>
          </w:tcPr>
          <w:p w14:paraId="7B060A17"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7.5</w:t>
            </w:r>
          </w:p>
        </w:tc>
        <w:tc>
          <w:tcPr>
            <w:tcW w:w="829" w:type="pct"/>
            <w:gridSpan w:val="2"/>
          </w:tcPr>
          <w:p w14:paraId="17AD93B2" w14:textId="77777777" w:rsidR="00A67518" w:rsidRPr="00DE0D54" w:rsidRDefault="00A67518" w:rsidP="00A67518">
            <w:pPr>
              <w:pStyle w:val="TAL"/>
              <w:jc w:val="center"/>
              <w:rPr>
                <w:rFonts w:ascii="Times New Roman" w:hAnsi="Times New Roman"/>
                <w:i/>
                <w:color w:val="0000FF"/>
                <w:sz w:val="20"/>
              </w:rPr>
            </w:pPr>
          </w:p>
        </w:tc>
        <w:tc>
          <w:tcPr>
            <w:tcW w:w="824" w:type="pct"/>
          </w:tcPr>
          <w:p w14:paraId="504F943C" w14:textId="77777777" w:rsidR="00A67518" w:rsidRPr="00DE0D54" w:rsidRDefault="00A67518" w:rsidP="00A67518">
            <w:pPr>
              <w:pStyle w:val="TAL"/>
              <w:jc w:val="center"/>
              <w:rPr>
                <w:rFonts w:ascii="Times New Roman" w:hAnsi="Times New Roman"/>
                <w:i/>
                <w:color w:val="0000FF"/>
                <w:sz w:val="20"/>
              </w:rPr>
            </w:pPr>
            <w:r w:rsidRPr="00E71C94">
              <w:rPr>
                <w:rFonts w:ascii="Times New Roman" w:hAnsi="Times New Roman"/>
                <w:i/>
                <w:color w:val="0000FF"/>
                <w:sz w:val="20"/>
              </w:rPr>
              <w:t>SA3</w:t>
            </w:r>
          </w:p>
        </w:tc>
      </w:tr>
      <w:tr w:rsidR="00A67518" w:rsidRPr="00DE0D54" w14:paraId="500ECCE8" w14:textId="77777777">
        <w:trPr>
          <w:cantSplit/>
          <w:trHeight w:val="278"/>
          <w:jc w:val="center"/>
        </w:trPr>
        <w:tc>
          <w:tcPr>
            <w:tcW w:w="1248" w:type="pct"/>
            <w:vMerge/>
          </w:tcPr>
          <w:p w14:paraId="0DE4B5B7"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4F2543E4" w14:textId="77777777" w:rsidR="00A67518" w:rsidRPr="00DE0D54" w:rsidRDefault="00A67518" w:rsidP="00A67518">
            <w:pPr>
              <w:pStyle w:val="TAL"/>
              <w:rPr>
                <w:rFonts w:ascii="Times New Roman" w:hAnsi="Times New Roman"/>
                <w:i/>
                <w:color w:val="0000FF"/>
                <w:sz w:val="20"/>
              </w:rPr>
            </w:pPr>
            <w:r w:rsidRPr="00D74011">
              <w:rPr>
                <w:rFonts w:ascii="Times New Roman" w:hAnsi="Times New Roman"/>
                <w:i/>
                <w:color w:val="0000FF"/>
                <w:sz w:val="20"/>
              </w:rPr>
              <w:t>Solution #13: Update ECS configuration information</w:t>
            </w:r>
          </w:p>
        </w:tc>
        <w:tc>
          <w:tcPr>
            <w:tcW w:w="696" w:type="pct"/>
            <w:gridSpan w:val="2"/>
          </w:tcPr>
          <w:p w14:paraId="22B86C4F"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7.13</w:t>
            </w:r>
          </w:p>
        </w:tc>
        <w:tc>
          <w:tcPr>
            <w:tcW w:w="829" w:type="pct"/>
            <w:gridSpan w:val="2"/>
          </w:tcPr>
          <w:p w14:paraId="66204FF1" w14:textId="77777777" w:rsidR="00A67518" w:rsidRPr="00DE0D54" w:rsidRDefault="00A67518" w:rsidP="00A67518">
            <w:pPr>
              <w:pStyle w:val="TAL"/>
              <w:jc w:val="center"/>
              <w:rPr>
                <w:rFonts w:ascii="Times New Roman" w:hAnsi="Times New Roman"/>
                <w:i/>
                <w:color w:val="0000FF"/>
                <w:sz w:val="20"/>
              </w:rPr>
            </w:pPr>
          </w:p>
        </w:tc>
        <w:tc>
          <w:tcPr>
            <w:tcW w:w="824" w:type="pct"/>
          </w:tcPr>
          <w:p w14:paraId="71CF9138" w14:textId="77777777" w:rsidR="00A67518" w:rsidRPr="00DE0D54" w:rsidRDefault="00A67518" w:rsidP="00A67518">
            <w:pPr>
              <w:pStyle w:val="TAL"/>
              <w:jc w:val="center"/>
              <w:rPr>
                <w:rFonts w:ascii="Times New Roman" w:hAnsi="Times New Roman"/>
                <w:i/>
                <w:color w:val="0000FF"/>
                <w:sz w:val="20"/>
              </w:rPr>
            </w:pPr>
            <w:r w:rsidRPr="00E71C94">
              <w:rPr>
                <w:rFonts w:ascii="Times New Roman" w:hAnsi="Times New Roman"/>
                <w:i/>
                <w:color w:val="0000FF"/>
                <w:sz w:val="20"/>
              </w:rPr>
              <w:t>SA2</w:t>
            </w:r>
          </w:p>
        </w:tc>
      </w:tr>
      <w:tr w:rsidR="00A67518" w:rsidRPr="00DE0D54" w14:paraId="07816ED9" w14:textId="77777777">
        <w:trPr>
          <w:cantSplit/>
          <w:trHeight w:val="278"/>
          <w:jc w:val="center"/>
        </w:trPr>
        <w:tc>
          <w:tcPr>
            <w:tcW w:w="1248" w:type="pct"/>
            <w:vMerge/>
          </w:tcPr>
          <w:p w14:paraId="2DBF0D7D"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7418E9E0" w14:textId="77777777" w:rsidR="00A67518" w:rsidRPr="00DE0D54" w:rsidRDefault="00A67518" w:rsidP="00A67518">
            <w:pPr>
              <w:pStyle w:val="TAL"/>
              <w:rPr>
                <w:rFonts w:ascii="Times New Roman" w:hAnsi="Times New Roman"/>
                <w:i/>
                <w:color w:val="0000FF"/>
                <w:sz w:val="20"/>
              </w:rPr>
            </w:pPr>
            <w:r w:rsidRPr="00D74011">
              <w:rPr>
                <w:rFonts w:ascii="Times New Roman" w:hAnsi="Times New Roman"/>
                <w:i/>
                <w:color w:val="0000FF"/>
                <w:sz w:val="20"/>
              </w:rPr>
              <w:t>Solution #14: V-ECS Discovery via the H-ECS</w:t>
            </w:r>
          </w:p>
        </w:tc>
        <w:tc>
          <w:tcPr>
            <w:tcW w:w="696" w:type="pct"/>
            <w:gridSpan w:val="2"/>
          </w:tcPr>
          <w:p w14:paraId="0B5157D4"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7.14</w:t>
            </w:r>
          </w:p>
        </w:tc>
        <w:tc>
          <w:tcPr>
            <w:tcW w:w="829" w:type="pct"/>
            <w:gridSpan w:val="2"/>
          </w:tcPr>
          <w:p w14:paraId="6B62F1B3" w14:textId="77777777" w:rsidR="00A67518" w:rsidRPr="00DE0D54" w:rsidRDefault="00A67518" w:rsidP="00A67518">
            <w:pPr>
              <w:pStyle w:val="TAL"/>
              <w:jc w:val="center"/>
              <w:rPr>
                <w:rFonts w:ascii="Times New Roman" w:hAnsi="Times New Roman"/>
                <w:i/>
                <w:color w:val="0000FF"/>
                <w:sz w:val="20"/>
              </w:rPr>
            </w:pPr>
          </w:p>
        </w:tc>
        <w:tc>
          <w:tcPr>
            <w:tcW w:w="824" w:type="pct"/>
          </w:tcPr>
          <w:p w14:paraId="1E9C2EA1" w14:textId="77777777" w:rsidR="00A67518" w:rsidRPr="00DE0D54" w:rsidRDefault="00A67518" w:rsidP="00A67518">
            <w:pPr>
              <w:pStyle w:val="TAL"/>
              <w:jc w:val="center"/>
              <w:rPr>
                <w:rFonts w:ascii="Times New Roman" w:hAnsi="Times New Roman"/>
                <w:i/>
                <w:color w:val="0000FF"/>
                <w:sz w:val="20"/>
              </w:rPr>
            </w:pPr>
            <w:r w:rsidRPr="00E71C94">
              <w:rPr>
                <w:rFonts w:ascii="Times New Roman" w:hAnsi="Times New Roman"/>
                <w:i/>
                <w:color w:val="0000FF"/>
                <w:sz w:val="20"/>
              </w:rPr>
              <w:t>SA3</w:t>
            </w:r>
          </w:p>
        </w:tc>
      </w:tr>
      <w:tr w:rsidR="00A67518" w:rsidRPr="00DE0D54" w14:paraId="5E89DD5B" w14:textId="77777777">
        <w:trPr>
          <w:cantSplit/>
          <w:trHeight w:val="278"/>
          <w:jc w:val="center"/>
        </w:trPr>
        <w:tc>
          <w:tcPr>
            <w:tcW w:w="1248" w:type="pct"/>
            <w:vMerge w:val="restart"/>
          </w:tcPr>
          <w:p w14:paraId="5925DAD6"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#11: ACR between EAS and Cloud Application Server</w:t>
            </w:r>
          </w:p>
        </w:tc>
        <w:tc>
          <w:tcPr>
            <w:tcW w:w="1403" w:type="pct"/>
            <w:gridSpan w:val="2"/>
          </w:tcPr>
          <w:p w14:paraId="4042D538" w14:textId="77777777" w:rsidR="00A67518" w:rsidRPr="00DE0D54" w:rsidRDefault="00A67518" w:rsidP="00A67518">
            <w:pPr>
              <w:pStyle w:val="TAL"/>
              <w:rPr>
                <w:rFonts w:ascii="Times New Roman" w:hAnsi="Times New Roman"/>
                <w:i/>
                <w:color w:val="0000FF"/>
                <w:sz w:val="20"/>
              </w:rPr>
            </w:pPr>
            <w:r w:rsidRPr="00920994">
              <w:rPr>
                <w:rFonts w:ascii="Times New Roman" w:hAnsi="Times New Roman"/>
                <w:i/>
                <w:color w:val="0000FF"/>
                <w:sz w:val="20"/>
              </w:rPr>
              <w:t>Solution #24: ACR between CAS and EAS</w:t>
            </w:r>
          </w:p>
        </w:tc>
        <w:tc>
          <w:tcPr>
            <w:tcW w:w="696" w:type="pct"/>
            <w:gridSpan w:val="2"/>
          </w:tcPr>
          <w:p w14:paraId="610DB256"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7.24</w:t>
            </w:r>
          </w:p>
        </w:tc>
        <w:tc>
          <w:tcPr>
            <w:tcW w:w="829" w:type="pct"/>
            <w:gridSpan w:val="2"/>
          </w:tcPr>
          <w:p w14:paraId="02F2C34E" w14:textId="77777777" w:rsidR="00A67518" w:rsidRPr="00DE0D54" w:rsidRDefault="00A67518" w:rsidP="00A67518">
            <w:pPr>
              <w:pStyle w:val="TAL"/>
              <w:jc w:val="center"/>
              <w:rPr>
                <w:rFonts w:ascii="Times New Roman" w:hAnsi="Times New Roman"/>
                <w:i/>
                <w:color w:val="0000FF"/>
                <w:sz w:val="20"/>
              </w:rPr>
            </w:pPr>
          </w:p>
        </w:tc>
        <w:tc>
          <w:tcPr>
            <w:tcW w:w="824" w:type="pct"/>
          </w:tcPr>
          <w:p w14:paraId="680A4E5D" w14:textId="77777777" w:rsidR="00A67518" w:rsidRPr="00DE0D54" w:rsidRDefault="00A67518" w:rsidP="00A67518">
            <w:pPr>
              <w:pStyle w:val="TAL"/>
              <w:jc w:val="center"/>
              <w:rPr>
                <w:rFonts w:ascii="Times New Roman" w:hAnsi="Times New Roman"/>
                <w:i/>
                <w:color w:val="0000FF"/>
                <w:sz w:val="20"/>
              </w:rPr>
            </w:pPr>
          </w:p>
        </w:tc>
      </w:tr>
      <w:tr w:rsidR="00A67518" w:rsidRPr="00DE0D54" w14:paraId="5EB3172D" w14:textId="77777777">
        <w:trPr>
          <w:cantSplit/>
          <w:trHeight w:val="278"/>
          <w:jc w:val="center"/>
        </w:trPr>
        <w:tc>
          <w:tcPr>
            <w:tcW w:w="1248" w:type="pct"/>
            <w:vMerge/>
          </w:tcPr>
          <w:p w14:paraId="19219836"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243ADCFF" w14:textId="77777777" w:rsidR="00A67518" w:rsidRPr="00DE0D54" w:rsidRDefault="00A67518" w:rsidP="00A67518">
            <w:pPr>
              <w:pStyle w:val="TAL"/>
              <w:rPr>
                <w:rFonts w:ascii="Times New Roman" w:hAnsi="Times New Roman"/>
                <w:i/>
                <w:color w:val="0000FF"/>
                <w:sz w:val="20"/>
              </w:rPr>
            </w:pPr>
            <w:r w:rsidRPr="00920994">
              <w:rPr>
                <w:rFonts w:ascii="Times New Roman" w:hAnsi="Times New Roman"/>
                <w:i/>
                <w:color w:val="0000FF"/>
                <w:sz w:val="20"/>
              </w:rPr>
              <w:t>Solution #25: ACR between EAS and Cloud Application Server</w:t>
            </w:r>
          </w:p>
        </w:tc>
        <w:tc>
          <w:tcPr>
            <w:tcW w:w="696" w:type="pct"/>
            <w:gridSpan w:val="2"/>
          </w:tcPr>
          <w:p w14:paraId="3A3C3DE1"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7.25</w:t>
            </w:r>
          </w:p>
        </w:tc>
        <w:tc>
          <w:tcPr>
            <w:tcW w:w="829" w:type="pct"/>
            <w:gridSpan w:val="2"/>
          </w:tcPr>
          <w:p w14:paraId="296FEF7D" w14:textId="77777777" w:rsidR="00A67518" w:rsidRPr="00DE0D54" w:rsidRDefault="00A67518" w:rsidP="00A67518">
            <w:pPr>
              <w:pStyle w:val="TAL"/>
              <w:jc w:val="center"/>
              <w:rPr>
                <w:rFonts w:ascii="Times New Roman" w:hAnsi="Times New Roman"/>
                <w:i/>
                <w:color w:val="0000FF"/>
                <w:sz w:val="20"/>
              </w:rPr>
            </w:pPr>
          </w:p>
        </w:tc>
        <w:tc>
          <w:tcPr>
            <w:tcW w:w="824" w:type="pct"/>
          </w:tcPr>
          <w:p w14:paraId="7194DBDC" w14:textId="77777777" w:rsidR="00A67518" w:rsidRPr="00DE0D54" w:rsidRDefault="00A67518" w:rsidP="00A67518">
            <w:pPr>
              <w:pStyle w:val="TAL"/>
              <w:jc w:val="center"/>
              <w:rPr>
                <w:rFonts w:ascii="Times New Roman" w:hAnsi="Times New Roman"/>
                <w:i/>
                <w:color w:val="0000FF"/>
                <w:sz w:val="20"/>
              </w:rPr>
            </w:pPr>
          </w:p>
        </w:tc>
      </w:tr>
      <w:tr w:rsidR="00A67518" w:rsidRPr="00DE0D54" w14:paraId="781EA18A" w14:textId="77777777">
        <w:trPr>
          <w:cantSplit/>
          <w:trHeight w:val="278"/>
          <w:jc w:val="center"/>
        </w:trPr>
        <w:tc>
          <w:tcPr>
            <w:tcW w:w="1248" w:type="pct"/>
            <w:vMerge w:val="restart"/>
          </w:tcPr>
          <w:p w14:paraId="0A50B2E4"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#12: EEL service differentiation</w:t>
            </w:r>
          </w:p>
        </w:tc>
        <w:tc>
          <w:tcPr>
            <w:tcW w:w="1403" w:type="pct"/>
            <w:gridSpan w:val="2"/>
          </w:tcPr>
          <w:p w14:paraId="7D3FB773" w14:textId="77777777" w:rsidR="00A67518" w:rsidRPr="00DE0D54" w:rsidRDefault="00A67518" w:rsidP="00A67518">
            <w:pPr>
              <w:pStyle w:val="TAL"/>
              <w:rPr>
                <w:rFonts w:ascii="Times New Roman" w:hAnsi="Times New Roman"/>
                <w:i/>
                <w:color w:val="0000FF"/>
                <w:sz w:val="20"/>
              </w:rPr>
            </w:pPr>
            <w:r w:rsidRPr="00105230">
              <w:rPr>
                <w:rFonts w:ascii="Times New Roman" w:hAnsi="Times New Roman"/>
                <w:i/>
                <w:color w:val="0000FF"/>
                <w:sz w:val="20"/>
              </w:rPr>
              <w:t>Solution #12: Service continuity planning allowance</w:t>
            </w:r>
          </w:p>
        </w:tc>
        <w:tc>
          <w:tcPr>
            <w:tcW w:w="696" w:type="pct"/>
            <w:gridSpan w:val="2"/>
          </w:tcPr>
          <w:p w14:paraId="0719CF89"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7.12</w:t>
            </w:r>
          </w:p>
        </w:tc>
        <w:tc>
          <w:tcPr>
            <w:tcW w:w="829" w:type="pct"/>
            <w:gridSpan w:val="2"/>
          </w:tcPr>
          <w:p w14:paraId="769D0D3C" w14:textId="77777777" w:rsidR="00A67518" w:rsidRPr="00DE0D54" w:rsidRDefault="00A67518" w:rsidP="00A67518">
            <w:pPr>
              <w:pStyle w:val="TAL"/>
              <w:jc w:val="center"/>
              <w:rPr>
                <w:rFonts w:ascii="Times New Roman" w:hAnsi="Times New Roman"/>
                <w:i/>
                <w:color w:val="0000FF"/>
                <w:sz w:val="20"/>
              </w:rPr>
            </w:pPr>
          </w:p>
        </w:tc>
        <w:tc>
          <w:tcPr>
            <w:tcW w:w="824" w:type="pct"/>
          </w:tcPr>
          <w:p w14:paraId="54CD245A" w14:textId="77777777" w:rsidR="00A67518" w:rsidRPr="00DE0D54" w:rsidRDefault="00A67518" w:rsidP="00A67518">
            <w:pPr>
              <w:pStyle w:val="TAL"/>
              <w:jc w:val="center"/>
              <w:rPr>
                <w:rFonts w:ascii="Times New Roman" w:hAnsi="Times New Roman"/>
                <w:i/>
                <w:color w:val="0000FF"/>
                <w:sz w:val="20"/>
              </w:rPr>
            </w:pPr>
          </w:p>
        </w:tc>
      </w:tr>
      <w:tr w:rsidR="00A67518" w:rsidRPr="00DE0D54" w14:paraId="1649FB56" w14:textId="77777777">
        <w:trPr>
          <w:cantSplit/>
          <w:trHeight w:val="278"/>
          <w:jc w:val="center"/>
        </w:trPr>
        <w:tc>
          <w:tcPr>
            <w:tcW w:w="1248" w:type="pct"/>
            <w:vMerge/>
          </w:tcPr>
          <w:p w14:paraId="1231BE67"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389456D3" w14:textId="77777777" w:rsidR="00A67518" w:rsidRPr="00DE0D54" w:rsidRDefault="00A67518" w:rsidP="00A67518">
            <w:pPr>
              <w:pStyle w:val="TAL"/>
              <w:rPr>
                <w:rFonts w:ascii="Times New Roman" w:hAnsi="Times New Roman"/>
                <w:i/>
                <w:color w:val="0000FF"/>
                <w:sz w:val="20"/>
              </w:rPr>
            </w:pPr>
            <w:r w:rsidRPr="00D74011">
              <w:rPr>
                <w:rFonts w:ascii="Times New Roman" w:hAnsi="Times New Roman"/>
                <w:i/>
                <w:color w:val="0000FF"/>
                <w:sz w:val="20"/>
              </w:rPr>
              <w:t>Solution #16: EAS discovery for different users</w:t>
            </w:r>
          </w:p>
        </w:tc>
        <w:tc>
          <w:tcPr>
            <w:tcW w:w="696" w:type="pct"/>
            <w:gridSpan w:val="2"/>
          </w:tcPr>
          <w:p w14:paraId="0054D488"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7.16</w:t>
            </w:r>
          </w:p>
        </w:tc>
        <w:tc>
          <w:tcPr>
            <w:tcW w:w="829" w:type="pct"/>
            <w:gridSpan w:val="2"/>
          </w:tcPr>
          <w:p w14:paraId="36FEB5B0" w14:textId="77777777" w:rsidR="00A67518" w:rsidRPr="00DE0D54" w:rsidRDefault="00A67518" w:rsidP="00A67518">
            <w:pPr>
              <w:pStyle w:val="TAL"/>
              <w:jc w:val="center"/>
              <w:rPr>
                <w:rFonts w:ascii="Times New Roman" w:hAnsi="Times New Roman"/>
                <w:i/>
                <w:color w:val="0000FF"/>
                <w:sz w:val="20"/>
              </w:rPr>
            </w:pPr>
          </w:p>
        </w:tc>
        <w:tc>
          <w:tcPr>
            <w:tcW w:w="824" w:type="pct"/>
          </w:tcPr>
          <w:p w14:paraId="30D7AA69" w14:textId="77777777" w:rsidR="00A67518" w:rsidRPr="00DE0D54" w:rsidRDefault="00A67518" w:rsidP="00A67518">
            <w:pPr>
              <w:pStyle w:val="TAL"/>
              <w:jc w:val="center"/>
              <w:rPr>
                <w:rFonts w:ascii="Times New Roman" w:hAnsi="Times New Roman"/>
                <w:i/>
                <w:color w:val="0000FF"/>
                <w:sz w:val="20"/>
              </w:rPr>
            </w:pPr>
          </w:p>
        </w:tc>
      </w:tr>
      <w:tr w:rsidR="00A67518" w:rsidRPr="00DE0D54" w14:paraId="2EA8AA4C" w14:textId="77777777">
        <w:trPr>
          <w:cantSplit/>
          <w:trHeight w:val="278"/>
          <w:jc w:val="center"/>
        </w:trPr>
        <w:tc>
          <w:tcPr>
            <w:tcW w:w="1248" w:type="pct"/>
          </w:tcPr>
          <w:p w14:paraId="444A7A4A"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#13: Edge enabler layer support for EAS synchronization</w:t>
            </w:r>
          </w:p>
        </w:tc>
        <w:tc>
          <w:tcPr>
            <w:tcW w:w="1403" w:type="pct"/>
            <w:gridSpan w:val="2"/>
          </w:tcPr>
          <w:p w14:paraId="7196D064" w14:textId="77777777" w:rsidR="00A67518" w:rsidRPr="00DE0D54" w:rsidRDefault="00A67518" w:rsidP="00A67518">
            <w:pPr>
              <w:pStyle w:val="TAL"/>
              <w:rPr>
                <w:rFonts w:ascii="Times New Roman" w:hAnsi="Times New Roman"/>
                <w:i/>
                <w:color w:val="0000FF"/>
                <w:sz w:val="20"/>
              </w:rPr>
            </w:pPr>
          </w:p>
        </w:tc>
        <w:tc>
          <w:tcPr>
            <w:tcW w:w="696" w:type="pct"/>
            <w:gridSpan w:val="2"/>
          </w:tcPr>
          <w:p w14:paraId="34FF1C98" w14:textId="77777777" w:rsidR="00A67518" w:rsidRPr="00DE0D54" w:rsidRDefault="00A67518" w:rsidP="00A67518">
            <w:pPr>
              <w:pStyle w:val="TAL"/>
              <w:jc w:val="center"/>
              <w:rPr>
                <w:rFonts w:ascii="Times New Roman" w:hAnsi="Times New Roman"/>
                <w:i/>
                <w:color w:val="0000FF"/>
                <w:sz w:val="20"/>
              </w:rPr>
            </w:pPr>
          </w:p>
        </w:tc>
        <w:tc>
          <w:tcPr>
            <w:tcW w:w="829" w:type="pct"/>
            <w:gridSpan w:val="2"/>
          </w:tcPr>
          <w:p w14:paraId="6D072C0D" w14:textId="77777777" w:rsidR="00A67518" w:rsidRPr="00DE0D54" w:rsidRDefault="00A67518" w:rsidP="00A67518">
            <w:pPr>
              <w:pStyle w:val="TAL"/>
              <w:jc w:val="center"/>
              <w:rPr>
                <w:rFonts w:ascii="Times New Roman" w:hAnsi="Times New Roman"/>
                <w:i/>
                <w:color w:val="0000FF"/>
                <w:sz w:val="20"/>
              </w:rPr>
            </w:pPr>
          </w:p>
        </w:tc>
        <w:tc>
          <w:tcPr>
            <w:tcW w:w="824" w:type="pct"/>
          </w:tcPr>
          <w:p w14:paraId="48A21919" w14:textId="77777777" w:rsidR="00A67518" w:rsidRPr="00DE0D54" w:rsidRDefault="00A67518" w:rsidP="00A67518">
            <w:pPr>
              <w:pStyle w:val="TAL"/>
              <w:jc w:val="center"/>
              <w:rPr>
                <w:rFonts w:ascii="Times New Roman" w:hAnsi="Times New Roman"/>
                <w:i/>
                <w:color w:val="0000FF"/>
                <w:sz w:val="20"/>
              </w:rPr>
            </w:pPr>
          </w:p>
        </w:tc>
      </w:tr>
      <w:tr w:rsidR="00A67518" w:rsidRPr="00DE0D54" w14:paraId="692360C8" w14:textId="77777777">
        <w:trPr>
          <w:cantSplit/>
          <w:trHeight w:val="278"/>
          <w:jc w:val="center"/>
        </w:trPr>
        <w:tc>
          <w:tcPr>
            <w:tcW w:w="1248" w:type="pct"/>
            <w:vMerge w:val="restart"/>
          </w:tcPr>
          <w:p w14:paraId="65ABF448"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#14: Application traffic influence for initially selected EAS</w:t>
            </w:r>
          </w:p>
        </w:tc>
        <w:tc>
          <w:tcPr>
            <w:tcW w:w="1403" w:type="pct"/>
            <w:gridSpan w:val="2"/>
          </w:tcPr>
          <w:p w14:paraId="3D67C55A" w14:textId="77777777" w:rsidR="00A67518" w:rsidRPr="00DE0D54" w:rsidRDefault="00A67518" w:rsidP="00A67518">
            <w:pPr>
              <w:pStyle w:val="TAL"/>
              <w:rPr>
                <w:rFonts w:ascii="Times New Roman" w:hAnsi="Times New Roman"/>
                <w:i/>
                <w:color w:val="0000FF"/>
                <w:sz w:val="20"/>
              </w:rPr>
            </w:pPr>
            <w:r w:rsidRPr="003662A9">
              <w:rPr>
                <w:rFonts w:ascii="Times New Roman" w:hAnsi="Times New Roman"/>
                <w:i/>
                <w:color w:val="0000FF"/>
                <w:sz w:val="20"/>
              </w:rPr>
              <w:t>Solution #9: Application traffic influence trigger from EAS</w:t>
            </w:r>
          </w:p>
        </w:tc>
        <w:tc>
          <w:tcPr>
            <w:tcW w:w="696" w:type="pct"/>
            <w:gridSpan w:val="2"/>
          </w:tcPr>
          <w:p w14:paraId="779C040D"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7.9</w:t>
            </w:r>
          </w:p>
        </w:tc>
        <w:tc>
          <w:tcPr>
            <w:tcW w:w="829" w:type="pct"/>
            <w:gridSpan w:val="2"/>
          </w:tcPr>
          <w:p w14:paraId="6BD18F9B" w14:textId="77777777" w:rsidR="00A67518" w:rsidRPr="00DE0D54" w:rsidRDefault="00A67518" w:rsidP="00A67518">
            <w:pPr>
              <w:pStyle w:val="TAL"/>
              <w:jc w:val="center"/>
              <w:rPr>
                <w:rFonts w:ascii="Times New Roman" w:hAnsi="Times New Roman"/>
                <w:i/>
                <w:color w:val="0000FF"/>
                <w:sz w:val="20"/>
              </w:rPr>
            </w:pPr>
          </w:p>
        </w:tc>
        <w:tc>
          <w:tcPr>
            <w:tcW w:w="824" w:type="pct"/>
          </w:tcPr>
          <w:p w14:paraId="238601FE" w14:textId="77777777" w:rsidR="00A67518" w:rsidRPr="00DE0D54" w:rsidRDefault="00A67518" w:rsidP="00A67518">
            <w:pPr>
              <w:pStyle w:val="TAL"/>
              <w:jc w:val="center"/>
              <w:rPr>
                <w:rFonts w:ascii="Times New Roman" w:hAnsi="Times New Roman"/>
                <w:i/>
                <w:color w:val="0000FF"/>
                <w:sz w:val="20"/>
              </w:rPr>
            </w:pPr>
          </w:p>
        </w:tc>
      </w:tr>
      <w:tr w:rsidR="00A67518" w:rsidRPr="00DE0D54" w14:paraId="634BC70B" w14:textId="77777777">
        <w:trPr>
          <w:cantSplit/>
          <w:trHeight w:val="278"/>
          <w:jc w:val="center"/>
        </w:trPr>
        <w:tc>
          <w:tcPr>
            <w:tcW w:w="1248" w:type="pct"/>
            <w:vMerge/>
          </w:tcPr>
          <w:p w14:paraId="0F3CABC7"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0BDF5E56" w14:textId="77777777" w:rsidR="00A67518" w:rsidRPr="00DE0D54" w:rsidRDefault="00A67518" w:rsidP="00A67518">
            <w:pPr>
              <w:pStyle w:val="TAL"/>
              <w:rPr>
                <w:rFonts w:ascii="Times New Roman" w:hAnsi="Times New Roman"/>
                <w:i/>
                <w:color w:val="0000FF"/>
                <w:sz w:val="20"/>
              </w:rPr>
            </w:pPr>
            <w:r w:rsidRPr="00D74011">
              <w:rPr>
                <w:rFonts w:ascii="Times New Roman" w:hAnsi="Times New Roman"/>
                <w:i/>
                <w:color w:val="0000FF"/>
                <w:sz w:val="20"/>
              </w:rPr>
              <w:t>Solution #15: Initial EAS selection declaration</w:t>
            </w:r>
          </w:p>
        </w:tc>
        <w:tc>
          <w:tcPr>
            <w:tcW w:w="696" w:type="pct"/>
            <w:gridSpan w:val="2"/>
          </w:tcPr>
          <w:p w14:paraId="37B70DBD"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7.15</w:t>
            </w:r>
          </w:p>
        </w:tc>
        <w:tc>
          <w:tcPr>
            <w:tcW w:w="829" w:type="pct"/>
            <w:gridSpan w:val="2"/>
          </w:tcPr>
          <w:p w14:paraId="5B08B5D1" w14:textId="77777777" w:rsidR="00A67518" w:rsidRPr="00DE0D54" w:rsidRDefault="00A67518" w:rsidP="00A67518">
            <w:pPr>
              <w:pStyle w:val="TAL"/>
              <w:jc w:val="center"/>
              <w:rPr>
                <w:rFonts w:ascii="Times New Roman" w:hAnsi="Times New Roman"/>
                <w:i/>
                <w:color w:val="0000FF"/>
                <w:sz w:val="20"/>
              </w:rPr>
            </w:pPr>
          </w:p>
        </w:tc>
        <w:tc>
          <w:tcPr>
            <w:tcW w:w="824" w:type="pct"/>
          </w:tcPr>
          <w:p w14:paraId="16DEB4AB" w14:textId="77777777" w:rsidR="00A67518" w:rsidRPr="00DE0D54" w:rsidRDefault="00A67518" w:rsidP="00A67518">
            <w:pPr>
              <w:pStyle w:val="TAL"/>
              <w:jc w:val="center"/>
              <w:rPr>
                <w:rFonts w:ascii="Times New Roman" w:hAnsi="Times New Roman"/>
                <w:i/>
                <w:color w:val="0000FF"/>
                <w:sz w:val="20"/>
              </w:rPr>
            </w:pPr>
          </w:p>
        </w:tc>
      </w:tr>
      <w:tr w:rsidR="00A67518" w:rsidRPr="00DE0D54" w14:paraId="77E056F8" w14:textId="77777777">
        <w:trPr>
          <w:cantSplit/>
          <w:trHeight w:val="278"/>
          <w:jc w:val="center"/>
        </w:trPr>
        <w:tc>
          <w:tcPr>
            <w:tcW w:w="1248" w:type="pct"/>
            <w:vMerge/>
          </w:tcPr>
          <w:p w14:paraId="0AD9C6F4"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53437C40" w14:textId="77777777" w:rsidR="00A67518" w:rsidRPr="00DE0D54" w:rsidRDefault="00A67518" w:rsidP="00A67518">
            <w:pPr>
              <w:pStyle w:val="TAL"/>
              <w:rPr>
                <w:rFonts w:ascii="Times New Roman" w:hAnsi="Times New Roman"/>
                <w:i/>
                <w:color w:val="0000FF"/>
                <w:sz w:val="20"/>
              </w:rPr>
            </w:pPr>
            <w:r w:rsidRPr="00D74011">
              <w:rPr>
                <w:rFonts w:ascii="Times New Roman" w:hAnsi="Times New Roman"/>
                <w:i/>
                <w:color w:val="0000FF"/>
                <w:sz w:val="20"/>
              </w:rPr>
              <w:t>Solution #17: Traffic influence for initial EAS discovery</w:t>
            </w:r>
          </w:p>
        </w:tc>
        <w:tc>
          <w:tcPr>
            <w:tcW w:w="696" w:type="pct"/>
            <w:gridSpan w:val="2"/>
          </w:tcPr>
          <w:p w14:paraId="56FFE343"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7.17</w:t>
            </w:r>
          </w:p>
        </w:tc>
        <w:tc>
          <w:tcPr>
            <w:tcW w:w="829" w:type="pct"/>
            <w:gridSpan w:val="2"/>
          </w:tcPr>
          <w:p w14:paraId="4B1F511A" w14:textId="77777777" w:rsidR="00A67518" w:rsidRPr="00DE0D54" w:rsidRDefault="00A67518" w:rsidP="00A67518">
            <w:pPr>
              <w:pStyle w:val="TAL"/>
              <w:jc w:val="center"/>
              <w:rPr>
                <w:rFonts w:ascii="Times New Roman" w:hAnsi="Times New Roman"/>
                <w:i/>
                <w:color w:val="0000FF"/>
                <w:sz w:val="20"/>
              </w:rPr>
            </w:pPr>
          </w:p>
        </w:tc>
        <w:tc>
          <w:tcPr>
            <w:tcW w:w="824" w:type="pct"/>
          </w:tcPr>
          <w:p w14:paraId="65F9C3DC" w14:textId="77777777" w:rsidR="00A67518" w:rsidRPr="00DE0D54" w:rsidRDefault="00A67518" w:rsidP="00A67518">
            <w:pPr>
              <w:pStyle w:val="TAL"/>
              <w:jc w:val="center"/>
              <w:rPr>
                <w:rFonts w:ascii="Times New Roman" w:hAnsi="Times New Roman"/>
                <w:i/>
                <w:color w:val="0000FF"/>
                <w:sz w:val="20"/>
              </w:rPr>
            </w:pPr>
          </w:p>
        </w:tc>
      </w:tr>
      <w:tr w:rsidR="00A67518" w:rsidRPr="00DE0D54" w14:paraId="3100E8B5" w14:textId="77777777">
        <w:trPr>
          <w:cantSplit/>
          <w:trHeight w:val="278"/>
          <w:jc w:val="center"/>
        </w:trPr>
        <w:tc>
          <w:tcPr>
            <w:tcW w:w="1248" w:type="pct"/>
            <w:vMerge w:val="restart"/>
          </w:tcPr>
          <w:p w14:paraId="5146A645"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#15: Support of constrained devices for Edge</w:t>
            </w:r>
          </w:p>
        </w:tc>
        <w:tc>
          <w:tcPr>
            <w:tcW w:w="1403" w:type="pct"/>
            <w:gridSpan w:val="2"/>
          </w:tcPr>
          <w:p w14:paraId="09B44AA6" w14:textId="77777777" w:rsidR="00A67518" w:rsidRPr="00DE0D54" w:rsidRDefault="00A67518" w:rsidP="00A67518">
            <w:pPr>
              <w:pStyle w:val="TAL"/>
              <w:rPr>
                <w:rFonts w:ascii="Times New Roman" w:hAnsi="Times New Roman"/>
                <w:i/>
                <w:color w:val="0000FF"/>
                <w:sz w:val="20"/>
              </w:rPr>
            </w:pPr>
            <w:r w:rsidRPr="00C20137">
              <w:rPr>
                <w:rFonts w:ascii="Times New Roman" w:hAnsi="Times New Roman"/>
                <w:i/>
                <w:color w:val="0000FF"/>
                <w:sz w:val="20"/>
              </w:rPr>
              <w:t>Solution #10: low power mode support</w:t>
            </w:r>
          </w:p>
        </w:tc>
        <w:tc>
          <w:tcPr>
            <w:tcW w:w="696" w:type="pct"/>
            <w:gridSpan w:val="2"/>
          </w:tcPr>
          <w:p w14:paraId="1314B74C"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7.10</w:t>
            </w:r>
          </w:p>
        </w:tc>
        <w:tc>
          <w:tcPr>
            <w:tcW w:w="829" w:type="pct"/>
            <w:gridSpan w:val="2"/>
          </w:tcPr>
          <w:p w14:paraId="5023141B" w14:textId="77777777" w:rsidR="00A67518" w:rsidRPr="00DE0D54" w:rsidRDefault="00A67518" w:rsidP="00A67518">
            <w:pPr>
              <w:pStyle w:val="TAL"/>
              <w:jc w:val="center"/>
              <w:rPr>
                <w:rFonts w:ascii="Times New Roman" w:hAnsi="Times New Roman"/>
                <w:i/>
                <w:color w:val="0000FF"/>
                <w:sz w:val="20"/>
              </w:rPr>
            </w:pPr>
          </w:p>
        </w:tc>
        <w:tc>
          <w:tcPr>
            <w:tcW w:w="824" w:type="pct"/>
          </w:tcPr>
          <w:p w14:paraId="1F3B1409" w14:textId="77777777" w:rsidR="00A67518" w:rsidRPr="00DE0D54" w:rsidRDefault="00A67518" w:rsidP="00A67518">
            <w:pPr>
              <w:pStyle w:val="TAL"/>
              <w:jc w:val="center"/>
              <w:rPr>
                <w:rFonts w:ascii="Times New Roman" w:hAnsi="Times New Roman"/>
                <w:i/>
                <w:color w:val="0000FF"/>
                <w:sz w:val="20"/>
              </w:rPr>
            </w:pPr>
          </w:p>
        </w:tc>
      </w:tr>
      <w:tr w:rsidR="00A67518" w:rsidRPr="00DE0D54" w14:paraId="4E514745" w14:textId="77777777">
        <w:trPr>
          <w:cantSplit/>
          <w:trHeight w:val="278"/>
          <w:jc w:val="center"/>
        </w:trPr>
        <w:tc>
          <w:tcPr>
            <w:tcW w:w="1248" w:type="pct"/>
            <w:vMerge/>
          </w:tcPr>
          <w:p w14:paraId="562C75D1"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2F8DB593" w14:textId="77777777" w:rsidR="00A67518" w:rsidRPr="00DE0D54" w:rsidRDefault="00A67518" w:rsidP="00A67518">
            <w:pPr>
              <w:pStyle w:val="TAL"/>
              <w:rPr>
                <w:rFonts w:ascii="Times New Roman" w:hAnsi="Times New Roman"/>
                <w:i/>
                <w:color w:val="0000FF"/>
                <w:sz w:val="20"/>
              </w:rPr>
            </w:pPr>
            <w:r w:rsidRPr="00D74011">
              <w:rPr>
                <w:rFonts w:ascii="Times New Roman" w:hAnsi="Times New Roman"/>
                <w:i/>
                <w:color w:val="0000FF"/>
                <w:sz w:val="20"/>
              </w:rPr>
              <w:t>Solution #18: Constraint device in EDGEAPP</w:t>
            </w:r>
          </w:p>
        </w:tc>
        <w:tc>
          <w:tcPr>
            <w:tcW w:w="696" w:type="pct"/>
            <w:gridSpan w:val="2"/>
          </w:tcPr>
          <w:p w14:paraId="60F1D94B"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7.18</w:t>
            </w:r>
          </w:p>
        </w:tc>
        <w:tc>
          <w:tcPr>
            <w:tcW w:w="829" w:type="pct"/>
            <w:gridSpan w:val="2"/>
          </w:tcPr>
          <w:p w14:paraId="664355AD" w14:textId="77777777" w:rsidR="00A67518" w:rsidRPr="00DE0D54" w:rsidRDefault="00A67518" w:rsidP="00A67518">
            <w:pPr>
              <w:pStyle w:val="TAL"/>
              <w:jc w:val="center"/>
              <w:rPr>
                <w:rFonts w:ascii="Times New Roman" w:hAnsi="Times New Roman"/>
                <w:i/>
                <w:color w:val="0000FF"/>
                <w:sz w:val="20"/>
              </w:rPr>
            </w:pPr>
          </w:p>
        </w:tc>
        <w:tc>
          <w:tcPr>
            <w:tcW w:w="824" w:type="pct"/>
          </w:tcPr>
          <w:p w14:paraId="1A965116" w14:textId="77777777" w:rsidR="00A67518" w:rsidRPr="00DE0D54" w:rsidRDefault="00A67518" w:rsidP="00A67518">
            <w:pPr>
              <w:pStyle w:val="TAL"/>
              <w:jc w:val="center"/>
              <w:rPr>
                <w:rFonts w:ascii="Times New Roman" w:hAnsi="Times New Roman"/>
                <w:i/>
                <w:color w:val="0000FF"/>
                <w:sz w:val="20"/>
              </w:rPr>
            </w:pPr>
          </w:p>
        </w:tc>
      </w:tr>
      <w:tr w:rsidR="00A67518" w:rsidRPr="00DE0D54" w14:paraId="59F15385" w14:textId="77777777">
        <w:trPr>
          <w:cantSplit/>
          <w:trHeight w:val="278"/>
          <w:jc w:val="center"/>
        </w:trPr>
        <w:tc>
          <w:tcPr>
            <w:tcW w:w="1248" w:type="pct"/>
          </w:tcPr>
          <w:p w14:paraId="5999E791"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#16: support of NAT deployed within the edge data network</w:t>
            </w:r>
          </w:p>
        </w:tc>
        <w:tc>
          <w:tcPr>
            <w:tcW w:w="1403" w:type="pct"/>
            <w:gridSpan w:val="2"/>
          </w:tcPr>
          <w:p w14:paraId="54D106C2" w14:textId="77777777" w:rsidR="00A67518" w:rsidRPr="00DE0D54" w:rsidRDefault="00A67518" w:rsidP="00A67518">
            <w:pPr>
              <w:pStyle w:val="TAL"/>
              <w:rPr>
                <w:rFonts w:ascii="Times New Roman" w:hAnsi="Times New Roman"/>
                <w:i/>
                <w:color w:val="0000FF"/>
                <w:sz w:val="20"/>
              </w:rPr>
            </w:pPr>
            <w:r w:rsidRPr="003B3802">
              <w:rPr>
                <w:rFonts w:ascii="Times New Roman" w:hAnsi="Times New Roman"/>
                <w:i/>
                <w:color w:val="0000FF"/>
                <w:sz w:val="20"/>
              </w:rPr>
              <w:t>Solution #23: UE identification with NAT</w:t>
            </w:r>
          </w:p>
        </w:tc>
        <w:tc>
          <w:tcPr>
            <w:tcW w:w="696" w:type="pct"/>
            <w:gridSpan w:val="2"/>
          </w:tcPr>
          <w:p w14:paraId="78732491"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7.23</w:t>
            </w:r>
          </w:p>
        </w:tc>
        <w:tc>
          <w:tcPr>
            <w:tcW w:w="829" w:type="pct"/>
            <w:gridSpan w:val="2"/>
          </w:tcPr>
          <w:p w14:paraId="7DF4E37C" w14:textId="77777777" w:rsidR="00A67518" w:rsidRPr="00DE0D54" w:rsidRDefault="00A67518" w:rsidP="00A67518">
            <w:pPr>
              <w:pStyle w:val="TAL"/>
              <w:jc w:val="center"/>
              <w:rPr>
                <w:rFonts w:ascii="Times New Roman" w:hAnsi="Times New Roman"/>
                <w:i/>
                <w:color w:val="0000FF"/>
                <w:sz w:val="20"/>
              </w:rPr>
            </w:pPr>
          </w:p>
        </w:tc>
        <w:tc>
          <w:tcPr>
            <w:tcW w:w="824" w:type="pct"/>
          </w:tcPr>
          <w:p w14:paraId="7E22381F"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SA2, SA3</w:t>
            </w:r>
          </w:p>
        </w:tc>
      </w:tr>
      <w:tr w:rsidR="00A67518" w:rsidRPr="00DE0D54" w14:paraId="7995CD7B" w14:textId="77777777">
        <w:trPr>
          <w:cantSplit/>
          <w:trHeight w:val="278"/>
          <w:jc w:val="center"/>
        </w:trPr>
        <w:tc>
          <w:tcPr>
            <w:tcW w:w="1248" w:type="pct"/>
            <w:vMerge w:val="restart"/>
          </w:tcPr>
          <w:p w14:paraId="26C61819"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#17: Discovery of a common EAS</w:t>
            </w:r>
          </w:p>
        </w:tc>
        <w:tc>
          <w:tcPr>
            <w:tcW w:w="1403" w:type="pct"/>
            <w:gridSpan w:val="2"/>
          </w:tcPr>
          <w:p w14:paraId="1ECC6982" w14:textId="77777777" w:rsidR="00A67518" w:rsidRPr="00DE0D54" w:rsidRDefault="00A67518" w:rsidP="00A67518">
            <w:pPr>
              <w:pStyle w:val="TAL"/>
              <w:rPr>
                <w:rFonts w:ascii="Times New Roman" w:hAnsi="Times New Roman"/>
                <w:i/>
                <w:color w:val="0000FF"/>
                <w:sz w:val="20"/>
              </w:rPr>
            </w:pPr>
            <w:r w:rsidRPr="00F11897">
              <w:rPr>
                <w:rFonts w:ascii="Times New Roman" w:hAnsi="Times New Roman"/>
                <w:i/>
                <w:color w:val="0000FF"/>
                <w:sz w:val="20"/>
              </w:rPr>
              <w:t>Solution #27: Enabling AC Association Aware services by selecting common EASs</w:t>
            </w:r>
          </w:p>
        </w:tc>
        <w:tc>
          <w:tcPr>
            <w:tcW w:w="696" w:type="pct"/>
            <w:gridSpan w:val="2"/>
          </w:tcPr>
          <w:p w14:paraId="2A1F535B"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7.27</w:t>
            </w:r>
          </w:p>
        </w:tc>
        <w:tc>
          <w:tcPr>
            <w:tcW w:w="829" w:type="pct"/>
            <w:gridSpan w:val="2"/>
          </w:tcPr>
          <w:p w14:paraId="44FB30F8" w14:textId="77777777" w:rsidR="00A67518" w:rsidRPr="00DE0D54" w:rsidRDefault="00A67518" w:rsidP="00A67518">
            <w:pPr>
              <w:pStyle w:val="TAL"/>
              <w:jc w:val="center"/>
              <w:rPr>
                <w:rFonts w:ascii="Times New Roman" w:hAnsi="Times New Roman"/>
                <w:i/>
                <w:color w:val="0000FF"/>
                <w:sz w:val="20"/>
              </w:rPr>
            </w:pPr>
          </w:p>
        </w:tc>
        <w:tc>
          <w:tcPr>
            <w:tcW w:w="824" w:type="pct"/>
          </w:tcPr>
          <w:p w14:paraId="1DA6542E" w14:textId="77777777" w:rsidR="00A67518" w:rsidRPr="00DE0D54" w:rsidRDefault="00A67518" w:rsidP="00A67518">
            <w:pPr>
              <w:pStyle w:val="TAL"/>
              <w:jc w:val="center"/>
              <w:rPr>
                <w:rFonts w:ascii="Times New Roman" w:hAnsi="Times New Roman"/>
                <w:i/>
                <w:color w:val="0000FF"/>
                <w:sz w:val="20"/>
              </w:rPr>
            </w:pPr>
          </w:p>
        </w:tc>
      </w:tr>
      <w:tr w:rsidR="00A67518" w:rsidRPr="00DE0D54" w14:paraId="5628A46D" w14:textId="77777777">
        <w:trPr>
          <w:cantSplit/>
          <w:trHeight w:val="278"/>
          <w:jc w:val="center"/>
        </w:trPr>
        <w:tc>
          <w:tcPr>
            <w:tcW w:w="1248" w:type="pct"/>
            <w:vMerge/>
          </w:tcPr>
          <w:p w14:paraId="3041E394"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14A93A9B" w14:textId="77777777" w:rsidR="00A67518" w:rsidRPr="00DE0D54" w:rsidRDefault="00A67518" w:rsidP="00A67518">
            <w:pPr>
              <w:pStyle w:val="TAL"/>
              <w:rPr>
                <w:rFonts w:ascii="Times New Roman" w:hAnsi="Times New Roman"/>
                <w:i/>
                <w:color w:val="0000FF"/>
                <w:sz w:val="20"/>
              </w:rPr>
            </w:pPr>
            <w:r w:rsidRPr="00F11897">
              <w:rPr>
                <w:rFonts w:ascii="Times New Roman" w:hAnsi="Times New Roman"/>
                <w:i/>
                <w:color w:val="0000FF"/>
                <w:sz w:val="20"/>
              </w:rPr>
              <w:t>Solution #28: Common EAS discovery using EAS selection information</w:t>
            </w:r>
          </w:p>
        </w:tc>
        <w:tc>
          <w:tcPr>
            <w:tcW w:w="696" w:type="pct"/>
            <w:gridSpan w:val="2"/>
          </w:tcPr>
          <w:p w14:paraId="3FE0D62C"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7.28</w:t>
            </w:r>
          </w:p>
        </w:tc>
        <w:tc>
          <w:tcPr>
            <w:tcW w:w="829" w:type="pct"/>
            <w:gridSpan w:val="2"/>
          </w:tcPr>
          <w:p w14:paraId="722B00AE" w14:textId="77777777" w:rsidR="00A67518" w:rsidRPr="00DE0D54" w:rsidRDefault="00A67518" w:rsidP="00A67518">
            <w:pPr>
              <w:pStyle w:val="TAL"/>
              <w:jc w:val="center"/>
              <w:rPr>
                <w:rFonts w:ascii="Times New Roman" w:hAnsi="Times New Roman"/>
                <w:i/>
                <w:color w:val="0000FF"/>
                <w:sz w:val="20"/>
              </w:rPr>
            </w:pPr>
          </w:p>
        </w:tc>
        <w:tc>
          <w:tcPr>
            <w:tcW w:w="824" w:type="pct"/>
          </w:tcPr>
          <w:p w14:paraId="42C6D796" w14:textId="77777777" w:rsidR="00A67518" w:rsidRPr="00DE0D54" w:rsidRDefault="00A67518" w:rsidP="00A67518">
            <w:pPr>
              <w:pStyle w:val="TAL"/>
              <w:jc w:val="center"/>
              <w:rPr>
                <w:rFonts w:ascii="Times New Roman" w:hAnsi="Times New Roman"/>
                <w:i/>
                <w:color w:val="0000FF"/>
                <w:sz w:val="20"/>
              </w:rPr>
            </w:pPr>
          </w:p>
        </w:tc>
      </w:tr>
      <w:tr w:rsidR="00A67518" w:rsidRPr="00DE0D54" w14:paraId="1CD81D83" w14:textId="77777777">
        <w:trPr>
          <w:cantSplit/>
          <w:trHeight w:val="278"/>
          <w:jc w:val="center"/>
        </w:trPr>
        <w:tc>
          <w:tcPr>
            <w:tcW w:w="1248" w:type="pct"/>
            <w:vMerge/>
          </w:tcPr>
          <w:p w14:paraId="6E1831B3"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6C69CF70" w14:textId="77777777" w:rsidR="00A67518" w:rsidRPr="00DE0D54" w:rsidRDefault="00A67518" w:rsidP="00A67518">
            <w:pPr>
              <w:pStyle w:val="TAL"/>
              <w:rPr>
                <w:rFonts w:ascii="Times New Roman" w:hAnsi="Times New Roman"/>
                <w:i/>
                <w:color w:val="0000FF"/>
                <w:sz w:val="20"/>
              </w:rPr>
            </w:pPr>
            <w:r w:rsidRPr="00F11897">
              <w:rPr>
                <w:rFonts w:ascii="Times New Roman" w:hAnsi="Times New Roman"/>
                <w:i/>
                <w:color w:val="0000FF"/>
                <w:sz w:val="20"/>
              </w:rPr>
              <w:t>Solution #29: Discovery of a common EAS</w:t>
            </w:r>
          </w:p>
        </w:tc>
        <w:tc>
          <w:tcPr>
            <w:tcW w:w="696" w:type="pct"/>
            <w:gridSpan w:val="2"/>
          </w:tcPr>
          <w:p w14:paraId="0B9BF6A3"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7.29</w:t>
            </w:r>
          </w:p>
        </w:tc>
        <w:tc>
          <w:tcPr>
            <w:tcW w:w="829" w:type="pct"/>
            <w:gridSpan w:val="2"/>
          </w:tcPr>
          <w:p w14:paraId="54E11D2A" w14:textId="77777777" w:rsidR="00A67518" w:rsidRPr="00DE0D54" w:rsidRDefault="00A67518" w:rsidP="00A67518">
            <w:pPr>
              <w:pStyle w:val="TAL"/>
              <w:jc w:val="center"/>
              <w:rPr>
                <w:rFonts w:ascii="Times New Roman" w:hAnsi="Times New Roman"/>
                <w:i/>
                <w:color w:val="0000FF"/>
                <w:sz w:val="20"/>
              </w:rPr>
            </w:pPr>
          </w:p>
        </w:tc>
        <w:tc>
          <w:tcPr>
            <w:tcW w:w="824" w:type="pct"/>
          </w:tcPr>
          <w:p w14:paraId="31126E5D" w14:textId="77777777" w:rsidR="00A67518" w:rsidRPr="00DE0D54" w:rsidRDefault="00A67518" w:rsidP="00A67518">
            <w:pPr>
              <w:pStyle w:val="TAL"/>
              <w:jc w:val="center"/>
              <w:rPr>
                <w:rFonts w:ascii="Times New Roman" w:hAnsi="Times New Roman"/>
                <w:i/>
                <w:color w:val="0000FF"/>
                <w:sz w:val="20"/>
              </w:rPr>
            </w:pPr>
          </w:p>
        </w:tc>
      </w:tr>
      <w:tr w:rsidR="00A67518" w:rsidRPr="00DE0D54" w14:paraId="2225D408" w14:textId="77777777">
        <w:trPr>
          <w:cantSplit/>
          <w:trHeight w:val="278"/>
          <w:jc w:val="center"/>
        </w:trPr>
        <w:tc>
          <w:tcPr>
            <w:tcW w:w="1248" w:type="pct"/>
            <w:vMerge/>
          </w:tcPr>
          <w:p w14:paraId="2DE403A5"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27062403" w14:textId="77777777" w:rsidR="00A67518" w:rsidRPr="00F11897" w:rsidRDefault="00A67518" w:rsidP="00A67518">
            <w:pPr>
              <w:pStyle w:val="TAL"/>
              <w:rPr>
                <w:rFonts w:ascii="Times New Roman" w:hAnsi="Times New Roman"/>
                <w:i/>
                <w:color w:val="0000FF"/>
                <w:sz w:val="20"/>
              </w:rPr>
            </w:pPr>
            <w:r w:rsidRPr="00CC021C">
              <w:rPr>
                <w:rFonts w:ascii="Times New Roman" w:hAnsi="Times New Roman"/>
                <w:i/>
                <w:color w:val="0000FF"/>
                <w:sz w:val="20"/>
              </w:rPr>
              <w:t>Solution #30: Common EAS selection</w:t>
            </w:r>
          </w:p>
        </w:tc>
        <w:tc>
          <w:tcPr>
            <w:tcW w:w="696" w:type="pct"/>
            <w:gridSpan w:val="2"/>
          </w:tcPr>
          <w:p w14:paraId="6E02B5D6" w14:textId="77777777" w:rsidR="00A67518" w:rsidRDefault="00A67518" w:rsidP="00A67518">
            <w:pPr>
              <w:pStyle w:val="TAL"/>
              <w:jc w:val="center"/>
              <w:rPr>
                <w:rFonts w:ascii="Times New Roman" w:hAnsi="Times New Roman"/>
                <w:i/>
                <w:color w:val="0000FF"/>
                <w:sz w:val="20"/>
              </w:rPr>
            </w:pPr>
            <w:r>
              <w:rPr>
                <w:rFonts w:ascii="Times New Roman" w:hAnsi="Times New Roman"/>
                <w:i/>
                <w:color w:val="0000FF"/>
                <w:sz w:val="20"/>
              </w:rPr>
              <w:t>7.30</w:t>
            </w:r>
          </w:p>
        </w:tc>
        <w:tc>
          <w:tcPr>
            <w:tcW w:w="829" w:type="pct"/>
            <w:gridSpan w:val="2"/>
          </w:tcPr>
          <w:p w14:paraId="62431CDC" w14:textId="77777777" w:rsidR="00A67518" w:rsidRPr="00DE0D54" w:rsidRDefault="00A67518" w:rsidP="00A67518">
            <w:pPr>
              <w:pStyle w:val="TAL"/>
              <w:jc w:val="center"/>
              <w:rPr>
                <w:rFonts w:ascii="Times New Roman" w:hAnsi="Times New Roman"/>
                <w:i/>
                <w:color w:val="0000FF"/>
                <w:sz w:val="20"/>
              </w:rPr>
            </w:pPr>
          </w:p>
        </w:tc>
        <w:tc>
          <w:tcPr>
            <w:tcW w:w="824" w:type="pct"/>
          </w:tcPr>
          <w:p w14:paraId="49E398E2" w14:textId="77777777" w:rsidR="00A67518" w:rsidRPr="00DE0D54" w:rsidRDefault="00A67518" w:rsidP="00A67518">
            <w:pPr>
              <w:pStyle w:val="TAL"/>
              <w:jc w:val="center"/>
              <w:rPr>
                <w:rFonts w:ascii="Times New Roman" w:hAnsi="Times New Roman"/>
                <w:i/>
                <w:color w:val="0000FF"/>
                <w:sz w:val="20"/>
              </w:rPr>
            </w:pPr>
          </w:p>
        </w:tc>
      </w:tr>
      <w:tr w:rsidR="00A67518" w:rsidRPr="00DE0D54" w14:paraId="50945495" w14:textId="77777777">
        <w:trPr>
          <w:cantSplit/>
          <w:trHeight w:val="278"/>
          <w:jc w:val="center"/>
        </w:trPr>
        <w:tc>
          <w:tcPr>
            <w:tcW w:w="1248" w:type="pct"/>
            <w:vMerge/>
          </w:tcPr>
          <w:p w14:paraId="16287F21"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3356A0CD" w14:textId="77777777" w:rsidR="00A67518" w:rsidRPr="00F11897" w:rsidRDefault="00A67518" w:rsidP="00A67518">
            <w:pPr>
              <w:pStyle w:val="TAL"/>
              <w:rPr>
                <w:rFonts w:ascii="Times New Roman" w:hAnsi="Times New Roman"/>
                <w:i/>
                <w:color w:val="0000FF"/>
                <w:sz w:val="20"/>
              </w:rPr>
            </w:pPr>
            <w:r w:rsidRPr="00CC021C">
              <w:rPr>
                <w:rFonts w:ascii="Times New Roman" w:hAnsi="Times New Roman"/>
                <w:i/>
                <w:color w:val="0000FF"/>
                <w:sz w:val="20"/>
              </w:rPr>
              <w:t>Solution #31: Discover common EAS</w:t>
            </w:r>
          </w:p>
        </w:tc>
        <w:tc>
          <w:tcPr>
            <w:tcW w:w="696" w:type="pct"/>
            <w:gridSpan w:val="2"/>
          </w:tcPr>
          <w:p w14:paraId="2EECA2DF" w14:textId="77777777" w:rsidR="00A67518" w:rsidRDefault="00A67518" w:rsidP="00A67518">
            <w:pPr>
              <w:pStyle w:val="TAL"/>
              <w:jc w:val="center"/>
              <w:rPr>
                <w:rFonts w:ascii="Times New Roman" w:hAnsi="Times New Roman"/>
                <w:i/>
                <w:color w:val="0000FF"/>
                <w:sz w:val="20"/>
              </w:rPr>
            </w:pPr>
            <w:r>
              <w:rPr>
                <w:rFonts w:ascii="Times New Roman" w:hAnsi="Times New Roman"/>
                <w:i/>
                <w:color w:val="0000FF"/>
                <w:sz w:val="20"/>
              </w:rPr>
              <w:t>7.31</w:t>
            </w:r>
          </w:p>
        </w:tc>
        <w:tc>
          <w:tcPr>
            <w:tcW w:w="829" w:type="pct"/>
            <w:gridSpan w:val="2"/>
          </w:tcPr>
          <w:p w14:paraId="5BE93A62" w14:textId="77777777" w:rsidR="00A67518" w:rsidRPr="00DE0D54" w:rsidRDefault="00A67518" w:rsidP="00A67518">
            <w:pPr>
              <w:pStyle w:val="TAL"/>
              <w:jc w:val="center"/>
              <w:rPr>
                <w:rFonts w:ascii="Times New Roman" w:hAnsi="Times New Roman"/>
                <w:i/>
                <w:color w:val="0000FF"/>
                <w:sz w:val="20"/>
              </w:rPr>
            </w:pPr>
          </w:p>
        </w:tc>
        <w:tc>
          <w:tcPr>
            <w:tcW w:w="824" w:type="pct"/>
          </w:tcPr>
          <w:p w14:paraId="384BA73E" w14:textId="77777777" w:rsidR="00A67518" w:rsidRPr="00DE0D54" w:rsidRDefault="00A67518" w:rsidP="00A67518">
            <w:pPr>
              <w:pStyle w:val="TAL"/>
              <w:jc w:val="center"/>
              <w:rPr>
                <w:rFonts w:ascii="Times New Roman" w:hAnsi="Times New Roman"/>
                <w:i/>
                <w:color w:val="0000FF"/>
                <w:sz w:val="20"/>
              </w:rPr>
            </w:pPr>
          </w:p>
        </w:tc>
      </w:tr>
      <w:tr w:rsidR="00A67518" w:rsidRPr="00DE0D54" w14:paraId="0C42BEB3" w14:textId="77777777">
        <w:trPr>
          <w:cantSplit/>
          <w:trHeight w:val="278"/>
          <w:jc w:val="center"/>
        </w:trPr>
        <w:tc>
          <w:tcPr>
            <w:tcW w:w="1248" w:type="pct"/>
          </w:tcPr>
          <w:p w14:paraId="0E4C0037"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#18: Linkage between EASs</w:t>
            </w:r>
          </w:p>
        </w:tc>
        <w:tc>
          <w:tcPr>
            <w:tcW w:w="1403" w:type="pct"/>
            <w:gridSpan w:val="2"/>
          </w:tcPr>
          <w:p w14:paraId="3AFB2E8D" w14:textId="77777777" w:rsidR="00A67518" w:rsidRPr="00DE0D54" w:rsidRDefault="00A67518" w:rsidP="00A67518">
            <w:pPr>
              <w:pStyle w:val="TAL"/>
              <w:rPr>
                <w:rFonts w:ascii="Times New Roman" w:hAnsi="Times New Roman"/>
                <w:i/>
                <w:color w:val="0000FF"/>
                <w:sz w:val="20"/>
              </w:rPr>
            </w:pPr>
            <w:r w:rsidRPr="00F11897">
              <w:rPr>
                <w:rFonts w:ascii="Times New Roman" w:hAnsi="Times New Roman"/>
                <w:i/>
                <w:color w:val="0000FF"/>
                <w:sz w:val="20"/>
              </w:rPr>
              <w:t>Solution #26: Bundled EASs</w:t>
            </w:r>
          </w:p>
        </w:tc>
        <w:tc>
          <w:tcPr>
            <w:tcW w:w="696" w:type="pct"/>
            <w:gridSpan w:val="2"/>
          </w:tcPr>
          <w:p w14:paraId="5F39E01A"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7.26</w:t>
            </w:r>
          </w:p>
        </w:tc>
        <w:tc>
          <w:tcPr>
            <w:tcW w:w="829" w:type="pct"/>
            <w:gridSpan w:val="2"/>
          </w:tcPr>
          <w:p w14:paraId="34B3F2EB" w14:textId="77777777" w:rsidR="00A67518" w:rsidRPr="00DE0D54" w:rsidRDefault="00A67518" w:rsidP="00A67518">
            <w:pPr>
              <w:pStyle w:val="TAL"/>
              <w:jc w:val="center"/>
              <w:rPr>
                <w:rFonts w:ascii="Times New Roman" w:hAnsi="Times New Roman"/>
                <w:i/>
                <w:color w:val="0000FF"/>
                <w:sz w:val="20"/>
              </w:rPr>
            </w:pPr>
          </w:p>
        </w:tc>
        <w:tc>
          <w:tcPr>
            <w:tcW w:w="824" w:type="pct"/>
          </w:tcPr>
          <w:p w14:paraId="7D34F5C7" w14:textId="77777777" w:rsidR="00A67518" w:rsidRPr="00DE0D54" w:rsidRDefault="00A67518" w:rsidP="00A67518">
            <w:pPr>
              <w:pStyle w:val="TAL"/>
              <w:jc w:val="center"/>
              <w:rPr>
                <w:rFonts w:ascii="Times New Roman" w:hAnsi="Times New Roman"/>
                <w:i/>
                <w:color w:val="0000FF"/>
                <w:sz w:val="20"/>
              </w:rPr>
            </w:pPr>
          </w:p>
        </w:tc>
      </w:tr>
      <w:tr w:rsidR="00A67518" w:rsidRPr="00DE0D54" w14:paraId="78531BCB" w14:textId="77777777">
        <w:trPr>
          <w:cantSplit/>
          <w:trHeight w:val="278"/>
          <w:jc w:val="center"/>
        </w:trPr>
        <w:tc>
          <w:tcPr>
            <w:tcW w:w="1248" w:type="pct"/>
            <w:vMerge w:val="restart"/>
          </w:tcPr>
          <w:p w14:paraId="1BD961DC"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#19: ACR scenario combination</w:t>
            </w:r>
          </w:p>
        </w:tc>
        <w:tc>
          <w:tcPr>
            <w:tcW w:w="1403" w:type="pct"/>
            <w:gridSpan w:val="2"/>
          </w:tcPr>
          <w:p w14:paraId="446F4FAC" w14:textId="77777777" w:rsidR="00A67518" w:rsidRPr="00DE0D54" w:rsidRDefault="00A67518" w:rsidP="00A67518">
            <w:pPr>
              <w:pStyle w:val="TAL"/>
              <w:rPr>
                <w:rFonts w:ascii="Times New Roman" w:hAnsi="Times New Roman"/>
                <w:i/>
                <w:color w:val="0000FF"/>
                <w:sz w:val="20"/>
              </w:rPr>
            </w:pPr>
            <w:r w:rsidRPr="003B3802">
              <w:rPr>
                <w:rFonts w:ascii="Times New Roman" w:hAnsi="Times New Roman"/>
                <w:i/>
                <w:color w:val="0000FF"/>
                <w:sz w:val="20"/>
              </w:rPr>
              <w:t>Solution #19: EES determines the selected ACR scenario</w:t>
            </w:r>
          </w:p>
        </w:tc>
        <w:tc>
          <w:tcPr>
            <w:tcW w:w="696" w:type="pct"/>
            <w:gridSpan w:val="2"/>
          </w:tcPr>
          <w:p w14:paraId="1BBB16E7"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7.19</w:t>
            </w:r>
          </w:p>
        </w:tc>
        <w:tc>
          <w:tcPr>
            <w:tcW w:w="829" w:type="pct"/>
            <w:gridSpan w:val="2"/>
          </w:tcPr>
          <w:p w14:paraId="0B4020A7" w14:textId="77777777" w:rsidR="00A67518" w:rsidRPr="00DE0D54" w:rsidRDefault="00A67518" w:rsidP="00A67518">
            <w:pPr>
              <w:pStyle w:val="TAL"/>
              <w:jc w:val="center"/>
              <w:rPr>
                <w:rFonts w:ascii="Times New Roman" w:hAnsi="Times New Roman"/>
                <w:i/>
                <w:color w:val="0000FF"/>
                <w:sz w:val="20"/>
              </w:rPr>
            </w:pPr>
          </w:p>
        </w:tc>
        <w:tc>
          <w:tcPr>
            <w:tcW w:w="824" w:type="pct"/>
          </w:tcPr>
          <w:p w14:paraId="1D7B270A" w14:textId="77777777" w:rsidR="00A67518" w:rsidRPr="00DE0D54" w:rsidRDefault="00A67518" w:rsidP="00A67518">
            <w:pPr>
              <w:pStyle w:val="TAL"/>
              <w:jc w:val="center"/>
              <w:rPr>
                <w:rFonts w:ascii="Times New Roman" w:hAnsi="Times New Roman"/>
                <w:i/>
                <w:color w:val="0000FF"/>
                <w:sz w:val="20"/>
              </w:rPr>
            </w:pPr>
          </w:p>
        </w:tc>
      </w:tr>
      <w:tr w:rsidR="00A67518" w:rsidRPr="00DE0D54" w14:paraId="2194FCA4" w14:textId="77777777">
        <w:trPr>
          <w:cantSplit/>
          <w:trHeight w:val="278"/>
          <w:jc w:val="center"/>
        </w:trPr>
        <w:tc>
          <w:tcPr>
            <w:tcW w:w="1248" w:type="pct"/>
            <w:vMerge/>
          </w:tcPr>
          <w:p w14:paraId="4F904CB7"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4C55C3CE" w14:textId="77777777" w:rsidR="00A67518" w:rsidRPr="003B3802" w:rsidRDefault="00A67518" w:rsidP="00A67518">
            <w:pPr>
              <w:pStyle w:val="TAL"/>
              <w:rPr>
                <w:rFonts w:ascii="Times New Roman" w:hAnsi="Times New Roman"/>
                <w:i/>
                <w:color w:val="0000FF"/>
                <w:sz w:val="20"/>
              </w:rPr>
            </w:pPr>
            <w:r w:rsidRPr="00CF104E">
              <w:rPr>
                <w:rFonts w:ascii="Times New Roman" w:hAnsi="Times New Roman"/>
                <w:i/>
                <w:color w:val="0000FF"/>
                <w:sz w:val="20"/>
              </w:rPr>
              <w:t>Solution #35: EEC selected ACR scenarios</w:t>
            </w:r>
          </w:p>
        </w:tc>
        <w:tc>
          <w:tcPr>
            <w:tcW w:w="696" w:type="pct"/>
            <w:gridSpan w:val="2"/>
          </w:tcPr>
          <w:p w14:paraId="6D26831F" w14:textId="77777777" w:rsidR="00A67518" w:rsidRDefault="00A67518" w:rsidP="00A67518">
            <w:pPr>
              <w:pStyle w:val="TAL"/>
              <w:jc w:val="center"/>
              <w:rPr>
                <w:rFonts w:ascii="Times New Roman" w:hAnsi="Times New Roman"/>
                <w:i/>
                <w:color w:val="0000FF"/>
                <w:sz w:val="20"/>
              </w:rPr>
            </w:pPr>
            <w:r>
              <w:rPr>
                <w:rFonts w:ascii="Times New Roman" w:hAnsi="Times New Roman"/>
                <w:i/>
                <w:color w:val="0000FF"/>
                <w:sz w:val="20"/>
              </w:rPr>
              <w:t>7.35</w:t>
            </w:r>
          </w:p>
        </w:tc>
        <w:tc>
          <w:tcPr>
            <w:tcW w:w="829" w:type="pct"/>
            <w:gridSpan w:val="2"/>
          </w:tcPr>
          <w:p w14:paraId="06971CD3" w14:textId="77777777" w:rsidR="00A67518" w:rsidRPr="00DE0D54" w:rsidRDefault="00A67518" w:rsidP="00A67518">
            <w:pPr>
              <w:pStyle w:val="TAL"/>
              <w:jc w:val="center"/>
              <w:rPr>
                <w:rFonts w:ascii="Times New Roman" w:hAnsi="Times New Roman"/>
                <w:i/>
                <w:color w:val="0000FF"/>
                <w:sz w:val="20"/>
              </w:rPr>
            </w:pPr>
          </w:p>
        </w:tc>
        <w:tc>
          <w:tcPr>
            <w:tcW w:w="824" w:type="pct"/>
          </w:tcPr>
          <w:p w14:paraId="2A1F701D" w14:textId="77777777" w:rsidR="00A67518" w:rsidRPr="00DE0D54" w:rsidRDefault="00A67518" w:rsidP="00A67518">
            <w:pPr>
              <w:pStyle w:val="TAL"/>
              <w:jc w:val="center"/>
              <w:rPr>
                <w:rFonts w:ascii="Times New Roman" w:hAnsi="Times New Roman"/>
                <w:i/>
                <w:color w:val="0000FF"/>
                <w:sz w:val="20"/>
              </w:rPr>
            </w:pPr>
          </w:p>
        </w:tc>
      </w:tr>
      <w:tr w:rsidR="00A67518" w:rsidRPr="00DE0D54" w14:paraId="22A08640" w14:textId="77777777">
        <w:trPr>
          <w:cantSplit/>
          <w:trHeight w:val="278"/>
          <w:jc w:val="center"/>
        </w:trPr>
        <w:tc>
          <w:tcPr>
            <w:tcW w:w="1248" w:type="pct"/>
          </w:tcPr>
          <w:p w14:paraId="6C51015C"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lastRenderedPageBreak/>
              <w:t>Key issue #20: Method of supporting federated EAS service</w:t>
            </w:r>
          </w:p>
        </w:tc>
        <w:tc>
          <w:tcPr>
            <w:tcW w:w="1403" w:type="pct"/>
            <w:gridSpan w:val="2"/>
          </w:tcPr>
          <w:p w14:paraId="03EFCA41" w14:textId="77777777" w:rsidR="00A67518" w:rsidRPr="00DE0D54" w:rsidRDefault="00A67518" w:rsidP="00A67518">
            <w:pPr>
              <w:pStyle w:val="TAL"/>
              <w:rPr>
                <w:rFonts w:ascii="Times New Roman" w:hAnsi="Times New Roman"/>
                <w:i/>
                <w:color w:val="0000FF"/>
                <w:sz w:val="20"/>
              </w:rPr>
            </w:pPr>
          </w:p>
        </w:tc>
        <w:tc>
          <w:tcPr>
            <w:tcW w:w="696" w:type="pct"/>
            <w:gridSpan w:val="2"/>
          </w:tcPr>
          <w:p w14:paraId="5F96A722" w14:textId="77777777" w:rsidR="00A67518" w:rsidRPr="00DE0D54" w:rsidRDefault="00A67518" w:rsidP="00A67518">
            <w:pPr>
              <w:pStyle w:val="TAL"/>
              <w:jc w:val="center"/>
              <w:rPr>
                <w:rFonts w:ascii="Times New Roman" w:hAnsi="Times New Roman"/>
                <w:i/>
                <w:color w:val="0000FF"/>
                <w:sz w:val="20"/>
              </w:rPr>
            </w:pPr>
          </w:p>
        </w:tc>
        <w:tc>
          <w:tcPr>
            <w:tcW w:w="829" w:type="pct"/>
            <w:gridSpan w:val="2"/>
          </w:tcPr>
          <w:p w14:paraId="5B95CD12" w14:textId="77777777" w:rsidR="00A67518" w:rsidRPr="00DE0D54" w:rsidRDefault="00A67518" w:rsidP="00A67518">
            <w:pPr>
              <w:pStyle w:val="TAL"/>
              <w:jc w:val="center"/>
              <w:rPr>
                <w:rFonts w:ascii="Times New Roman" w:hAnsi="Times New Roman"/>
                <w:i/>
                <w:color w:val="0000FF"/>
                <w:sz w:val="20"/>
              </w:rPr>
            </w:pPr>
          </w:p>
        </w:tc>
        <w:tc>
          <w:tcPr>
            <w:tcW w:w="824" w:type="pct"/>
          </w:tcPr>
          <w:p w14:paraId="5220BBB2" w14:textId="77777777" w:rsidR="00A67518" w:rsidRPr="00DE0D54" w:rsidRDefault="00A67518" w:rsidP="00A67518">
            <w:pPr>
              <w:pStyle w:val="TAL"/>
              <w:jc w:val="center"/>
              <w:rPr>
                <w:rFonts w:ascii="Times New Roman" w:hAnsi="Times New Roman"/>
                <w:i/>
                <w:color w:val="0000FF"/>
                <w:sz w:val="20"/>
              </w:rPr>
            </w:pPr>
          </w:p>
        </w:tc>
      </w:tr>
      <w:tr w:rsidR="00A67518" w:rsidRPr="00DE0D54" w14:paraId="3DF95555" w14:textId="77777777">
        <w:trPr>
          <w:cantSplit/>
          <w:trHeight w:val="278"/>
          <w:jc w:val="center"/>
        </w:trPr>
        <w:tc>
          <w:tcPr>
            <w:tcW w:w="1248" w:type="pct"/>
          </w:tcPr>
          <w:p w14:paraId="6886473D"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#21: Simultaneously EAS connectivity in ACR</w:t>
            </w:r>
          </w:p>
        </w:tc>
        <w:tc>
          <w:tcPr>
            <w:tcW w:w="1403" w:type="pct"/>
            <w:gridSpan w:val="2"/>
          </w:tcPr>
          <w:p w14:paraId="01C800F4" w14:textId="77777777" w:rsidR="00A67518" w:rsidRPr="00DE0D54" w:rsidRDefault="00A67518" w:rsidP="00A67518">
            <w:pPr>
              <w:pStyle w:val="TAL"/>
              <w:rPr>
                <w:rFonts w:ascii="Times New Roman" w:hAnsi="Times New Roman"/>
                <w:i/>
                <w:color w:val="0000FF"/>
                <w:sz w:val="20"/>
              </w:rPr>
            </w:pPr>
            <w:r w:rsidRPr="003B3802">
              <w:rPr>
                <w:rFonts w:ascii="Times New Roman" w:hAnsi="Times New Roman"/>
                <w:i/>
                <w:color w:val="0000FF"/>
                <w:sz w:val="20"/>
              </w:rPr>
              <w:t>Solution #22: Support simultaneous EAS connectivity in ACR</w:t>
            </w:r>
          </w:p>
        </w:tc>
        <w:tc>
          <w:tcPr>
            <w:tcW w:w="696" w:type="pct"/>
            <w:gridSpan w:val="2"/>
          </w:tcPr>
          <w:p w14:paraId="78E4A130"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7.22</w:t>
            </w:r>
          </w:p>
        </w:tc>
        <w:tc>
          <w:tcPr>
            <w:tcW w:w="829" w:type="pct"/>
            <w:gridSpan w:val="2"/>
          </w:tcPr>
          <w:p w14:paraId="13CB595B" w14:textId="77777777" w:rsidR="00A67518" w:rsidRPr="00DE0D54" w:rsidRDefault="00A67518" w:rsidP="00A67518">
            <w:pPr>
              <w:pStyle w:val="TAL"/>
              <w:jc w:val="center"/>
              <w:rPr>
                <w:rFonts w:ascii="Times New Roman" w:hAnsi="Times New Roman"/>
                <w:i/>
                <w:color w:val="0000FF"/>
                <w:sz w:val="20"/>
              </w:rPr>
            </w:pPr>
          </w:p>
        </w:tc>
        <w:tc>
          <w:tcPr>
            <w:tcW w:w="824" w:type="pct"/>
          </w:tcPr>
          <w:p w14:paraId="6D9C8D39" w14:textId="77777777" w:rsidR="00A67518" w:rsidRPr="00DE0D54" w:rsidRDefault="00A67518" w:rsidP="00A67518">
            <w:pPr>
              <w:pStyle w:val="TAL"/>
              <w:jc w:val="center"/>
              <w:rPr>
                <w:rFonts w:ascii="Times New Roman" w:hAnsi="Times New Roman"/>
                <w:i/>
                <w:color w:val="0000FF"/>
                <w:sz w:val="20"/>
              </w:rPr>
            </w:pPr>
          </w:p>
        </w:tc>
      </w:tr>
      <w:tr w:rsidR="00A67518" w:rsidRPr="00DE0D54" w14:paraId="38877F96" w14:textId="77777777">
        <w:trPr>
          <w:cantSplit/>
          <w:trHeight w:val="278"/>
          <w:jc w:val="center"/>
        </w:trPr>
        <w:tc>
          <w:tcPr>
            <w:tcW w:w="1248" w:type="pct"/>
          </w:tcPr>
          <w:p w14:paraId="7A92A3FD"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#22: EAS discovery in Edge Node sharing scenario</w:t>
            </w:r>
          </w:p>
        </w:tc>
        <w:tc>
          <w:tcPr>
            <w:tcW w:w="1403" w:type="pct"/>
            <w:gridSpan w:val="2"/>
          </w:tcPr>
          <w:p w14:paraId="675E05EE" w14:textId="77777777" w:rsidR="00A67518" w:rsidRPr="00DE0D54" w:rsidRDefault="00A67518" w:rsidP="00A67518">
            <w:pPr>
              <w:pStyle w:val="TAL"/>
              <w:rPr>
                <w:rFonts w:ascii="Times New Roman" w:hAnsi="Times New Roman"/>
                <w:i/>
                <w:color w:val="0000FF"/>
                <w:sz w:val="20"/>
              </w:rPr>
            </w:pPr>
          </w:p>
        </w:tc>
        <w:tc>
          <w:tcPr>
            <w:tcW w:w="696" w:type="pct"/>
            <w:gridSpan w:val="2"/>
          </w:tcPr>
          <w:p w14:paraId="2FC17F8B" w14:textId="77777777" w:rsidR="00A67518" w:rsidRPr="00DE0D54" w:rsidRDefault="00A67518" w:rsidP="00A67518">
            <w:pPr>
              <w:pStyle w:val="TAL"/>
              <w:jc w:val="center"/>
              <w:rPr>
                <w:rFonts w:ascii="Times New Roman" w:hAnsi="Times New Roman"/>
                <w:i/>
                <w:color w:val="0000FF"/>
                <w:sz w:val="20"/>
              </w:rPr>
            </w:pPr>
          </w:p>
        </w:tc>
        <w:tc>
          <w:tcPr>
            <w:tcW w:w="829" w:type="pct"/>
            <w:gridSpan w:val="2"/>
          </w:tcPr>
          <w:p w14:paraId="0A4F7224" w14:textId="77777777" w:rsidR="00A67518" w:rsidRPr="00DE0D54" w:rsidRDefault="00A67518" w:rsidP="00A67518">
            <w:pPr>
              <w:pStyle w:val="TAL"/>
              <w:jc w:val="center"/>
              <w:rPr>
                <w:rFonts w:ascii="Times New Roman" w:hAnsi="Times New Roman"/>
                <w:i/>
                <w:color w:val="0000FF"/>
                <w:sz w:val="20"/>
              </w:rPr>
            </w:pPr>
          </w:p>
        </w:tc>
        <w:tc>
          <w:tcPr>
            <w:tcW w:w="824" w:type="pct"/>
          </w:tcPr>
          <w:p w14:paraId="5AE48A43" w14:textId="77777777" w:rsidR="00A67518" w:rsidRPr="00DE0D54" w:rsidRDefault="00A67518" w:rsidP="00A67518">
            <w:pPr>
              <w:pStyle w:val="TAL"/>
              <w:jc w:val="center"/>
              <w:rPr>
                <w:rFonts w:ascii="Times New Roman" w:hAnsi="Times New Roman"/>
                <w:i/>
                <w:color w:val="0000FF"/>
                <w:sz w:val="20"/>
              </w:rPr>
            </w:pPr>
          </w:p>
        </w:tc>
      </w:tr>
    </w:tbl>
    <w:p w14:paraId="50F40DEB" w14:textId="77777777" w:rsidR="000E6144" w:rsidRPr="00DE0D54" w:rsidRDefault="000E6144" w:rsidP="000E6144"/>
    <w:p w14:paraId="77A52294" w14:textId="77777777" w:rsidR="000E6144" w:rsidRPr="003765C9" w:rsidRDefault="000E6144" w:rsidP="000E6144">
      <w:pPr>
        <w:pStyle w:val="Guidance"/>
        <w:rPr>
          <w:b/>
          <w:bCs/>
          <w:i w:val="0"/>
          <w:iCs/>
          <w:noProof/>
        </w:rPr>
      </w:pPr>
    </w:p>
    <w:p w14:paraId="35F4A2B1" w14:textId="77777777" w:rsidR="000E6144" w:rsidRPr="00C21836" w:rsidRDefault="000E6144" w:rsidP="000E61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End-of-</w:t>
      </w:r>
      <w:r w:rsidRPr="00C21836">
        <w:rPr>
          <w:rFonts w:ascii="Arial" w:hAnsi="Arial" w:cs="Arial"/>
          <w:noProof/>
          <w:color w:val="0000FF"/>
          <w:sz w:val="28"/>
          <w:szCs w:val="28"/>
          <w:lang w:val="en-US"/>
        </w:rPr>
        <w:t>Change * * * *</w:t>
      </w:r>
    </w:p>
    <w:p w14:paraId="007DCDA8" w14:textId="77777777" w:rsidR="005C5AEC" w:rsidRPr="000E6144" w:rsidRDefault="005C5AEC" w:rsidP="00CD2478">
      <w:pPr>
        <w:rPr>
          <w:noProof/>
        </w:rPr>
      </w:pPr>
    </w:p>
    <w:sectPr w:rsidR="005C5AEC" w:rsidRPr="000E614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45EE9" w14:textId="77777777" w:rsidR="00E7106F" w:rsidRDefault="00E7106F">
      <w:r>
        <w:separator/>
      </w:r>
    </w:p>
  </w:endnote>
  <w:endnote w:type="continuationSeparator" w:id="0">
    <w:p w14:paraId="7752E41E" w14:textId="77777777" w:rsidR="00E7106F" w:rsidRDefault="00E71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3388D" w14:textId="77777777" w:rsidR="00E7106F" w:rsidRDefault="00E7106F">
      <w:r>
        <w:separator/>
      </w:r>
    </w:p>
  </w:footnote>
  <w:footnote w:type="continuationSeparator" w:id="0">
    <w:p w14:paraId="5B389A8C" w14:textId="77777777" w:rsidR="00E7106F" w:rsidRDefault="00E71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E48EE" w14:textId="77777777" w:rsidR="0061477B" w:rsidRDefault="0061477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CDA"/>
    <w:multiLevelType w:val="hybridMultilevel"/>
    <w:tmpl w:val="7B9A2D68"/>
    <w:lvl w:ilvl="0" w:tplc="964ED850">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62F68"/>
    <w:multiLevelType w:val="hybridMultilevel"/>
    <w:tmpl w:val="670CCB80"/>
    <w:lvl w:ilvl="0" w:tplc="964ED850">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512910"/>
    <w:multiLevelType w:val="hybridMultilevel"/>
    <w:tmpl w:val="0A5CAA1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 w15:restartNumberingAfterBreak="0">
    <w:nsid w:val="663F3A8E"/>
    <w:multiLevelType w:val="hybridMultilevel"/>
    <w:tmpl w:val="ECBA2ED6"/>
    <w:lvl w:ilvl="0" w:tplc="BA9A1AA0">
      <w:start w:val="7"/>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num w:numId="1" w16cid:durableId="934361754">
    <w:abstractNumId w:val="2"/>
  </w:num>
  <w:num w:numId="2" w16cid:durableId="1225726105">
    <w:abstractNumId w:val="3"/>
  </w:num>
  <w:num w:numId="3" w16cid:durableId="1052850393">
    <w:abstractNumId w:val="1"/>
  </w:num>
  <w:num w:numId="4" w16cid:durableId="2678550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R_v0">
    <w15:presenceInfo w15:providerId="None" w15:userId="MR_v0"/>
  </w15:person>
  <w15:person w15:author="MR_v2">
    <w15:presenceInfo w15:providerId="None" w15:userId="MR_v2"/>
  </w15:person>
  <w15:person w15:author="HW-Jian">
    <w15:presenceInfo w15:providerId="None" w15:userId="HW-Jian"/>
  </w15:person>
  <w15:person w15:author="Atle Monrad">
    <w15:presenceInfo w15:providerId="Windows Live" w15:userId="f22b7f8571b3738c"/>
  </w15:person>
  <w15:person w15:author="Jian-ClosingCall">
    <w15:presenceInfo w15:providerId="None" w15:userId="Jian-ClosingCall"/>
  </w15:person>
  <w15:person w15:author="MR_Rev2">
    <w15:presenceInfo w15:providerId="None" w15:userId="MR_Rev2"/>
  </w15:person>
  <w15:person w15:author="MR_Rev1">
    <w15:presenceInfo w15:providerId="None" w15:userId="MR_Rev1"/>
  </w15:person>
  <w15:person w15:author="MR_Rev3">
    <w15:presenceInfo w15:providerId="None" w15:userId="MR_Rev3"/>
  </w15:person>
  <w15:person w15:author="Jian-Final">
    <w15:presenceInfo w15:providerId="None" w15:userId="Jian-Final"/>
  </w15:person>
  <w15:person w15:author="Atle Monrad_v3">
    <w15:presenceInfo w15:providerId="None" w15:userId="Atle Monrad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62"/>
    <w:rsid w:val="00004E42"/>
    <w:rsid w:val="00017303"/>
    <w:rsid w:val="00022E4A"/>
    <w:rsid w:val="00026E82"/>
    <w:rsid w:val="0004165E"/>
    <w:rsid w:val="000455C1"/>
    <w:rsid w:val="000530BC"/>
    <w:rsid w:val="00061CCD"/>
    <w:rsid w:val="00062A46"/>
    <w:rsid w:val="00070EEF"/>
    <w:rsid w:val="00072D44"/>
    <w:rsid w:val="00091508"/>
    <w:rsid w:val="000928D3"/>
    <w:rsid w:val="0009570D"/>
    <w:rsid w:val="000A1C77"/>
    <w:rsid w:val="000A5BBF"/>
    <w:rsid w:val="000B13BC"/>
    <w:rsid w:val="000B6310"/>
    <w:rsid w:val="000C6598"/>
    <w:rsid w:val="000E6144"/>
    <w:rsid w:val="000F73CB"/>
    <w:rsid w:val="000F76CD"/>
    <w:rsid w:val="00102593"/>
    <w:rsid w:val="00107AAB"/>
    <w:rsid w:val="00110766"/>
    <w:rsid w:val="00115B9E"/>
    <w:rsid w:val="00120EA9"/>
    <w:rsid w:val="0012798E"/>
    <w:rsid w:val="0013504C"/>
    <w:rsid w:val="00135915"/>
    <w:rsid w:val="00147DA9"/>
    <w:rsid w:val="001526CE"/>
    <w:rsid w:val="001553AD"/>
    <w:rsid w:val="0015571C"/>
    <w:rsid w:val="00156707"/>
    <w:rsid w:val="00166547"/>
    <w:rsid w:val="001A1C18"/>
    <w:rsid w:val="001A6EE4"/>
    <w:rsid w:val="001E4108"/>
    <w:rsid w:val="001E41F3"/>
    <w:rsid w:val="001E5A1C"/>
    <w:rsid w:val="001F2CB6"/>
    <w:rsid w:val="0020225A"/>
    <w:rsid w:val="002037A2"/>
    <w:rsid w:val="002055DD"/>
    <w:rsid w:val="002100CD"/>
    <w:rsid w:val="00210E61"/>
    <w:rsid w:val="00212FF7"/>
    <w:rsid w:val="00232D54"/>
    <w:rsid w:val="00237349"/>
    <w:rsid w:val="00247FAF"/>
    <w:rsid w:val="002531F6"/>
    <w:rsid w:val="00262BAD"/>
    <w:rsid w:val="00275D12"/>
    <w:rsid w:val="00297FD0"/>
    <w:rsid w:val="002A2617"/>
    <w:rsid w:val="002A412E"/>
    <w:rsid w:val="002B1F0E"/>
    <w:rsid w:val="002B38EA"/>
    <w:rsid w:val="002C7EBF"/>
    <w:rsid w:val="002D16C0"/>
    <w:rsid w:val="00307245"/>
    <w:rsid w:val="003131B7"/>
    <w:rsid w:val="00332BBF"/>
    <w:rsid w:val="0033631A"/>
    <w:rsid w:val="00347CAD"/>
    <w:rsid w:val="00352B14"/>
    <w:rsid w:val="00357A2F"/>
    <w:rsid w:val="0036198E"/>
    <w:rsid w:val="0036647A"/>
    <w:rsid w:val="00370766"/>
    <w:rsid w:val="00373BED"/>
    <w:rsid w:val="003765C9"/>
    <w:rsid w:val="003B6614"/>
    <w:rsid w:val="003C08DA"/>
    <w:rsid w:val="003E29EF"/>
    <w:rsid w:val="003F00E8"/>
    <w:rsid w:val="00400063"/>
    <w:rsid w:val="004103EB"/>
    <w:rsid w:val="004120CD"/>
    <w:rsid w:val="00424B44"/>
    <w:rsid w:val="00425A80"/>
    <w:rsid w:val="00436BAB"/>
    <w:rsid w:val="00442B16"/>
    <w:rsid w:val="00443BB8"/>
    <w:rsid w:val="00445737"/>
    <w:rsid w:val="004543B0"/>
    <w:rsid w:val="0046589F"/>
    <w:rsid w:val="004668DF"/>
    <w:rsid w:val="004818B1"/>
    <w:rsid w:val="00486FED"/>
    <w:rsid w:val="0049014B"/>
    <w:rsid w:val="00491579"/>
    <w:rsid w:val="0049211E"/>
    <w:rsid w:val="0049399F"/>
    <w:rsid w:val="00493A7C"/>
    <w:rsid w:val="00493CD0"/>
    <w:rsid w:val="0049670D"/>
    <w:rsid w:val="004A1BB0"/>
    <w:rsid w:val="004A6CE2"/>
    <w:rsid w:val="004B05C8"/>
    <w:rsid w:val="004B0D42"/>
    <w:rsid w:val="004B2E9C"/>
    <w:rsid w:val="004B34C9"/>
    <w:rsid w:val="004D2EEC"/>
    <w:rsid w:val="004D5F95"/>
    <w:rsid w:val="004E0B3B"/>
    <w:rsid w:val="004E302C"/>
    <w:rsid w:val="004F08ED"/>
    <w:rsid w:val="0050780D"/>
    <w:rsid w:val="00520423"/>
    <w:rsid w:val="00521039"/>
    <w:rsid w:val="00521FBF"/>
    <w:rsid w:val="00525DE5"/>
    <w:rsid w:val="0052615C"/>
    <w:rsid w:val="00545C7C"/>
    <w:rsid w:val="005660BD"/>
    <w:rsid w:val="00567FC9"/>
    <w:rsid w:val="0057188D"/>
    <w:rsid w:val="005744C5"/>
    <w:rsid w:val="00574534"/>
    <w:rsid w:val="00582D80"/>
    <w:rsid w:val="00585996"/>
    <w:rsid w:val="0058703A"/>
    <w:rsid w:val="00596213"/>
    <w:rsid w:val="005A3F92"/>
    <w:rsid w:val="005A4024"/>
    <w:rsid w:val="005A405C"/>
    <w:rsid w:val="005B1F13"/>
    <w:rsid w:val="005B463D"/>
    <w:rsid w:val="005B5C43"/>
    <w:rsid w:val="005B5D33"/>
    <w:rsid w:val="005C1635"/>
    <w:rsid w:val="005C5AEC"/>
    <w:rsid w:val="005D29CE"/>
    <w:rsid w:val="005D50F3"/>
    <w:rsid w:val="005D5305"/>
    <w:rsid w:val="005E2C44"/>
    <w:rsid w:val="005E4909"/>
    <w:rsid w:val="00600DC4"/>
    <w:rsid w:val="00603517"/>
    <w:rsid w:val="00603843"/>
    <w:rsid w:val="00607CA1"/>
    <w:rsid w:val="0061477B"/>
    <w:rsid w:val="00625B05"/>
    <w:rsid w:val="006353AA"/>
    <w:rsid w:val="00637187"/>
    <w:rsid w:val="006413AA"/>
    <w:rsid w:val="00642835"/>
    <w:rsid w:val="0065003E"/>
    <w:rsid w:val="00654F10"/>
    <w:rsid w:val="00665EA1"/>
    <w:rsid w:val="00680B4E"/>
    <w:rsid w:val="00681DA1"/>
    <w:rsid w:val="0069062D"/>
    <w:rsid w:val="00690ED5"/>
    <w:rsid w:val="006960D0"/>
    <w:rsid w:val="006A0945"/>
    <w:rsid w:val="006A0FAB"/>
    <w:rsid w:val="006A241A"/>
    <w:rsid w:val="006A6271"/>
    <w:rsid w:val="006C170D"/>
    <w:rsid w:val="006D1990"/>
    <w:rsid w:val="006D33CA"/>
    <w:rsid w:val="006D4207"/>
    <w:rsid w:val="006D485E"/>
    <w:rsid w:val="006E21FB"/>
    <w:rsid w:val="00700FA4"/>
    <w:rsid w:val="007010B6"/>
    <w:rsid w:val="00712A2B"/>
    <w:rsid w:val="00713847"/>
    <w:rsid w:val="00714762"/>
    <w:rsid w:val="00717DE3"/>
    <w:rsid w:val="00722FA4"/>
    <w:rsid w:val="00732381"/>
    <w:rsid w:val="00733663"/>
    <w:rsid w:val="007336FF"/>
    <w:rsid w:val="0073780F"/>
    <w:rsid w:val="00740776"/>
    <w:rsid w:val="00743232"/>
    <w:rsid w:val="007479F4"/>
    <w:rsid w:val="00756B4E"/>
    <w:rsid w:val="00770A9F"/>
    <w:rsid w:val="007825D3"/>
    <w:rsid w:val="007929E4"/>
    <w:rsid w:val="00795EFE"/>
    <w:rsid w:val="007A4A08"/>
    <w:rsid w:val="007B0683"/>
    <w:rsid w:val="007B4183"/>
    <w:rsid w:val="007B512A"/>
    <w:rsid w:val="007C1B27"/>
    <w:rsid w:val="007C2097"/>
    <w:rsid w:val="007D1809"/>
    <w:rsid w:val="007E0BE1"/>
    <w:rsid w:val="007E0DCE"/>
    <w:rsid w:val="007E16D9"/>
    <w:rsid w:val="007F4FDC"/>
    <w:rsid w:val="00800104"/>
    <w:rsid w:val="0080691C"/>
    <w:rsid w:val="00817868"/>
    <w:rsid w:val="008266D0"/>
    <w:rsid w:val="00837283"/>
    <w:rsid w:val="00843C3D"/>
    <w:rsid w:val="00846118"/>
    <w:rsid w:val="00847D51"/>
    <w:rsid w:val="0085467E"/>
    <w:rsid w:val="00856B98"/>
    <w:rsid w:val="00870EE7"/>
    <w:rsid w:val="00873B74"/>
    <w:rsid w:val="00873FF3"/>
    <w:rsid w:val="00881AEE"/>
    <w:rsid w:val="008A0451"/>
    <w:rsid w:val="008A5E86"/>
    <w:rsid w:val="008B1118"/>
    <w:rsid w:val="008B3DB0"/>
    <w:rsid w:val="008B6B24"/>
    <w:rsid w:val="008C03AF"/>
    <w:rsid w:val="008E448A"/>
    <w:rsid w:val="008F33A2"/>
    <w:rsid w:val="008F647C"/>
    <w:rsid w:val="008F686C"/>
    <w:rsid w:val="009012A3"/>
    <w:rsid w:val="0091441A"/>
    <w:rsid w:val="00916741"/>
    <w:rsid w:val="00931C20"/>
    <w:rsid w:val="009321EB"/>
    <w:rsid w:val="00932507"/>
    <w:rsid w:val="00934855"/>
    <w:rsid w:val="00934B69"/>
    <w:rsid w:val="009359C8"/>
    <w:rsid w:val="00940D1C"/>
    <w:rsid w:val="00946F9E"/>
    <w:rsid w:val="009548D2"/>
    <w:rsid w:val="00957D6A"/>
    <w:rsid w:val="009744E1"/>
    <w:rsid w:val="0098436F"/>
    <w:rsid w:val="0098589E"/>
    <w:rsid w:val="00993CBA"/>
    <w:rsid w:val="009947C8"/>
    <w:rsid w:val="009A1291"/>
    <w:rsid w:val="009A3CCE"/>
    <w:rsid w:val="009B560B"/>
    <w:rsid w:val="009C599D"/>
    <w:rsid w:val="009C61B9"/>
    <w:rsid w:val="009D450B"/>
    <w:rsid w:val="009E3297"/>
    <w:rsid w:val="009F7FF6"/>
    <w:rsid w:val="00A03C43"/>
    <w:rsid w:val="00A03F74"/>
    <w:rsid w:val="00A200DC"/>
    <w:rsid w:val="00A33D66"/>
    <w:rsid w:val="00A3669C"/>
    <w:rsid w:val="00A47E70"/>
    <w:rsid w:val="00A526CC"/>
    <w:rsid w:val="00A60806"/>
    <w:rsid w:val="00A669E9"/>
    <w:rsid w:val="00A67518"/>
    <w:rsid w:val="00A72326"/>
    <w:rsid w:val="00A744AA"/>
    <w:rsid w:val="00A823B2"/>
    <w:rsid w:val="00A8322D"/>
    <w:rsid w:val="00A862B9"/>
    <w:rsid w:val="00A976D4"/>
    <w:rsid w:val="00AB0C79"/>
    <w:rsid w:val="00AB6534"/>
    <w:rsid w:val="00AC15B1"/>
    <w:rsid w:val="00AD2965"/>
    <w:rsid w:val="00AD384E"/>
    <w:rsid w:val="00AD4A82"/>
    <w:rsid w:val="00AD7C25"/>
    <w:rsid w:val="00AF79C3"/>
    <w:rsid w:val="00B00F3B"/>
    <w:rsid w:val="00B05B9E"/>
    <w:rsid w:val="00B155C6"/>
    <w:rsid w:val="00B15EB6"/>
    <w:rsid w:val="00B258BB"/>
    <w:rsid w:val="00B46356"/>
    <w:rsid w:val="00B63076"/>
    <w:rsid w:val="00B660D7"/>
    <w:rsid w:val="00B66D06"/>
    <w:rsid w:val="00B74C22"/>
    <w:rsid w:val="00B754CE"/>
    <w:rsid w:val="00B75A94"/>
    <w:rsid w:val="00B75CE6"/>
    <w:rsid w:val="00B765ED"/>
    <w:rsid w:val="00B8024E"/>
    <w:rsid w:val="00B874F7"/>
    <w:rsid w:val="00B904AE"/>
    <w:rsid w:val="00B95BA0"/>
    <w:rsid w:val="00B95BC8"/>
    <w:rsid w:val="00B95C09"/>
    <w:rsid w:val="00BA016E"/>
    <w:rsid w:val="00BB5DFC"/>
    <w:rsid w:val="00BC1FD9"/>
    <w:rsid w:val="00BC7EB8"/>
    <w:rsid w:val="00BD279D"/>
    <w:rsid w:val="00BD50EB"/>
    <w:rsid w:val="00C07199"/>
    <w:rsid w:val="00C1041E"/>
    <w:rsid w:val="00C123D3"/>
    <w:rsid w:val="00C1723F"/>
    <w:rsid w:val="00C217B8"/>
    <w:rsid w:val="00C21836"/>
    <w:rsid w:val="00C302DB"/>
    <w:rsid w:val="00C32EC4"/>
    <w:rsid w:val="00C35B9B"/>
    <w:rsid w:val="00C47806"/>
    <w:rsid w:val="00C524DD"/>
    <w:rsid w:val="00C54F42"/>
    <w:rsid w:val="00C60462"/>
    <w:rsid w:val="00C953E5"/>
    <w:rsid w:val="00C95985"/>
    <w:rsid w:val="00C96EAE"/>
    <w:rsid w:val="00CA36CD"/>
    <w:rsid w:val="00CA3886"/>
    <w:rsid w:val="00CA4650"/>
    <w:rsid w:val="00CB1493"/>
    <w:rsid w:val="00CB204C"/>
    <w:rsid w:val="00CB2C08"/>
    <w:rsid w:val="00CB4092"/>
    <w:rsid w:val="00CC22D4"/>
    <w:rsid w:val="00CC5026"/>
    <w:rsid w:val="00CC65BA"/>
    <w:rsid w:val="00CD1719"/>
    <w:rsid w:val="00CD2478"/>
    <w:rsid w:val="00CD3417"/>
    <w:rsid w:val="00CE09D3"/>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DE0C17"/>
    <w:rsid w:val="00E00442"/>
    <w:rsid w:val="00E04DC1"/>
    <w:rsid w:val="00E20CD5"/>
    <w:rsid w:val="00E22736"/>
    <w:rsid w:val="00E2764E"/>
    <w:rsid w:val="00E32FD7"/>
    <w:rsid w:val="00E412FD"/>
    <w:rsid w:val="00E42C12"/>
    <w:rsid w:val="00E50C3F"/>
    <w:rsid w:val="00E5646D"/>
    <w:rsid w:val="00E7106F"/>
    <w:rsid w:val="00E71595"/>
    <w:rsid w:val="00E74E32"/>
    <w:rsid w:val="00E81BF9"/>
    <w:rsid w:val="00E84466"/>
    <w:rsid w:val="00E855CA"/>
    <w:rsid w:val="00E932C9"/>
    <w:rsid w:val="00E968BE"/>
    <w:rsid w:val="00EB4FA3"/>
    <w:rsid w:val="00EB77F5"/>
    <w:rsid w:val="00EC015C"/>
    <w:rsid w:val="00ED4616"/>
    <w:rsid w:val="00ED5B7D"/>
    <w:rsid w:val="00EE7D7C"/>
    <w:rsid w:val="00EF112C"/>
    <w:rsid w:val="00EF2CB8"/>
    <w:rsid w:val="00F03D7E"/>
    <w:rsid w:val="00F06166"/>
    <w:rsid w:val="00F10DFC"/>
    <w:rsid w:val="00F168CC"/>
    <w:rsid w:val="00F171D1"/>
    <w:rsid w:val="00F20362"/>
    <w:rsid w:val="00F255C5"/>
    <w:rsid w:val="00F25D98"/>
    <w:rsid w:val="00F27894"/>
    <w:rsid w:val="00F300FB"/>
    <w:rsid w:val="00F472C9"/>
    <w:rsid w:val="00F5389E"/>
    <w:rsid w:val="00F545AC"/>
    <w:rsid w:val="00F56BA7"/>
    <w:rsid w:val="00F65CCD"/>
    <w:rsid w:val="00F81736"/>
    <w:rsid w:val="00F9205A"/>
    <w:rsid w:val="00F92762"/>
    <w:rsid w:val="00F946A3"/>
    <w:rsid w:val="00F95B00"/>
    <w:rsid w:val="00F95E21"/>
    <w:rsid w:val="00FB6386"/>
    <w:rsid w:val="00FC232C"/>
    <w:rsid w:val="00FC3DCC"/>
    <w:rsid w:val="00FC77DE"/>
    <w:rsid w:val="00FE0706"/>
    <w:rsid w:val="00FE4987"/>
    <w:rsid w:val="00FF4F61"/>
    <w:rsid w:val="00FF58A6"/>
    <w:rsid w:val="202B158E"/>
    <w:rsid w:val="6543187B"/>
    <w:rsid w:val="73A44387"/>
    <w:rsid w:val="7FDAB92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9EB020"/>
  <w15:chartTrackingRefBased/>
  <w15:docId w15:val="{39BB0A5F-84F5-47F5-B682-9712F6770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3DCC"/>
    <w:rPr>
      <w:rFonts w:ascii="Times New Roman" w:hAnsi="Times New Roman"/>
      <w:lang w:val="en-GB"/>
    </w:rPr>
  </w:style>
  <w:style w:type="character" w:customStyle="1" w:styleId="EditorsNoteChar">
    <w:name w:val="Editor's Note Char"/>
    <w:aliases w:val="EN Char"/>
    <w:link w:val="EditorsNote"/>
    <w:locked/>
    <w:rsid w:val="00FC3DCC"/>
    <w:rPr>
      <w:rFonts w:ascii="Times New Roman" w:hAnsi="Times New Roman"/>
      <w:color w:val="FF0000"/>
      <w:lang w:val="en-GB"/>
    </w:rPr>
  </w:style>
  <w:style w:type="character" w:customStyle="1" w:styleId="THChar">
    <w:name w:val="TH Char"/>
    <w:link w:val="TH"/>
    <w:qFormat/>
    <w:locked/>
    <w:rsid w:val="009A1291"/>
    <w:rPr>
      <w:rFonts w:ascii="Arial" w:hAnsi="Arial"/>
      <w:b/>
      <w:lang w:val="en-GB"/>
    </w:rPr>
  </w:style>
  <w:style w:type="character" w:customStyle="1" w:styleId="NOChar">
    <w:name w:val="NO Char"/>
    <w:link w:val="NO"/>
    <w:locked/>
    <w:rsid w:val="009A1291"/>
    <w:rPr>
      <w:rFonts w:ascii="Times New Roman" w:hAnsi="Times New Roman"/>
      <w:lang w:val="en-GB"/>
    </w:rPr>
  </w:style>
  <w:style w:type="character" w:customStyle="1" w:styleId="TFChar">
    <w:name w:val="TF Char"/>
    <w:link w:val="TF"/>
    <w:qFormat/>
    <w:rsid w:val="009A1291"/>
    <w:rPr>
      <w:rFonts w:ascii="Arial" w:hAnsi="Arial"/>
      <w:b/>
      <w:lang w:val="en-GB"/>
    </w:rPr>
  </w:style>
  <w:style w:type="paragraph" w:styleId="Revision">
    <w:name w:val="Revision"/>
    <w:hidden/>
    <w:uiPriority w:val="99"/>
    <w:semiHidden/>
    <w:rsid w:val="009A1291"/>
    <w:rPr>
      <w:rFonts w:ascii="Times New Roman" w:hAnsi="Times New Roman"/>
      <w:lang w:val="en-GB" w:eastAsia="en-US"/>
    </w:rPr>
  </w:style>
  <w:style w:type="paragraph" w:customStyle="1" w:styleId="Guidance">
    <w:name w:val="Guidance"/>
    <w:basedOn w:val="Normal"/>
    <w:qFormat/>
    <w:rsid w:val="00A60806"/>
    <w:rPr>
      <w:i/>
      <w:color w:val="0000FF"/>
    </w:rPr>
  </w:style>
  <w:style w:type="character" w:customStyle="1" w:styleId="Heading2Char">
    <w:name w:val="Heading 2 Char"/>
    <w:aliases w:val="h2 Char,2nd level Char,H2 Char,UNDERRUBRIK 1-2 Char,†berschrift 2 Char,õberschrift 2 Char"/>
    <w:link w:val="Heading2"/>
    <w:rsid w:val="005C5AEC"/>
    <w:rPr>
      <w:rFonts w:ascii="Arial" w:hAnsi="Arial"/>
      <w:sz w:val="32"/>
      <w:lang w:val="en-GB"/>
    </w:rPr>
  </w:style>
  <w:style w:type="character" w:customStyle="1" w:styleId="Heading3Char">
    <w:name w:val="Heading 3 Char"/>
    <w:link w:val="Heading3"/>
    <w:rsid w:val="005C5AEC"/>
    <w:rPr>
      <w:rFonts w:ascii="Arial" w:hAnsi="Arial"/>
      <w:sz w:val="28"/>
      <w:lang w:val="en-GB"/>
    </w:rPr>
  </w:style>
  <w:style w:type="character" w:customStyle="1" w:styleId="Heading4Char">
    <w:name w:val="Heading 4 Char"/>
    <w:link w:val="Heading4"/>
    <w:rsid w:val="005C5AEC"/>
    <w:rPr>
      <w:rFonts w:ascii="Arial" w:hAnsi="Arial"/>
      <w:sz w:val="24"/>
      <w:lang w:val="en-GB"/>
    </w:rPr>
  </w:style>
  <w:style w:type="character" w:customStyle="1" w:styleId="TALChar">
    <w:name w:val="TAL Char"/>
    <w:link w:val="TAL"/>
    <w:rsid w:val="000E6144"/>
    <w:rPr>
      <w:rFonts w:ascii="Arial" w:hAnsi="Arial"/>
      <w:sz w:val="18"/>
      <w:lang w:val="en-GB"/>
    </w:rPr>
  </w:style>
  <w:style w:type="character" w:customStyle="1" w:styleId="TAHCar">
    <w:name w:val="TAH Car"/>
    <w:link w:val="TAH"/>
    <w:qFormat/>
    <w:rsid w:val="000E6144"/>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386318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F0D0DC-81FB-44B9-80D6-E2423C5F4BBA}">
  <ds:schemaRefs>
    <ds:schemaRef ds:uri="http://schemas.microsoft.com/sharepoint/v3/contenttype/forms"/>
  </ds:schemaRefs>
</ds:datastoreItem>
</file>

<file path=customXml/itemProps2.xml><?xml version="1.0" encoding="utf-8"?>
<ds:datastoreItem xmlns:ds="http://schemas.openxmlformats.org/officeDocument/2006/customXml" ds:itemID="{46B9E768-796C-483E-8C60-FC75667B0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2358</Words>
  <Characters>13447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Atle Monrad-final-v1</cp:lastModifiedBy>
  <cp:revision>2</cp:revision>
  <cp:lastPrinted>1900-01-01T05:00:00Z</cp:lastPrinted>
  <dcterms:created xsi:type="dcterms:W3CDTF">2022-08-31T14:16:00Z</dcterms:created>
  <dcterms:modified xsi:type="dcterms:W3CDTF">2022-08-31T14:16:00Z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IconOverlay">
    <vt:lpwstr/>
  </property>
  <property fmtid="{D5CDD505-2E9C-101B-9397-08002B2CF9AE}" pid="5" name="_2015_ms_pID_725343">
    <vt:lpwstr>(3)naJ20nbU4baxBK75WGOqCR4ISMURevNycQAec9FB1JIW6uplpNBq7nynvd6FEfCTkGURsx/n
SWKxXq9UaFZejuMQHKvv3l5cOuQ1wBJ6+gk+mMs2MyOHq8W6kPtThz0eCasiTlEwJAaNnQe4
ht3qSv+u4iHQg+d7EGcGcvaed+7Kw2BLmmhLp77aw7XZbqYXhdUq+BMV4ZNRlNuVc8uvNWo4
d7z04iBrZeeKtgNIME</vt:lpwstr>
  </property>
  <property fmtid="{D5CDD505-2E9C-101B-9397-08002B2CF9AE}" pid="6" name="_2015_ms_pID_7253431">
    <vt:lpwstr>F6Kk3YQf2iORQ8B49XKVcl+sBZOLjVgjX2UnghttA1LQyAEOD1iMcd
OeKnrTe+CcgG7D98Flz/vmurF2b9ziennUNElD+3Nxrf90/e6GVtcalZ4p4b2tZ8293yBdg4
6jjrMVSHZXgtib1d9y5+7bUvlum6p17rJRWZgDPux7c7VgLL9Ruivzm5dYymCDIHVMiOg6YA
QiEvPcaM84RyF2YJjOGkleVlswJKbIxFo/PR</vt:lpwstr>
  </property>
  <property fmtid="{D5CDD505-2E9C-101B-9397-08002B2CF9AE}" pid="7" name="_2015_ms_pID_7253432">
    <vt:lpwstr>vQ==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1661565588</vt:lpwstr>
  </property>
</Properties>
</file>